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97D827" w14:textId="6B12139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B6A57">
        <w:fldChar w:fldCharType="begin"/>
      </w:r>
      <w:r w:rsidR="002B6A57">
        <w:instrText xml:space="preserve"> DOCPROPERTY  TSG/WGRef  \* MERGEFORMAT </w:instrText>
      </w:r>
      <w:r w:rsidR="002B6A57">
        <w:fldChar w:fldCharType="separate"/>
      </w:r>
      <w:r w:rsidR="00912D06">
        <w:rPr>
          <w:b/>
          <w:noProof/>
          <w:sz w:val="24"/>
        </w:rPr>
        <w:t>RAN</w:t>
      </w:r>
      <w:r w:rsidR="002B6A57">
        <w:rPr>
          <w:b/>
          <w:noProof/>
          <w:sz w:val="24"/>
        </w:rPr>
        <w:fldChar w:fldCharType="end"/>
      </w:r>
      <w:r w:rsidR="00912D06">
        <w:rPr>
          <w:b/>
          <w:noProof/>
          <w:sz w:val="24"/>
        </w:rPr>
        <w:t xml:space="preserve">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B6A57">
        <w:fldChar w:fldCharType="begin"/>
      </w:r>
      <w:r w:rsidR="002B6A57">
        <w:instrText xml:space="preserve"> DOCPROPERTY  MtgSeq  \* MERGEFORMAT </w:instrText>
      </w:r>
      <w:r w:rsidR="002B6A57">
        <w:fldChar w:fldCharType="separate"/>
      </w:r>
      <w:r w:rsidR="00912D06">
        <w:rPr>
          <w:b/>
          <w:noProof/>
          <w:sz w:val="24"/>
        </w:rPr>
        <w:t>10</w:t>
      </w:r>
      <w:r w:rsidR="00FF0978">
        <w:rPr>
          <w:b/>
          <w:noProof/>
          <w:sz w:val="24"/>
        </w:rPr>
        <w:t>9</w:t>
      </w:r>
      <w:r w:rsidR="00B3312C">
        <w:rPr>
          <w:b/>
          <w:noProof/>
          <w:sz w:val="24"/>
        </w:rPr>
        <w:t>-e</w:t>
      </w:r>
      <w:r w:rsidR="002B6A5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B6A57">
        <w:fldChar w:fldCharType="begin"/>
      </w:r>
      <w:r w:rsidR="002B6A57">
        <w:instrText xml:space="preserve"> DOCPROPERTY  Tdoc#  \* MERGEFORMAT </w:instrText>
      </w:r>
      <w:r w:rsidR="002B6A57">
        <w:fldChar w:fldCharType="separate"/>
      </w:r>
      <w:r w:rsidR="00912D06">
        <w:rPr>
          <w:b/>
          <w:i/>
          <w:noProof/>
          <w:sz w:val="28"/>
        </w:rPr>
        <w:t>R3-</w:t>
      </w:r>
      <w:r w:rsidR="002F0BB3">
        <w:rPr>
          <w:b/>
          <w:i/>
          <w:noProof/>
          <w:sz w:val="28"/>
        </w:rPr>
        <w:t>20</w:t>
      </w:r>
      <w:r w:rsidR="00BA46F7">
        <w:rPr>
          <w:b/>
          <w:i/>
          <w:noProof/>
          <w:sz w:val="28"/>
        </w:rPr>
        <w:t>4724</w:t>
      </w:r>
      <w:r w:rsidR="002B6A57">
        <w:rPr>
          <w:b/>
          <w:i/>
          <w:noProof/>
          <w:sz w:val="28"/>
        </w:rPr>
        <w:fldChar w:fldCharType="end"/>
      </w:r>
    </w:p>
    <w:p w14:paraId="7B4C116D" w14:textId="60562A5A" w:rsidR="00666389" w:rsidRDefault="002B6A57" w:rsidP="0066638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3312C">
        <w:rPr>
          <w:b/>
          <w:noProof/>
          <w:sz w:val="24"/>
        </w:rPr>
        <w:t>1</w:t>
      </w:r>
      <w:r w:rsidR="00FF0978">
        <w:rPr>
          <w:b/>
          <w:noProof/>
          <w:sz w:val="24"/>
        </w:rPr>
        <w:t>7</w:t>
      </w:r>
      <w:r w:rsidR="00563920">
        <w:rPr>
          <w:b/>
          <w:noProof/>
          <w:sz w:val="24"/>
        </w:rPr>
        <w:t xml:space="preserve"> - </w:t>
      </w:r>
      <w:r w:rsidR="00FF0978">
        <w:rPr>
          <w:b/>
          <w:noProof/>
          <w:sz w:val="24"/>
        </w:rPr>
        <w:t>28</w:t>
      </w:r>
      <w:r w:rsidR="00563920">
        <w:rPr>
          <w:b/>
          <w:noProof/>
          <w:sz w:val="24"/>
        </w:rPr>
        <w:t xml:space="preserve"> </w:t>
      </w:r>
      <w:r w:rsidR="00FF0978">
        <w:rPr>
          <w:b/>
          <w:noProof/>
          <w:sz w:val="24"/>
        </w:rPr>
        <w:t>August</w:t>
      </w:r>
      <w:r w:rsidR="00563920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6EB567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458AD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224B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609AE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AA712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ACF7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A871B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75D50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79A10A" w14:textId="50517757" w:rsidR="001E41F3" w:rsidRPr="00410371" w:rsidRDefault="002B6A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12D06">
              <w:rPr>
                <w:b/>
                <w:noProof/>
                <w:sz w:val="28"/>
              </w:rPr>
              <w:t>38.4</w:t>
            </w:r>
            <w:r w:rsidR="00301110">
              <w:rPr>
                <w:b/>
                <w:noProof/>
                <w:sz w:val="28"/>
              </w:rPr>
              <w:t>1</w:t>
            </w:r>
            <w:r w:rsidR="00912D0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223EB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09AD8D" w14:textId="5434B892" w:rsidR="001E41F3" w:rsidRPr="00410371" w:rsidRDefault="002B6A5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02F6">
              <w:rPr>
                <w:b/>
                <w:noProof/>
                <w:sz w:val="28"/>
              </w:rPr>
              <w:t>0</w:t>
            </w:r>
            <w:r w:rsidR="00BA46F7">
              <w:rPr>
                <w:b/>
                <w:noProof/>
                <w:sz w:val="28"/>
              </w:rPr>
              <w:t>416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953AE6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555C89" w14:textId="5E29D494" w:rsidR="001E41F3" w:rsidRPr="00410371" w:rsidRDefault="00FF09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7CBCE6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BB49EB" w14:textId="2B593066" w:rsidR="001E41F3" w:rsidRPr="00410371" w:rsidRDefault="002B6A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12D06">
              <w:rPr>
                <w:b/>
                <w:noProof/>
                <w:sz w:val="28"/>
              </w:rPr>
              <w:t>1</w:t>
            </w:r>
            <w:r w:rsidR="008E5257">
              <w:rPr>
                <w:b/>
                <w:noProof/>
                <w:sz w:val="28"/>
              </w:rPr>
              <w:t>6</w:t>
            </w:r>
            <w:r w:rsidR="00912D06">
              <w:rPr>
                <w:b/>
                <w:noProof/>
                <w:sz w:val="28"/>
              </w:rPr>
              <w:t>.</w:t>
            </w:r>
            <w:r w:rsidR="00FF0978">
              <w:rPr>
                <w:b/>
                <w:noProof/>
                <w:sz w:val="28"/>
              </w:rPr>
              <w:t>2</w:t>
            </w:r>
            <w:r w:rsidR="00912D0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0FB5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C10E9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209A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E2DE05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59F58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3239E4" w14:textId="77777777" w:rsidTr="00547111">
        <w:tc>
          <w:tcPr>
            <w:tcW w:w="9641" w:type="dxa"/>
            <w:gridSpan w:val="9"/>
          </w:tcPr>
          <w:p w14:paraId="210433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6E3BCE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96FB63D" w14:textId="77777777" w:rsidTr="00A7671C">
        <w:tc>
          <w:tcPr>
            <w:tcW w:w="2835" w:type="dxa"/>
          </w:tcPr>
          <w:p w14:paraId="79D2413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21D5C7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6FECA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D6DD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EFA9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3E60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0C3921" w14:textId="77777777" w:rsidR="00F25D98" w:rsidRDefault="00912D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F86A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11DD9E" w14:textId="605C2FE7" w:rsidR="00F25D98" w:rsidRDefault="0030111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DAF12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941"/>
        <w:gridCol w:w="326"/>
        <w:gridCol w:w="143"/>
        <w:gridCol w:w="281"/>
        <w:gridCol w:w="993"/>
        <w:gridCol w:w="2127"/>
      </w:tblGrid>
      <w:tr w:rsidR="001E41F3" w14:paraId="55E23E6E" w14:textId="77777777" w:rsidTr="00547111">
        <w:tc>
          <w:tcPr>
            <w:tcW w:w="9640" w:type="dxa"/>
            <w:gridSpan w:val="11"/>
          </w:tcPr>
          <w:p w14:paraId="106D8D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80789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81EE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A5D8F2" w14:textId="36421550" w:rsidR="001E41F3" w:rsidRDefault="00C46F5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NGAP </w:t>
            </w:r>
            <w:r w:rsidR="005D6183">
              <w:t xml:space="preserve">tabular </w:t>
            </w:r>
            <w:r>
              <w:t>corrections and asn.1 review</w:t>
            </w:r>
          </w:p>
        </w:tc>
      </w:tr>
      <w:tr w:rsidR="001E41F3" w14:paraId="37CC11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9FB1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9B6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CB7C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7F5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2AAA13" w14:textId="6AC78401" w:rsidR="001E41F3" w:rsidRDefault="00B674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Rapporteur</w:t>
            </w:r>
            <w:r w:rsidR="00C46F52">
              <w:rPr>
                <w:noProof/>
              </w:rPr>
              <w:t xml:space="preserve"> (</w:t>
            </w:r>
            <w:r>
              <w:rPr>
                <w:noProof/>
              </w:rPr>
              <w:t>Nokia</w:t>
            </w:r>
            <w:r w:rsidR="00C46F52">
              <w:rPr>
                <w:noProof/>
              </w:rPr>
              <w:t>)</w:t>
            </w:r>
          </w:p>
        </w:tc>
      </w:tr>
      <w:tr w:rsidR="001E41F3" w14:paraId="3CDF56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61422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39B73" w14:textId="77777777" w:rsidR="001E41F3" w:rsidRDefault="002B6A5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12D06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0B1E9D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18AA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55EA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F6E74E" w14:textId="77777777" w:rsidTr="00BA46F7">
        <w:tc>
          <w:tcPr>
            <w:tcW w:w="1843" w:type="dxa"/>
            <w:tcBorders>
              <w:left w:val="single" w:sz="4" w:space="0" w:color="auto"/>
            </w:tcBorders>
          </w:tcPr>
          <w:p w14:paraId="3097E8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927" w:type="dxa"/>
            <w:gridSpan w:val="5"/>
            <w:shd w:val="pct30" w:color="FFFF00" w:fill="auto"/>
          </w:tcPr>
          <w:p w14:paraId="4EC0924E" w14:textId="54AF1E7D" w:rsidR="001E41F3" w:rsidRDefault="00684E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NR_newRAT-Core, </w:t>
            </w:r>
            <w:r w:rsidRPr="00966866">
              <w:rPr>
                <w:rFonts w:cs="Arial"/>
                <w:lang w:val="fr-FR"/>
              </w:rPr>
              <w:t>LTE_eMTC5-Core</w:t>
            </w:r>
            <w:r>
              <w:rPr>
                <w:noProof/>
              </w:rPr>
              <w:t xml:space="preserve">, </w:t>
            </w:r>
            <w:r w:rsidRPr="00966866">
              <w:rPr>
                <w:rFonts w:cs="Arial"/>
                <w:lang w:val="fr-FR"/>
              </w:rPr>
              <w:t>NB_IOTenh3-Core</w:t>
            </w:r>
            <w:r>
              <w:rPr>
                <w:rFonts w:cs="Arial"/>
                <w:lang w:val="fr-FR"/>
              </w:rPr>
              <w:t>,</w:t>
            </w:r>
            <w:r>
              <w:rPr>
                <w:noProof/>
              </w:rPr>
              <w:t xml:space="preserve"> NG</w:t>
            </w:r>
            <w:r w:rsidR="00BA46F7">
              <w:rPr>
                <w:noProof/>
              </w:rPr>
              <w:t>_</w:t>
            </w:r>
            <w:r>
              <w:rPr>
                <w:noProof/>
              </w:rPr>
              <w:t>RAN_PRN</w:t>
            </w:r>
            <w:r w:rsidR="00BA46F7">
              <w:rPr>
                <w:noProof/>
              </w:rPr>
              <w:t>-Core</w:t>
            </w:r>
            <w:r>
              <w:rPr>
                <w:noProof/>
              </w:rPr>
              <w:t>, NR_SON_MDT-Core, RACS-RAN-Core, 5WWC-NG_interface-Core, TEI16</w:t>
            </w:r>
          </w:p>
        </w:tc>
        <w:tc>
          <w:tcPr>
            <w:tcW w:w="326" w:type="dxa"/>
            <w:tcBorders>
              <w:left w:val="nil"/>
            </w:tcBorders>
          </w:tcPr>
          <w:p w14:paraId="4CB99F9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2B40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50FC95" w14:textId="53EA35CE" w:rsidR="001E41F3" w:rsidRDefault="00A54AC2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8E2D0E">
              <w:t>20</w:t>
            </w:r>
            <w:r>
              <w:t>-</w:t>
            </w:r>
            <w:r w:rsidR="008E2D0E">
              <w:t>0</w:t>
            </w:r>
            <w:r w:rsidR="00FF0978">
              <w:t>8</w:t>
            </w:r>
            <w:r>
              <w:t>-</w:t>
            </w:r>
            <w:r w:rsidR="00FF0978">
              <w:t>0</w:t>
            </w:r>
            <w:r w:rsidR="00B674A3">
              <w:t>6</w:t>
            </w:r>
          </w:p>
        </w:tc>
      </w:tr>
      <w:tr w:rsidR="001E41F3" w14:paraId="23E6CE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1442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48E8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0A28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B1E4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945D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058F6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9CA1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E20D14" w14:textId="31461818" w:rsidR="001E41F3" w:rsidRDefault="00FF09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1C9E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F5524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620925" w14:textId="041D8947" w:rsidR="001E41F3" w:rsidRDefault="00A54AC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E5257">
              <w:t>6</w:t>
            </w:r>
          </w:p>
        </w:tc>
      </w:tr>
      <w:tr w:rsidR="001E41F3" w14:paraId="6DBC7A0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5A6C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F7E8A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A5565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EF05B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11F29F0" w14:textId="77777777" w:rsidTr="00547111">
        <w:tc>
          <w:tcPr>
            <w:tcW w:w="1843" w:type="dxa"/>
          </w:tcPr>
          <w:p w14:paraId="72A252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3C6C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B1B4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9895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A99479" w14:textId="106FD8B9" w:rsidR="0083730E" w:rsidRDefault="001E2B87" w:rsidP="00A417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errors </w:t>
            </w:r>
            <w:r w:rsidR="00616FDC">
              <w:rPr>
                <w:noProof/>
              </w:rPr>
              <w:t>in the tabular and ASN.1,</w:t>
            </w:r>
            <w:r w:rsidR="00394982">
              <w:rPr>
                <w:noProof/>
              </w:rPr>
              <w:t xml:space="preserve"> </w:t>
            </w:r>
            <w:r>
              <w:rPr>
                <w:noProof/>
              </w:rPr>
              <w:t>introduced by Rel-16 CRs or during CR implementation</w:t>
            </w:r>
            <w:r w:rsidR="00563920">
              <w:rPr>
                <w:noProof/>
              </w:rPr>
              <w:t>.</w:t>
            </w:r>
          </w:p>
        </w:tc>
      </w:tr>
      <w:tr w:rsidR="001E41F3" w14:paraId="1167ED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6F9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4FC5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14:paraId="6EA42F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02FBBD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4C3ACA" w14:textId="24497B3B" w:rsidR="00DF4001" w:rsidRDefault="00684EAC" w:rsidP="00684EA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NR_newRAT-Core</w:t>
            </w:r>
            <w:r w:rsidR="00DF4001" w:rsidRPr="004B016C">
              <w:rPr>
                <w:b/>
                <w:noProof/>
              </w:rPr>
              <w:t>:</w:t>
            </w:r>
          </w:p>
          <w:p w14:paraId="32093A83" w14:textId="098BD7C2" w:rsidR="00684EAC" w:rsidRPr="00684EAC" w:rsidRDefault="00684EAC" w:rsidP="00823756">
            <w:pPr>
              <w:pStyle w:val="CRCoverPage"/>
              <w:numPr>
                <w:ilvl w:val="0"/>
                <w:numId w:val="8"/>
              </w:numPr>
              <w:spacing w:after="0"/>
              <w:rPr>
                <w:b/>
                <w:noProof/>
              </w:rPr>
            </w:pPr>
            <w:r>
              <w:rPr>
                <w:noProof/>
              </w:rPr>
              <w:t>9.4.7: Re-ordered ProtocolIE-IDs s</w:t>
            </w:r>
            <w:r w:rsidR="007475B9">
              <w:rPr>
                <w:noProof/>
              </w:rPr>
              <w:t>o</w:t>
            </w:r>
            <w:r>
              <w:rPr>
                <w:noProof/>
              </w:rPr>
              <w:t xml:space="preserve"> that </w:t>
            </w:r>
            <w:r w:rsidRPr="00D67225">
              <w:rPr>
                <w:i/>
                <w:noProof/>
              </w:rPr>
              <w:t>id-SelectedPLMNIdentity</w:t>
            </w:r>
            <w:r>
              <w:rPr>
                <w:noProof/>
              </w:rPr>
              <w:t xml:space="preserve"> has value 174 </w:t>
            </w:r>
            <w:r w:rsidR="00110F45">
              <w:rPr>
                <w:noProof/>
              </w:rPr>
              <w:t>(</w:t>
            </w:r>
            <w:r w:rsidR="007E3C78">
              <w:rPr>
                <w:noProof/>
              </w:rPr>
              <w:t xml:space="preserve">to </w:t>
            </w:r>
            <w:r w:rsidR="007475B9">
              <w:rPr>
                <w:noProof/>
              </w:rPr>
              <w:t>align w</w:t>
            </w:r>
            <w:r w:rsidR="00C64B58">
              <w:rPr>
                <w:noProof/>
              </w:rPr>
              <w:t xml:space="preserve">ith </w:t>
            </w:r>
            <w:r>
              <w:rPr>
                <w:noProof/>
              </w:rPr>
              <w:t>R15</w:t>
            </w:r>
            <w:r w:rsidR="00110F45">
              <w:rPr>
                <w:noProof/>
              </w:rPr>
              <w:t>)</w:t>
            </w:r>
          </w:p>
          <w:p w14:paraId="512B8464" w14:textId="64094BA3" w:rsidR="00684EAC" w:rsidRPr="00684EAC" w:rsidRDefault="009F7180" w:rsidP="00684EAC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9F7180">
              <w:rPr>
                <w:rFonts w:cs="Arial"/>
                <w:b/>
                <w:lang w:val="fr-FR"/>
              </w:rPr>
              <w:t>LTE_eMTC5-Core, NB_IOTenh3-Core</w:t>
            </w:r>
            <w:r w:rsidR="00684EAC" w:rsidRPr="00684EAC">
              <w:rPr>
                <w:b/>
                <w:noProof/>
              </w:rPr>
              <w:t>:</w:t>
            </w:r>
          </w:p>
          <w:p w14:paraId="465677CC" w14:textId="660B5894" w:rsidR="009F7180" w:rsidRPr="004051C3" w:rsidRDefault="009F7180" w:rsidP="00823756">
            <w:pPr>
              <w:pStyle w:val="CRCoverPage"/>
              <w:numPr>
                <w:ilvl w:val="0"/>
                <w:numId w:val="8"/>
              </w:numPr>
              <w:spacing w:after="0"/>
              <w:rPr>
                <w:lang w:val="fr-FR"/>
              </w:rPr>
            </w:pPr>
            <w:r>
              <w:rPr>
                <w:noProof/>
              </w:rPr>
              <w:t xml:space="preserve">9.3.1.69: </w:t>
            </w:r>
            <w:r w:rsidRPr="00985CAB">
              <w:rPr>
                <w:i/>
                <w:noProof/>
              </w:rPr>
              <w:t>Paging Assistance Data for CE Capable UE</w:t>
            </w:r>
            <w:r>
              <w:rPr>
                <w:noProof/>
              </w:rPr>
              <w:t xml:space="preserve"> IE was missed during implementation of CR0153</w:t>
            </w:r>
          </w:p>
          <w:p w14:paraId="7E3E9DBB" w14:textId="45E328A6" w:rsidR="009F7180" w:rsidRPr="009F7180" w:rsidRDefault="00110F45" w:rsidP="00823756">
            <w:pPr>
              <w:pStyle w:val="CRCoverPage"/>
              <w:numPr>
                <w:ilvl w:val="0"/>
                <w:numId w:val="8"/>
              </w:numPr>
              <w:spacing w:after="0"/>
              <w:rPr>
                <w:lang w:val="fr-FR"/>
              </w:rPr>
            </w:pPr>
            <w:r>
              <w:rPr>
                <w:noProof/>
              </w:rPr>
              <w:t>9.2.2.11</w:t>
            </w:r>
            <w:r w:rsidR="00D42F7B">
              <w:rPr>
                <w:noProof/>
              </w:rPr>
              <w:t>, 9.4.4</w:t>
            </w:r>
            <w:r>
              <w:rPr>
                <w:noProof/>
              </w:rPr>
              <w:t xml:space="preserve">: </w:t>
            </w:r>
            <w:r w:rsidR="009F7180" w:rsidRPr="009F7180">
              <w:rPr>
                <w:noProof/>
              </w:rPr>
              <w:t xml:space="preserve">In CONNECTION ESTABLISHMENT INDICATION, criticality of UE NGAP IDs changed to “reject” </w:t>
            </w:r>
            <w:r>
              <w:rPr>
                <w:noProof/>
              </w:rPr>
              <w:t>(</w:t>
            </w:r>
            <w:r w:rsidR="009F7180" w:rsidRPr="009F7180">
              <w:rPr>
                <w:noProof/>
              </w:rPr>
              <w:t>typical for initiating messages</w:t>
            </w:r>
            <w:r>
              <w:rPr>
                <w:noProof/>
              </w:rPr>
              <w:t>)</w:t>
            </w:r>
          </w:p>
          <w:p w14:paraId="7FFFA5CF" w14:textId="78DFCA4A" w:rsidR="00684EAC" w:rsidRPr="009F7180" w:rsidRDefault="00110F45" w:rsidP="00823756">
            <w:pPr>
              <w:pStyle w:val="CRCoverPage"/>
              <w:numPr>
                <w:ilvl w:val="0"/>
                <w:numId w:val="8"/>
              </w:numPr>
              <w:spacing w:after="0"/>
              <w:rPr>
                <w:b/>
                <w:noProof/>
              </w:rPr>
            </w:pPr>
            <w:r>
              <w:rPr>
                <w:noProof/>
              </w:rPr>
              <w:t>9.2.2.19</w:t>
            </w:r>
            <w:r w:rsidR="00D42F7B">
              <w:rPr>
                <w:noProof/>
              </w:rPr>
              <w:t>, 9.4.4</w:t>
            </w:r>
            <w:r>
              <w:rPr>
                <w:noProof/>
              </w:rPr>
              <w:t xml:space="preserve">: </w:t>
            </w:r>
            <w:r w:rsidR="009F7180" w:rsidRPr="009F7180">
              <w:rPr>
                <w:noProof/>
              </w:rPr>
              <w:t xml:space="preserve">In UE CONTEXT RESUME RESPONSE, criticality of UE NGAP IDs changed to “ignore” </w:t>
            </w:r>
            <w:r>
              <w:rPr>
                <w:noProof/>
              </w:rPr>
              <w:t>(</w:t>
            </w:r>
            <w:r w:rsidR="009F7180" w:rsidRPr="009F7180">
              <w:rPr>
                <w:noProof/>
              </w:rPr>
              <w:t>typical for response messages</w:t>
            </w:r>
            <w:r>
              <w:rPr>
                <w:noProof/>
              </w:rPr>
              <w:t>)</w:t>
            </w:r>
          </w:p>
          <w:p w14:paraId="358969CF" w14:textId="16046435" w:rsidR="009F7180" w:rsidRPr="00684EAC" w:rsidRDefault="009F7180" w:rsidP="009F7180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9F7180">
              <w:rPr>
                <w:rFonts w:cs="Arial"/>
                <w:b/>
                <w:lang w:val="fr-FR"/>
              </w:rPr>
              <w:t>NB_IOTenh3-Core</w:t>
            </w:r>
            <w:r w:rsidRPr="00684EAC">
              <w:rPr>
                <w:b/>
                <w:noProof/>
              </w:rPr>
              <w:t>:</w:t>
            </w:r>
          </w:p>
          <w:p w14:paraId="73ACE7F0" w14:textId="37A5729D" w:rsidR="009F7180" w:rsidRPr="00684EAC" w:rsidRDefault="00D42F7B" w:rsidP="00823756">
            <w:pPr>
              <w:pStyle w:val="CRCoverPage"/>
              <w:numPr>
                <w:ilvl w:val="0"/>
                <w:numId w:val="8"/>
              </w:numPr>
              <w:spacing w:after="0"/>
              <w:rPr>
                <w:b/>
                <w:noProof/>
              </w:rPr>
            </w:pPr>
            <w:r>
              <w:rPr>
                <w:noProof/>
              </w:rPr>
              <w:t>9.4.4</w:t>
            </w:r>
            <w:r w:rsidR="009F7180">
              <w:rPr>
                <w:noProof/>
              </w:rPr>
              <w:t>:</w:t>
            </w:r>
            <w:r w:rsidR="009F7180" w:rsidRPr="00684EAC">
              <w:rPr>
                <w:noProof/>
              </w:rPr>
              <w:t xml:space="preserve"> </w:t>
            </w:r>
            <w:r w:rsidR="009F7180" w:rsidRPr="00EA202A">
              <w:rPr>
                <w:i/>
                <w:noProof/>
              </w:rPr>
              <w:t>FiveG-S-TMSI</w:t>
            </w:r>
            <w:r w:rsidR="009F7180">
              <w:rPr>
                <w:noProof/>
              </w:rPr>
              <w:t xml:space="preserve"> (in </w:t>
            </w:r>
            <w:r w:rsidR="009F7180" w:rsidRPr="00EA202A">
              <w:rPr>
                <w:i/>
                <w:noProof/>
              </w:rPr>
              <w:t>ErrorIndicationIEs</w:t>
            </w:r>
            <w:r w:rsidR="009F7180">
              <w:rPr>
                <w:noProof/>
              </w:rPr>
              <w:t>) was missed during implementation of CR0156</w:t>
            </w:r>
          </w:p>
          <w:p w14:paraId="42B1D13B" w14:textId="77777777" w:rsidR="009F7180" w:rsidRPr="00684EAC" w:rsidRDefault="009F7180" w:rsidP="009F7180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684EAC">
              <w:rPr>
                <w:b/>
                <w:noProof/>
              </w:rPr>
              <w:t>NG_RAN_PRN:</w:t>
            </w:r>
          </w:p>
          <w:p w14:paraId="3AB48F10" w14:textId="13B36705" w:rsidR="009F7180" w:rsidRPr="00684EAC" w:rsidRDefault="00D42F7B" w:rsidP="00823756">
            <w:pPr>
              <w:pStyle w:val="CRCoverPage"/>
              <w:numPr>
                <w:ilvl w:val="0"/>
                <w:numId w:val="8"/>
              </w:numPr>
              <w:spacing w:after="0"/>
              <w:rPr>
                <w:b/>
                <w:noProof/>
              </w:rPr>
            </w:pPr>
            <w:r>
              <w:rPr>
                <w:noProof/>
              </w:rPr>
              <w:t>9.4.6</w:t>
            </w:r>
            <w:r w:rsidR="009F7180">
              <w:rPr>
                <w:noProof/>
              </w:rPr>
              <w:t>:</w:t>
            </w:r>
            <w:r w:rsidR="009F7180" w:rsidRPr="00684EAC">
              <w:rPr>
                <w:noProof/>
              </w:rPr>
              <w:t xml:space="preserve"> </w:t>
            </w:r>
            <w:r w:rsidR="009F7180" w:rsidRPr="00684EAC">
              <w:rPr>
                <w:i/>
                <w:noProof/>
              </w:rPr>
              <w:t>NR-CGI</w:t>
            </w:r>
            <w:r w:rsidR="009F7180" w:rsidRPr="00684EAC">
              <w:rPr>
                <w:noProof/>
              </w:rPr>
              <w:t xml:space="preserve"> </w:t>
            </w:r>
            <w:r w:rsidR="009F7180">
              <w:rPr>
                <w:noProof/>
              </w:rPr>
              <w:t>(i</w:t>
            </w:r>
            <w:r w:rsidR="009F7180" w:rsidRPr="00684EAC">
              <w:rPr>
                <w:noProof/>
              </w:rPr>
              <w:t xml:space="preserve">n </w:t>
            </w:r>
            <w:r w:rsidR="009F7180" w:rsidRPr="00684EAC">
              <w:rPr>
                <w:i/>
                <w:noProof/>
              </w:rPr>
              <w:t>Cell-CAGInformation</w:t>
            </w:r>
            <w:r w:rsidR="009F7180">
              <w:rPr>
                <w:noProof/>
              </w:rPr>
              <w:t xml:space="preserve">) </w:t>
            </w:r>
            <w:r w:rsidR="009F7180" w:rsidRPr="00684EAC">
              <w:rPr>
                <w:noProof/>
              </w:rPr>
              <w:t xml:space="preserve">changed to </w:t>
            </w:r>
            <w:r w:rsidR="009F7180" w:rsidRPr="00684EAC">
              <w:rPr>
                <w:i/>
                <w:noProof/>
              </w:rPr>
              <w:t xml:space="preserve">NGRAN-CGI </w:t>
            </w:r>
            <w:r w:rsidR="009F7180" w:rsidRPr="00684EAC">
              <w:rPr>
                <w:noProof/>
              </w:rPr>
              <w:t>to align w</w:t>
            </w:r>
            <w:r w:rsidR="00C64B58">
              <w:rPr>
                <w:noProof/>
              </w:rPr>
              <w:t xml:space="preserve">ith </w:t>
            </w:r>
            <w:r w:rsidR="009F7180" w:rsidRPr="00684EAC">
              <w:rPr>
                <w:noProof/>
              </w:rPr>
              <w:t>9.3.1.185</w:t>
            </w:r>
          </w:p>
          <w:p w14:paraId="2E7C3361" w14:textId="7715D8A6" w:rsidR="00375A21" w:rsidRDefault="00375A21" w:rsidP="00375A21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NR_SON_MDT-Core:</w:t>
            </w:r>
          </w:p>
          <w:p w14:paraId="45878093" w14:textId="0A521242" w:rsidR="00375A21" w:rsidRDefault="00375A21" w:rsidP="00823756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9.3.1.169: Added “other bits reserved for future use” for unused bits in IE of type BITSTRING</w:t>
            </w:r>
          </w:p>
          <w:p w14:paraId="43C967AE" w14:textId="046E7F82" w:rsidR="00375A21" w:rsidRDefault="00375A21" w:rsidP="00110F45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9.3.1.171: Deleted “inclusion” rules in semantics description of conditional IEs</w:t>
            </w:r>
            <w:r w:rsidR="00110F45">
              <w:rPr>
                <w:noProof/>
              </w:rPr>
              <w:t xml:space="preserve">, and deleted part of the </w:t>
            </w:r>
            <w:r>
              <w:rPr>
                <w:noProof/>
              </w:rPr>
              <w:t>explanation of C-ifM1A2trigger that is always true</w:t>
            </w:r>
          </w:p>
          <w:p w14:paraId="209B58F4" w14:textId="4B05C362" w:rsidR="00375A21" w:rsidRDefault="00375A21" w:rsidP="00823756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9.3.1.182: </w:t>
            </w:r>
            <w:r w:rsidRPr="003A2399">
              <w:rPr>
                <w:i/>
                <w:noProof/>
              </w:rPr>
              <w:t>Area Scope of Neighbour Cells</w:t>
            </w:r>
            <w:r>
              <w:rPr>
                <w:noProof/>
              </w:rPr>
              <w:t xml:space="preserve"> IE modified to match ASN.1</w:t>
            </w:r>
            <w:r w:rsidR="00D42F7B">
              <w:rPr>
                <w:noProof/>
              </w:rPr>
              <w:t>,</w:t>
            </w:r>
            <w:r>
              <w:rPr>
                <w:noProof/>
              </w:rPr>
              <w:t xml:space="preserve"> where </w:t>
            </w:r>
            <w:r w:rsidRPr="003A2399">
              <w:rPr>
                <w:i/>
                <w:noProof/>
              </w:rPr>
              <w:t>PCI List for MDT</w:t>
            </w:r>
            <w:r>
              <w:rPr>
                <w:noProof/>
              </w:rPr>
              <w:t xml:space="preserve"> IE is not extensible</w:t>
            </w:r>
            <w:r w:rsidR="00D42F7B">
              <w:rPr>
                <w:noProof/>
              </w:rPr>
              <w:t xml:space="preserve"> (</w:t>
            </w:r>
            <w:r>
              <w:rPr>
                <w:noProof/>
              </w:rPr>
              <w:t>i.e. no “Item” level</w:t>
            </w:r>
            <w:r w:rsidR="00D42F7B">
              <w:rPr>
                <w:noProof/>
              </w:rPr>
              <w:t>)</w:t>
            </w:r>
          </w:p>
          <w:p w14:paraId="6DCBE428" w14:textId="5E4065C8" w:rsidR="00375A21" w:rsidRDefault="00D42F7B" w:rsidP="00823756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9.4.4</w:t>
            </w:r>
            <w:r w:rsidR="00375A21">
              <w:rPr>
                <w:noProof/>
              </w:rPr>
              <w:t xml:space="preserve">: implementation of </w:t>
            </w:r>
            <w:r w:rsidR="00375A21" w:rsidRPr="00EA202A">
              <w:rPr>
                <w:i/>
                <w:noProof/>
              </w:rPr>
              <w:t>ManagementBasedMDTPLMNList</w:t>
            </w:r>
            <w:r w:rsidR="00375A21">
              <w:rPr>
                <w:noProof/>
              </w:rPr>
              <w:t xml:space="preserve"> in </w:t>
            </w:r>
            <w:r w:rsidR="00375A21" w:rsidRPr="00EA202A">
              <w:rPr>
                <w:i/>
                <w:noProof/>
              </w:rPr>
              <w:t>HandoverRequestIEs</w:t>
            </w:r>
            <w:r w:rsidR="00375A21">
              <w:rPr>
                <w:noProof/>
              </w:rPr>
              <w:t xml:space="preserve"> was missed during implementation of CR0280</w:t>
            </w:r>
          </w:p>
          <w:p w14:paraId="79B29686" w14:textId="159BDC8A" w:rsidR="00401B5C" w:rsidRDefault="00D42F7B" w:rsidP="00823756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9.4.6: </w:t>
            </w:r>
            <w:r w:rsidR="00401B5C">
              <w:rPr>
                <w:noProof/>
              </w:rPr>
              <w:t>ASN.1 alignment with tabular:</w:t>
            </w:r>
          </w:p>
          <w:p w14:paraId="500F91C0" w14:textId="6BF73D18" w:rsidR="00823756" w:rsidRDefault="00823756" w:rsidP="00823756">
            <w:pPr>
              <w:pStyle w:val="CRCoverPage"/>
              <w:numPr>
                <w:ilvl w:val="1"/>
                <w:numId w:val="11"/>
              </w:numPr>
              <w:spacing w:after="0"/>
              <w:ind w:left="764" w:hanging="219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BA25D7">
              <w:rPr>
                <w:i/>
                <w:noProof/>
              </w:rPr>
              <w:t>HOReport</w:t>
            </w:r>
            <w:r>
              <w:rPr>
                <w:noProof/>
              </w:rPr>
              <w:t xml:space="preserve">, presence of </w:t>
            </w:r>
            <w:r w:rsidRPr="00BA25D7">
              <w:rPr>
                <w:i/>
                <w:noProof/>
              </w:rPr>
              <w:t>sourcecellC-RNTI</w:t>
            </w:r>
            <w:r>
              <w:rPr>
                <w:noProof/>
              </w:rPr>
              <w:t xml:space="preserve"> and </w:t>
            </w:r>
            <w:r w:rsidRPr="00BA25D7">
              <w:rPr>
                <w:i/>
                <w:noProof/>
              </w:rPr>
              <w:t>mobilityInformation</w:t>
            </w:r>
            <w:r>
              <w:rPr>
                <w:noProof/>
              </w:rPr>
              <w:t xml:space="preserve"> </w:t>
            </w:r>
            <w:r w:rsidR="00C84B41">
              <w:rPr>
                <w:noProof/>
              </w:rPr>
              <w:t xml:space="preserve">changed </w:t>
            </w:r>
            <w:r>
              <w:rPr>
                <w:noProof/>
              </w:rPr>
              <w:t>to “OPTIONAL”</w:t>
            </w:r>
          </w:p>
          <w:p w14:paraId="0057573C" w14:textId="21F46084" w:rsidR="00823756" w:rsidRDefault="00823756" w:rsidP="00823756">
            <w:pPr>
              <w:pStyle w:val="CRCoverPage"/>
              <w:numPr>
                <w:ilvl w:val="1"/>
                <w:numId w:val="11"/>
              </w:numPr>
              <w:spacing w:after="0"/>
              <w:ind w:left="764" w:hanging="219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1A7797">
              <w:rPr>
                <w:i/>
                <w:noProof/>
              </w:rPr>
              <w:t>MDT-Configuration-NR</w:t>
            </w:r>
            <w:r>
              <w:rPr>
                <w:noProof/>
              </w:rPr>
              <w:t xml:space="preserve"> and </w:t>
            </w:r>
            <w:r w:rsidRPr="001A7797">
              <w:rPr>
                <w:i/>
                <w:noProof/>
              </w:rPr>
              <w:t>MDT-Configuration-EUTRA</w:t>
            </w:r>
            <w:r>
              <w:rPr>
                <w:noProof/>
              </w:rPr>
              <w:t xml:space="preserve">, presence of </w:t>
            </w:r>
            <w:r w:rsidRPr="001A7797">
              <w:rPr>
                <w:i/>
                <w:noProof/>
              </w:rPr>
              <w:t>signallingBasedMDTPLMNList</w:t>
            </w:r>
            <w:r>
              <w:rPr>
                <w:noProof/>
              </w:rPr>
              <w:t xml:space="preserve"> </w:t>
            </w:r>
            <w:r w:rsidR="00C84B41">
              <w:rPr>
                <w:noProof/>
              </w:rPr>
              <w:t xml:space="preserve">changed </w:t>
            </w:r>
            <w:r>
              <w:rPr>
                <w:noProof/>
              </w:rPr>
              <w:t>to “OPTIONAL”</w:t>
            </w:r>
          </w:p>
          <w:p w14:paraId="31BA3C2A" w14:textId="46C70538" w:rsidR="00823756" w:rsidRDefault="00823756" w:rsidP="00823756">
            <w:pPr>
              <w:pStyle w:val="CRCoverPage"/>
              <w:numPr>
                <w:ilvl w:val="1"/>
                <w:numId w:val="11"/>
              </w:numPr>
              <w:spacing w:after="0"/>
              <w:ind w:left="764" w:hanging="219"/>
              <w:rPr>
                <w:noProof/>
              </w:rPr>
            </w:pPr>
            <w:r w:rsidRPr="0034442E">
              <w:rPr>
                <w:i/>
                <w:noProof/>
              </w:rPr>
              <w:t>BluetoothMeasConfigNameList</w:t>
            </w:r>
            <w:r>
              <w:rPr>
                <w:noProof/>
              </w:rPr>
              <w:t xml:space="preserve"> changed to an extensible sequence</w:t>
            </w:r>
            <w:r w:rsidR="00C84B41">
              <w:rPr>
                <w:noProof/>
              </w:rPr>
              <w:t xml:space="preserve">, </w:t>
            </w:r>
            <w:r>
              <w:rPr>
                <w:noProof/>
              </w:rPr>
              <w:t xml:space="preserve">i.e. “Item” level introduced </w:t>
            </w:r>
            <w:r w:rsidR="00C84B41">
              <w:rPr>
                <w:noProof/>
              </w:rPr>
              <w:t>(</w:t>
            </w:r>
            <w:r>
              <w:rPr>
                <w:noProof/>
              </w:rPr>
              <w:t>align with 9.3.1.177</w:t>
            </w:r>
            <w:r w:rsidR="00C84B41">
              <w:rPr>
                <w:noProof/>
              </w:rPr>
              <w:t>)</w:t>
            </w:r>
          </w:p>
          <w:p w14:paraId="50A2E6E8" w14:textId="1F844EBD" w:rsidR="00823756" w:rsidRDefault="00823756" w:rsidP="00823756">
            <w:pPr>
              <w:pStyle w:val="CRCoverPage"/>
              <w:numPr>
                <w:ilvl w:val="1"/>
                <w:numId w:val="11"/>
              </w:numPr>
              <w:spacing w:after="0"/>
              <w:ind w:left="764" w:hanging="219"/>
              <w:rPr>
                <w:noProof/>
              </w:rPr>
            </w:pPr>
            <w:r>
              <w:rPr>
                <w:i/>
                <w:noProof/>
              </w:rPr>
              <w:t>WLAN</w:t>
            </w:r>
            <w:r w:rsidRPr="0034442E">
              <w:rPr>
                <w:i/>
                <w:noProof/>
              </w:rPr>
              <w:t>MeasConfigNameList</w:t>
            </w:r>
            <w:r>
              <w:rPr>
                <w:noProof/>
              </w:rPr>
              <w:t xml:space="preserve"> changed to an extensible sequence</w:t>
            </w:r>
            <w:r w:rsidR="00C84B41">
              <w:rPr>
                <w:noProof/>
              </w:rPr>
              <w:t xml:space="preserve">, </w:t>
            </w:r>
            <w:r>
              <w:rPr>
                <w:noProof/>
              </w:rPr>
              <w:t xml:space="preserve">i.e. “Item” level introduced </w:t>
            </w:r>
            <w:r w:rsidR="00C84B41">
              <w:rPr>
                <w:noProof/>
              </w:rPr>
              <w:t>(</w:t>
            </w:r>
            <w:r>
              <w:rPr>
                <w:noProof/>
              </w:rPr>
              <w:t>align with 9.3.1.178</w:t>
            </w:r>
            <w:r w:rsidR="00C84B41">
              <w:rPr>
                <w:noProof/>
              </w:rPr>
              <w:t>)</w:t>
            </w:r>
          </w:p>
          <w:p w14:paraId="14813DBB" w14:textId="4069E08B" w:rsidR="00823756" w:rsidRDefault="00823756" w:rsidP="00823756">
            <w:pPr>
              <w:pStyle w:val="CRCoverPage"/>
              <w:numPr>
                <w:ilvl w:val="1"/>
                <w:numId w:val="11"/>
              </w:numPr>
              <w:spacing w:after="0"/>
              <w:ind w:left="764" w:hanging="219"/>
              <w:rPr>
                <w:noProof/>
              </w:rPr>
            </w:pPr>
            <w:r>
              <w:rPr>
                <w:i/>
                <w:noProof/>
              </w:rPr>
              <w:t>Sensor</w:t>
            </w:r>
            <w:r w:rsidRPr="0034442E">
              <w:rPr>
                <w:i/>
                <w:noProof/>
              </w:rPr>
              <w:t>MeasConfigNameList</w:t>
            </w:r>
            <w:r>
              <w:rPr>
                <w:noProof/>
              </w:rPr>
              <w:t xml:space="preserve"> changed to an extensible sequence</w:t>
            </w:r>
            <w:r w:rsidR="00C84B41">
              <w:rPr>
                <w:noProof/>
              </w:rPr>
              <w:t xml:space="preserve">, </w:t>
            </w:r>
            <w:r>
              <w:rPr>
                <w:noProof/>
              </w:rPr>
              <w:t>i.e. “Item” level introduced</w:t>
            </w:r>
            <w:r w:rsidR="00C84B41">
              <w:rPr>
                <w:noProof/>
              </w:rPr>
              <w:t xml:space="preserve"> (</w:t>
            </w:r>
            <w:r>
              <w:rPr>
                <w:noProof/>
              </w:rPr>
              <w:t>align with 9.3.1.179</w:t>
            </w:r>
            <w:r w:rsidR="00C84B41">
              <w:rPr>
                <w:noProof/>
              </w:rPr>
              <w:t>)</w:t>
            </w:r>
          </w:p>
          <w:p w14:paraId="3D29F48B" w14:textId="0347AA95" w:rsidR="00823756" w:rsidRPr="004051C3" w:rsidRDefault="00823756" w:rsidP="00823756">
            <w:pPr>
              <w:pStyle w:val="CRCoverPage"/>
              <w:numPr>
                <w:ilvl w:val="1"/>
                <w:numId w:val="11"/>
              </w:numPr>
              <w:spacing w:after="0"/>
              <w:ind w:left="764" w:hanging="219"/>
              <w:rPr>
                <w:noProof/>
              </w:rPr>
            </w:pPr>
            <w:r w:rsidRPr="004051C3">
              <w:rPr>
                <w:i/>
                <w:noProof/>
              </w:rPr>
              <w:t>CandidateCellList</w:t>
            </w:r>
            <w:r w:rsidRPr="004051C3">
              <w:rPr>
                <w:noProof/>
              </w:rPr>
              <w:t xml:space="preserve"> changed to an extensible sequence </w:t>
            </w:r>
            <w:r w:rsidR="00C84B41">
              <w:rPr>
                <w:noProof/>
              </w:rPr>
              <w:t>(</w:t>
            </w:r>
            <w:r w:rsidRPr="004051C3">
              <w:rPr>
                <w:noProof/>
              </w:rPr>
              <w:t>align with 9.3.3.40</w:t>
            </w:r>
            <w:r w:rsidR="00C84B41">
              <w:rPr>
                <w:noProof/>
              </w:rPr>
              <w:t>)</w:t>
            </w:r>
          </w:p>
          <w:p w14:paraId="0D974886" w14:textId="7F9822E9" w:rsidR="00823756" w:rsidRDefault="00823756" w:rsidP="00823756">
            <w:pPr>
              <w:pStyle w:val="CRCoverPage"/>
              <w:numPr>
                <w:ilvl w:val="1"/>
                <w:numId w:val="11"/>
              </w:numPr>
              <w:spacing w:after="0"/>
              <w:ind w:left="764" w:hanging="219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470610">
              <w:rPr>
                <w:i/>
                <w:noProof/>
              </w:rPr>
              <w:t>IntersystemUnnecessaryHO</w:t>
            </w:r>
            <w:r>
              <w:rPr>
                <w:noProof/>
              </w:rPr>
              <w:t xml:space="preserve">, several errors are fixed </w:t>
            </w:r>
            <w:r w:rsidR="00C84B41">
              <w:rPr>
                <w:noProof/>
              </w:rPr>
              <w:t>(</w:t>
            </w:r>
            <w:r>
              <w:rPr>
                <w:noProof/>
              </w:rPr>
              <w:t>align with 9.3.3.40</w:t>
            </w:r>
            <w:r w:rsidR="00C84B41">
              <w:rPr>
                <w:noProof/>
              </w:rPr>
              <w:t>)</w:t>
            </w:r>
          </w:p>
          <w:p w14:paraId="7FC5EFDA" w14:textId="0F9E3834" w:rsidR="00823756" w:rsidRDefault="00823756" w:rsidP="00823756">
            <w:pPr>
              <w:pStyle w:val="CRCoverPage"/>
              <w:numPr>
                <w:ilvl w:val="1"/>
                <w:numId w:val="11"/>
              </w:numPr>
              <w:spacing w:after="0"/>
              <w:ind w:left="764" w:hanging="219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1A7797">
              <w:rPr>
                <w:i/>
                <w:noProof/>
              </w:rPr>
              <w:t>MDT-Activation</w:t>
            </w:r>
            <w:r>
              <w:rPr>
                <w:noProof/>
              </w:rPr>
              <w:t xml:space="preserve">, changed order of the enumerated values </w:t>
            </w:r>
            <w:r w:rsidR="00C84B41">
              <w:rPr>
                <w:noProof/>
              </w:rPr>
              <w:t>(</w:t>
            </w:r>
            <w:r>
              <w:rPr>
                <w:noProof/>
              </w:rPr>
              <w:t>align with 9.3.1.169 and 9.3.1.170</w:t>
            </w:r>
            <w:r w:rsidR="00C84B41">
              <w:rPr>
                <w:noProof/>
              </w:rPr>
              <w:t>)</w:t>
            </w:r>
          </w:p>
          <w:p w14:paraId="678F80B8" w14:textId="6CFC87E6" w:rsidR="00823756" w:rsidRDefault="00823756" w:rsidP="00823756">
            <w:pPr>
              <w:pStyle w:val="CRCoverPage"/>
              <w:numPr>
                <w:ilvl w:val="1"/>
                <w:numId w:val="11"/>
              </w:numPr>
              <w:spacing w:after="0"/>
              <w:ind w:left="764" w:hanging="219"/>
              <w:rPr>
                <w:noProof/>
              </w:rPr>
            </w:pPr>
            <w:r>
              <w:rPr>
                <w:noProof/>
              </w:rPr>
              <w:t>M1ThresholdEventA2, sequence</w:t>
            </w:r>
            <w:r w:rsidR="00C84B41">
              <w:rPr>
                <w:noProof/>
              </w:rPr>
              <w:t xml:space="preserve"> type</w:t>
            </w:r>
            <w:r>
              <w:rPr>
                <w:noProof/>
              </w:rPr>
              <w:t xml:space="preserve"> changed to choice</w:t>
            </w:r>
            <w:r w:rsidR="00C84B41">
              <w:rPr>
                <w:noProof/>
              </w:rPr>
              <w:t xml:space="preserve"> type</w:t>
            </w:r>
            <w:r>
              <w:rPr>
                <w:noProof/>
              </w:rPr>
              <w:t xml:space="preserve"> </w:t>
            </w:r>
            <w:r w:rsidR="00C84B41">
              <w:rPr>
                <w:noProof/>
              </w:rPr>
              <w:t>(</w:t>
            </w:r>
            <w:r>
              <w:rPr>
                <w:noProof/>
              </w:rPr>
              <w:t>align with 9.3.1.171</w:t>
            </w:r>
            <w:r w:rsidR="00C84B41">
              <w:rPr>
                <w:noProof/>
              </w:rPr>
              <w:t>)</w:t>
            </w:r>
          </w:p>
          <w:p w14:paraId="0749FCDF" w14:textId="43E587F0" w:rsidR="00823756" w:rsidRPr="004051C3" w:rsidRDefault="00C84B41" w:rsidP="00823756">
            <w:pPr>
              <w:pStyle w:val="CRCoverPage"/>
              <w:numPr>
                <w:ilvl w:val="1"/>
                <w:numId w:val="11"/>
              </w:numPr>
              <w:spacing w:after="0"/>
              <w:ind w:left="764" w:hanging="219"/>
              <w:rPr>
                <w:noProof/>
              </w:rPr>
            </w:pPr>
            <w:r>
              <w:rPr>
                <w:noProof/>
              </w:rPr>
              <w:t>Extension marker (e</w:t>
            </w:r>
            <w:r w:rsidR="00823756">
              <w:rPr>
                <w:noProof/>
              </w:rPr>
              <w:t>llipsis</w:t>
            </w:r>
            <w:r>
              <w:rPr>
                <w:noProof/>
              </w:rPr>
              <w:t>)</w:t>
            </w:r>
            <w:r w:rsidR="00823756">
              <w:rPr>
                <w:noProof/>
              </w:rPr>
              <w:t xml:space="preserve"> added for </w:t>
            </w:r>
            <w:r w:rsidR="00823756">
              <w:rPr>
                <w:i/>
                <w:noProof/>
              </w:rPr>
              <w:t xml:space="preserve">candidatePCI </w:t>
            </w:r>
            <w:r w:rsidR="00823756">
              <w:rPr>
                <w:noProof/>
              </w:rPr>
              <w:t>in</w:t>
            </w:r>
            <w:r w:rsidR="00823756" w:rsidRPr="00BA25D7">
              <w:rPr>
                <w:noProof/>
              </w:rPr>
              <w:t xml:space="preserve"> </w:t>
            </w:r>
            <w:r w:rsidR="00823756" w:rsidRPr="000801AB">
              <w:rPr>
                <w:i/>
                <w:noProof/>
              </w:rPr>
              <w:t>CandidatePCI</w:t>
            </w:r>
          </w:p>
          <w:p w14:paraId="0B44D82E" w14:textId="3C76AB50" w:rsidR="00401B5C" w:rsidRPr="00684EAC" w:rsidRDefault="00823756" w:rsidP="00823756">
            <w:pPr>
              <w:pStyle w:val="CRCoverPage"/>
              <w:numPr>
                <w:ilvl w:val="1"/>
                <w:numId w:val="11"/>
              </w:numPr>
              <w:spacing w:after="0"/>
              <w:ind w:left="764" w:hanging="219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 w:rsidRPr="000801AB">
              <w:rPr>
                <w:i/>
                <w:noProof/>
              </w:rPr>
              <w:t>ms480</w:t>
            </w:r>
            <w:r>
              <w:rPr>
                <w:noProof/>
              </w:rPr>
              <w:t xml:space="preserve"> value added to </w:t>
            </w:r>
            <w:r w:rsidRPr="000801AB">
              <w:rPr>
                <w:i/>
                <w:noProof/>
              </w:rPr>
              <w:t>M6report-Interval</w:t>
            </w:r>
          </w:p>
          <w:p w14:paraId="4107D4E7" w14:textId="328B18A4" w:rsidR="009F7180" w:rsidRDefault="009F7180" w:rsidP="009F718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RACS-RAN-Core:</w:t>
            </w:r>
          </w:p>
          <w:p w14:paraId="647F73D0" w14:textId="2D31A91E" w:rsidR="009F7180" w:rsidRPr="00684EAC" w:rsidRDefault="00C84B41" w:rsidP="00823756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9.4.6: </w:t>
            </w:r>
            <w:r w:rsidR="009F7180">
              <w:rPr>
                <w:noProof/>
              </w:rPr>
              <w:t xml:space="preserve">In </w:t>
            </w:r>
            <w:r w:rsidR="009F7180" w:rsidRPr="00EA202A">
              <w:rPr>
                <w:i/>
                <w:noProof/>
              </w:rPr>
              <w:t>UERadioCapabilityIDMappingResponseIEs</w:t>
            </w:r>
            <w:r w:rsidR="009F7180">
              <w:rPr>
                <w:noProof/>
              </w:rPr>
              <w:t xml:space="preserve">, presence of </w:t>
            </w:r>
            <w:r w:rsidR="009F7180" w:rsidRPr="00EA202A">
              <w:rPr>
                <w:i/>
                <w:noProof/>
              </w:rPr>
              <w:t>UERadioCapability</w:t>
            </w:r>
            <w:r w:rsidR="009F7180">
              <w:rPr>
                <w:noProof/>
              </w:rPr>
              <w:t xml:space="preserve"> IE </w:t>
            </w:r>
            <w:r w:rsidR="006B0433">
              <w:rPr>
                <w:noProof/>
              </w:rPr>
              <w:t xml:space="preserve">changed </w:t>
            </w:r>
            <w:r w:rsidR="009F7180">
              <w:rPr>
                <w:noProof/>
              </w:rPr>
              <w:t>to “mandatory”</w:t>
            </w:r>
            <w:r w:rsidR="006B0433">
              <w:rPr>
                <w:noProof/>
              </w:rPr>
              <w:t xml:space="preserve"> </w:t>
            </w:r>
            <w:r w:rsidR="00C40FDE">
              <w:rPr>
                <w:noProof/>
              </w:rPr>
              <w:t>(</w:t>
            </w:r>
            <w:r w:rsidR="006B0433">
              <w:rPr>
                <w:noProof/>
              </w:rPr>
              <w:t>align w</w:t>
            </w:r>
            <w:r w:rsidR="00C40FDE">
              <w:rPr>
                <w:noProof/>
              </w:rPr>
              <w:t>ith 9.2.13.5)</w:t>
            </w:r>
          </w:p>
          <w:p w14:paraId="7597F53D" w14:textId="77777777" w:rsidR="009F7180" w:rsidRDefault="009F7180" w:rsidP="009F718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5WWC-NG_interface-Core:</w:t>
            </w:r>
          </w:p>
          <w:p w14:paraId="61A828A8" w14:textId="4B92F7FD" w:rsidR="009F7180" w:rsidRPr="00684EAC" w:rsidRDefault="00C40FDE" w:rsidP="00823756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9.4.6: Extension marker (e</w:t>
            </w:r>
            <w:r w:rsidR="009F7180" w:rsidRPr="00684EAC">
              <w:rPr>
                <w:noProof/>
              </w:rPr>
              <w:t>llipsis</w:t>
            </w:r>
            <w:r>
              <w:rPr>
                <w:noProof/>
              </w:rPr>
              <w:t>)</w:t>
            </w:r>
            <w:r w:rsidR="009F7180" w:rsidRPr="00684EAC">
              <w:rPr>
                <w:noProof/>
              </w:rPr>
              <w:t xml:space="preserve"> added for </w:t>
            </w:r>
            <w:r w:rsidR="009F7180" w:rsidRPr="00684EAC">
              <w:rPr>
                <w:i/>
                <w:noProof/>
              </w:rPr>
              <w:t>w-AGF-ID</w:t>
            </w:r>
            <w:r w:rsidR="009F7180" w:rsidRPr="00684EAC">
              <w:rPr>
                <w:noProof/>
              </w:rPr>
              <w:t xml:space="preserve"> inside </w:t>
            </w:r>
            <w:r w:rsidR="009F7180" w:rsidRPr="00684EAC">
              <w:rPr>
                <w:i/>
                <w:noProof/>
              </w:rPr>
              <w:t>W-AGF-ID</w:t>
            </w:r>
            <w:r>
              <w:rPr>
                <w:i/>
                <w:noProof/>
              </w:rPr>
              <w:t xml:space="preserve"> </w:t>
            </w:r>
            <w:r>
              <w:rPr>
                <w:noProof/>
              </w:rPr>
              <w:t>(align with 9.3.1.162)</w:t>
            </w:r>
          </w:p>
          <w:p w14:paraId="72997C78" w14:textId="1D9F29DF" w:rsidR="008F6C49" w:rsidRPr="004B016C" w:rsidRDefault="00CE42DB" w:rsidP="00CE42DB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TEI16</w:t>
            </w:r>
            <w:r w:rsidR="00DF4001" w:rsidRPr="004B016C">
              <w:rPr>
                <w:b/>
                <w:noProof/>
              </w:rPr>
              <w:t>:</w:t>
            </w:r>
          </w:p>
          <w:p w14:paraId="2D1FBA86" w14:textId="7E160F06" w:rsidR="00EB3CF6" w:rsidRDefault="00EB3CF6" w:rsidP="00823756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Rephrase</w:t>
            </w:r>
            <w:r w:rsidR="00CE42DB">
              <w:rPr>
                <w:noProof/>
              </w:rPr>
              <w:t>d</w:t>
            </w:r>
            <w:r>
              <w:rPr>
                <w:noProof/>
              </w:rPr>
              <w:t xml:space="preserve"> semantics description to avoid should/shall statements (9.2.10.4, 9.3.1.14</w:t>
            </w:r>
            <w:r w:rsidR="0070540A">
              <w:rPr>
                <w:noProof/>
              </w:rPr>
              <w:t xml:space="preserve">, </w:t>
            </w:r>
            <w:r w:rsidR="003913B9">
              <w:rPr>
                <w:noProof/>
              </w:rPr>
              <w:t xml:space="preserve">9.3.1.25, 9.3.1.124, </w:t>
            </w:r>
            <w:r w:rsidR="0070540A">
              <w:rPr>
                <w:noProof/>
              </w:rPr>
              <w:t>9.3.1.144</w:t>
            </w:r>
            <w:r w:rsidR="00C11B03">
              <w:rPr>
                <w:noProof/>
              </w:rPr>
              <w:t>, 9.3.1.148, 9.3.1.149</w:t>
            </w:r>
            <w:r>
              <w:rPr>
                <w:noProof/>
              </w:rPr>
              <w:t>)</w:t>
            </w:r>
          </w:p>
          <w:p w14:paraId="76F9BD72" w14:textId="7CD090C5" w:rsidR="00EA202A" w:rsidRDefault="0034442E" w:rsidP="00823756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IEs of type CHOICE </w:t>
            </w:r>
            <w:r w:rsidR="00BA25D7">
              <w:rPr>
                <w:noProof/>
              </w:rPr>
              <w:t xml:space="preserve">and SEQUENCE </w:t>
            </w:r>
            <w:r>
              <w:rPr>
                <w:noProof/>
              </w:rPr>
              <w:t xml:space="preserve">are fixed, where needed, to be extensible according to the </w:t>
            </w:r>
            <w:r w:rsidR="00BA25D7">
              <w:rPr>
                <w:noProof/>
              </w:rPr>
              <w:t xml:space="preserve">syntax </w:t>
            </w:r>
            <w:r>
              <w:rPr>
                <w:noProof/>
              </w:rPr>
              <w:t>agreed in Rel-15</w:t>
            </w:r>
          </w:p>
          <w:p w14:paraId="58AFC7E4" w14:textId="77777777" w:rsidR="00FA1E56" w:rsidRDefault="00470610" w:rsidP="00823756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For conditional IEs, add comment</w:t>
            </w:r>
            <w:r w:rsidR="000801AB">
              <w:rPr>
                <w:noProof/>
              </w:rPr>
              <w:t>s</w:t>
            </w:r>
            <w:r>
              <w:rPr>
                <w:noProof/>
              </w:rPr>
              <w:t xml:space="preserve"> about when IE shall be present, as agreed in Rel-15.</w:t>
            </w:r>
          </w:p>
          <w:p w14:paraId="57735CC6" w14:textId="77777777" w:rsidR="00E0399B" w:rsidRDefault="00E0399B" w:rsidP="00E0399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C3926B3" w14:textId="77777777" w:rsidR="00E0399B" w:rsidRPr="00E67E0D" w:rsidRDefault="00E0399B" w:rsidP="00E0399B">
            <w:pPr>
              <w:pStyle w:val="CRCoverPage"/>
              <w:spacing w:after="0"/>
              <w:ind w:left="100"/>
              <w:rPr>
                <w:noProof/>
              </w:rPr>
            </w:pPr>
            <w:r w:rsidRPr="00E67E0D">
              <w:rPr>
                <w:noProof/>
                <w:u w:val="single"/>
              </w:rPr>
              <w:t>Impact analysis</w:t>
            </w:r>
            <w:r w:rsidRPr="00E67E0D">
              <w:rPr>
                <w:noProof/>
              </w:rPr>
              <w:t>:</w:t>
            </w:r>
          </w:p>
          <w:p w14:paraId="578E6FA0" w14:textId="77777777" w:rsidR="00E0399B" w:rsidRDefault="00E0399B" w:rsidP="00E0399B">
            <w:pPr>
              <w:pStyle w:val="CRCoverPage"/>
              <w:spacing w:after="0"/>
              <w:ind w:left="100"/>
              <w:rPr>
                <w:noProof/>
              </w:rPr>
            </w:pPr>
            <w:r w:rsidRPr="00E67E0D">
              <w:rPr>
                <w:noProof/>
              </w:rPr>
              <w:t>Impact assessment towards the previous version of the specification (same release):</w:t>
            </w:r>
          </w:p>
          <w:p w14:paraId="6B5494F9" w14:textId="2DD9F911" w:rsidR="00E0399B" w:rsidRDefault="00E0399B" w:rsidP="00E0399B">
            <w:pPr>
              <w:pStyle w:val="CRCoverPage"/>
              <w:spacing w:after="0"/>
              <w:ind w:left="100"/>
              <w:rPr>
                <w:noProof/>
              </w:rPr>
            </w:pPr>
            <w:r w:rsidRPr="00E67E0D">
              <w:rPr>
                <w:noProof/>
              </w:rPr>
              <w:t xml:space="preserve">This CR has an impact under protocol point of view. The impact can be considered isolated because the change affects </w:t>
            </w:r>
            <w:r>
              <w:rPr>
                <w:noProof/>
              </w:rPr>
              <w:t>errors in the protocol without changing the intended behaviour of the functionality</w:t>
            </w:r>
            <w:r w:rsidRPr="00E67E0D">
              <w:rPr>
                <w:noProof/>
              </w:rPr>
              <w:t>.</w:t>
            </w:r>
          </w:p>
          <w:p w14:paraId="16780F0A" w14:textId="77777777" w:rsidR="00E0399B" w:rsidRDefault="00E0399B" w:rsidP="00E0399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0F4A5A" w14:textId="72AF9F5A" w:rsidR="00E0399B" w:rsidRDefault="00E0399B" w:rsidP="00E0399B">
            <w:pPr>
              <w:pStyle w:val="CRCoverPage"/>
              <w:spacing w:after="0"/>
              <w:ind w:left="100"/>
              <w:rPr>
                <w:noProof/>
              </w:rPr>
            </w:pPr>
            <w:r w:rsidRPr="00E0399B">
              <w:rPr>
                <w:noProof/>
                <w:color w:val="FF0000"/>
              </w:rPr>
              <w:t>This CR i</w:t>
            </w:r>
            <w:r w:rsidR="00895F18">
              <w:rPr>
                <w:noProof/>
                <w:color w:val="FF0000"/>
              </w:rPr>
              <w:t>ncludes</w:t>
            </w:r>
            <w:r w:rsidRPr="00E0399B">
              <w:rPr>
                <w:noProof/>
                <w:color w:val="FF0000"/>
              </w:rPr>
              <w:t xml:space="preserve"> non-backwards compatible</w:t>
            </w:r>
            <w:r w:rsidR="00895F18">
              <w:rPr>
                <w:noProof/>
                <w:color w:val="FF0000"/>
              </w:rPr>
              <w:t xml:space="preserve"> changes</w:t>
            </w:r>
            <w:bookmarkStart w:id="2" w:name="_GoBack"/>
            <w:bookmarkEnd w:id="2"/>
            <w:r w:rsidRPr="00E0399B">
              <w:rPr>
                <w:noProof/>
                <w:color w:val="FF0000"/>
              </w:rPr>
              <w:t>.</w:t>
            </w:r>
          </w:p>
        </w:tc>
      </w:tr>
      <w:tr w:rsidR="00C5200A" w14:paraId="4801F6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3A0D5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FDDC88" w14:textId="77777777" w:rsidR="00C5200A" w:rsidRDefault="00C5200A" w:rsidP="00C52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14:paraId="42F4629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47E287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CA1E2C" w14:textId="1431E801" w:rsidR="00C5200A" w:rsidRDefault="001E2B87" w:rsidP="00C52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Errors </w:t>
            </w:r>
            <w:r w:rsidR="00E0399B">
              <w:rPr>
                <w:noProof/>
              </w:rPr>
              <w:t>would remain in the</w:t>
            </w:r>
            <w:r>
              <w:rPr>
                <w:noProof/>
              </w:rPr>
              <w:t xml:space="preserve"> specification</w:t>
            </w:r>
            <w:r w:rsidR="00616FDC">
              <w:rPr>
                <w:noProof/>
              </w:rPr>
              <w:t>, resulting in e.g. some functionality not operating as intended.</w:t>
            </w:r>
          </w:p>
        </w:tc>
      </w:tr>
      <w:tr w:rsidR="00C5200A" w14:paraId="19AC51D0" w14:textId="77777777" w:rsidTr="00547111">
        <w:tc>
          <w:tcPr>
            <w:tcW w:w="2694" w:type="dxa"/>
            <w:gridSpan w:val="2"/>
          </w:tcPr>
          <w:p w14:paraId="3477F8C7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8FB8AA" w14:textId="77777777" w:rsidR="00C5200A" w:rsidRDefault="00C5200A" w:rsidP="00C52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14:paraId="7402CEE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CB5C60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A3911C" w14:textId="4DC55AD0" w:rsidR="00C5200A" w:rsidRDefault="006654AE" w:rsidP="00C52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9.2.2.19, </w:t>
            </w:r>
            <w:r w:rsidR="00EB3CF6">
              <w:rPr>
                <w:noProof/>
              </w:rPr>
              <w:t xml:space="preserve">9.2.10.4, 9.3.1.14, </w:t>
            </w:r>
            <w:r w:rsidR="003913B9">
              <w:rPr>
                <w:noProof/>
              </w:rPr>
              <w:t xml:space="preserve">9.3.1.25, </w:t>
            </w:r>
            <w:r w:rsidR="000E422E">
              <w:rPr>
                <w:noProof/>
              </w:rPr>
              <w:t>9.3.1.69</w:t>
            </w:r>
            <w:r w:rsidR="0070540A">
              <w:rPr>
                <w:noProof/>
              </w:rPr>
              <w:t xml:space="preserve">, </w:t>
            </w:r>
            <w:r w:rsidR="003913B9">
              <w:rPr>
                <w:noProof/>
              </w:rPr>
              <w:t xml:space="preserve">9.3.1.124, </w:t>
            </w:r>
            <w:r w:rsidR="0070540A">
              <w:rPr>
                <w:noProof/>
              </w:rPr>
              <w:t xml:space="preserve">9.3.1.144, </w:t>
            </w:r>
            <w:r w:rsidR="00C11B03">
              <w:rPr>
                <w:noProof/>
              </w:rPr>
              <w:t xml:space="preserve">9.3.1.148, 9.3.1.149, </w:t>
            </w:r>
            <w:r w:rsidR="0070540A">
              <w:rPr>
                <w:noProof/>
              </w:rPr>
              <w:t>9.3.1.169, 9.3.1.171</w:t>
            </w:r>
            <w:r w:rsidR="00195475">
              <w:rPr>
                <w:noProof/>
              </w:rPr>
              <w:t xml:space="preserve">, </w:t>
            </w:r>
            <w:r w:rsidR="003A2399">
              <w:rPr>
                <w:noProof/>
              </w:rPr>
              <w:t>9.3.1.182</w:t>
            </w:r>
            <w:r w:rsidR="00590925">
              <w:rPr>
                <w:noProof/>
              </w:rPr>
              <w:t>, 9.4.4, 9.4.5</w:t>
            </w:r>
            <w:r w:rsidR="00FA1E56">
              <w:rPr>
                <w:noProof/>
              </w:rPr>
              <w:t>, 9.4.7</w:t>
            </w:r>
          </w:p>
        </w:tc>
      </w:tr>
      <w:tr w:rsidR="00C5200A" w14:paraId="5DBD88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C7EB01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8F47AD" w14:textId="77777777" w:rsidR="00C5200A" w:rsidRDefault="00C5200A" w:rsidP="00C52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14:paraId="3AD9EE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DCF09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9C57F2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E6CA49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EB3786" w14:textId="77777777" w:rsidR="00C5200A" w:rsidRDefault="00C5200A" w:rsidP="00C520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DE3D3" w14:textId="77777777"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200A" w14:paraId="7E72C9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ABA79C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49E3CA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B4873C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B4F43F" w14:textId="77777777" w:rsidR="00C5200A" w:rsidRDefault="00C5200A" w:rsidP="00C520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0ADAA6" w14:textId="77777777"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200A" w14:paraId="622B70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87438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4F3EF8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2F7388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6FEE2B" w14:textId="77777777" w:rsidR="00C5200A" w:rsidRDefault="00C5200A" w:rsidP="00C520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10B638" w14:textId="77777777"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200A" w14:paraId="711A8D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9884EC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0347D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A88AF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3A835A" w14:textId="77777777" w:rsidR="00C5200A" w:rsidRDefault="00C5200A" w:rsidP="00C520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CE157A" w14:textId="77777777"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200A" w14:paraId="018B81F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B3AA2A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93E380" w14:textId="77777777" w:rsidR="00C5200A" w:rsidRDefault="00C5200A" w:rsidP="00C5200A">
            <w:pPr>
              <w:pStyle w:val="CRCoverPage"/>
              <w:spacing w:after="0"/>
              <w:rPr>
                <w:noProof/>
              </w:rPr>
            </w:pPr>
          </w:p>
        </w:tc>
      </w:tr>
      <w:tr w:rsidR="00C5200A" w14:paraId="5586B2D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0599C0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E83D5B" w14:textId="77777777" w:rsidR="00C5200A" w:rsidRDefault="00C5200A" w:rsidP="00C520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5200A" w:rsidRPr="008863B9" w14:paraId="728E5C2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8883DB" w14:textId="77777777" w:rsidR="00C5200A" w:rsidRPr="008863B9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372B8C" w14:textId="77777777" w:rsidR="00C5200A" w:rsidRPr="008863B9" w:rsidRDefault="00C5200A" w:rsidP="00C5200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5200A" w14:paraId="1247F6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72D44E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7A9C1" w14:textId="77777777" w:rsidR="00C5200A" w:rsidRDefault="00C5200A" w:rsidP="00C520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C59EF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1708C19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BB8C99" w14:textId="5139FC35" w:rsidR="00A54AC2" w:rsidRPr="00126491" w:rsidRDefault="00A54AC2" w:rsidP="00A54A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B266B0">
        <w:rPr>
          <w:i/>
        </w:rPr>
        <w:lastRenderedPageBreak/>
        <w:t>Beginning of Text Proposal</w:t>
      </w:r>
      <w:r>
        <w:rPr>
          <w:i/>
        </w:rPr>
        <w:t xml:space="preserve"> for TS 38.4</w:t>
      </w:r>
      <w:r w:rsidR="00301110">
        <w:rPr>
          <w:i/>
        </w:rPr>
        <w:t>1</w:t>
      </w:r>
      <w:r>
        <w:rPr>
          <w:i/>
        </w:rPr>
        <w:t>3</w:t>
      </w:r>
      <w:r>
        <w:rPr>
          <w:bCs/>
        </w:rPr>
        <w:t xml:space="preserve"> </w:t>
      </w:r>
    </w:p>
    <w:p w14:paraId="521605EA" w14:textId="77777777" w:rsidR="005E2CEE" w:rsidRPr="00567372" w:rsidRDefault="005E2CEE" w:rsidP="005E2CEE">
      <w:pPr>
        <w:pStyle w:val="Heading4"/>
      </w:pPr>
      <w:bookmarkStart w:id="3" w:name="_Toc45652174"/>
      <w:bookmarkStart w:id="4" w:name="_Toc45658606"/>
      <w:bookmarkStart w:id="5" w:name="_Toc45720426"/>
      <w:bookmarkStart w:id="6" w:name="_Toc45798306"/>
      <w:bookmarkStart w:id="7" w:name="_Toc45897695"/>
      <w:bookmarkStart w:id="8" w:name="_Toc45652183"/>
      <w:bookmarkStart w:id="9" w:name="_Toc45658615"/>
      <w:bookmarkStart w:id="10" w:name="_Toc45720435"/>
      <w:bookmarkStart w:id="11" w:name="_Toc45798315"/>
      <w:bookmarkStart w:id="12" w:name="_Toc45897704"/>
      <w:bookmarkStart w:id="13" w:name="_Toc20955150"/>
      <w:bookmarkStart w:id="14" w:name="_Toc29503596"/>
      <w:bookmarkStart w:id="15" w:name="_Toc29504180"/>
      <w:bookmarkStart w:id="16" w:name="_Toc29504764"/>
      <w:bookmarkStart w:id="17" w:name="_Toc36553210"/>
      <w:bookmarkStart w:id="18" w:name="_Toc36554937"/>
      <w:bookmarkStart w:id="19" w:name="_Toc45652246"/>
      <w:bookmarkStart w:id="20" w:name="_Toc45658678"/>
      <w:bookmarkStart w:id="21" w:name="_Toc45720498"/>
      <w:bookmarkStart w:id="22" w:name="_Toc45798378"/>
      <w:bookmarkStart w:id="23" w:name="_Toc45897767"/>
      <w:bookmarkStart w:id="24" w:name="_Toc20955308"/>
      <w:bookmarkStart w:id="25" w:name="_Toc29503579"/>
      <w:r w:rsidRPr="00567372">
        <w:t>9.</w:t>
      </w:r>
      <w:r>
        <w:t>2.2.11</w:t>
      </w:r>
      <w:r w:rsidRPr="00567372">
        <w:tab/>
        <w:t>CONNECTION ESTABLISHMENT</w:t>
      </w:r>
      <w:r w:rsidRPr="00567372" w:rsidDel="0019737F">
        <w:t xml:space="preserve"> </w:t>
      </w:r>
      <w:r w:rsidRPr="00567372">
        <w:t>INDICATION</w:t>
      </w:r>
      <w:bookmarkEnd w:id="3"/>
      <w:bookmarkEnd w:id="4"/>
      <w:bookmarkEnd w:id="5"/>
      <w:bookmarkEnd w:id="6"/>
      <w:bookmarkEnd w:id="7"/>
    </w:p>
    <w:p w14:paraId="31EDBA20" w14:textId="77777777" w:rsidR="005E2CEE" w:rsidRPr="00567372" w:rsidRDefault="005E2CEE" w:rsidP="005E2CEE">
      <w:pPr>
        <w:rPr>
          <w:lang w:eastAsia="zh-CN"/>
        </w:rPr>
      </w:pPr>
      <w:r w:rsidRPr="00567372">
        <w:t xml:space="preserve">This message is sent by the </w:t>
      </w:r>
      <w:r>
        <w:rPr>
          <w:lang w:eastAsia="zh-CN"/>
        </w:rPr>
        <w:t>AMF</w:t>
      </w:r>
      <w:r w:rsidRPr="00567372">
        <w:t xml:space="preserve"> </w:t>
      </w:r>
      <w:r w:rsidRPr="00567372">
        <w:rPr>
          <w:lang w:eastAsia="zh-CN"/>
        </w:rPr>
        <w:t xml:space="preserve">to </w:t>
      </w:r>
      <w:r w:rsidRPr="00567372">
        <w:t>complete the establishment of the UE-associated logical</w:t>
      </w:r>
      <w:r>
        <w:t xml:space="preserve"> NG</w:t>
      </w:r>
      <w:r w:rsidRPr="00567372">
        <w:t>-connection</w:t>
      </w:r>
      <w:r w:rsidRPr="00567372">
        <w:rPr>
          <w:bCs/>
        </w:rPr>
        <w:t>.</w:t>
      </w:r>
    </w:p>
    <w:p w14:paraId="080A287B" w14:textId="77777777" w:rsidR="005E2CEE" w:rsidRPr="00567372" w:rsidRDefault="005E2CEE" w:rsidP="005E2CEE">
      <w:pPr>
        <w:rPr>
          <w:rFonts w:eastAsia="Batang"/>
          <w:lang w:eastAsia="zh-CN"/>
        </w:rPr>
      </w:pPr>
      <w:r w:rsidRPr="00567372">
        <w:t xml:space="preserve">Direction: </w:t>
      </w:r>
      <w:r>
        <w:rPr>
          <w:lang w:eastAsia="zh-CN"/>
        </w:rPr>
        <w:t>AMF</w:t>
      </w:r>
      <w:r w:rsidRPr="00567372">
        <w:t xml:space="preserve"> </w:t>
      </w:r>
      <w:r w:rsidRPr="00567372">
        <w:sym w:font="Symbol" w:char="F0AE"/>
      </w:r>
      <w:r w:rsidRPr="00567372">
        <w:t xml:space="preserve"> </w:t>
      </w:r>
      <w:r>
        <w:rPr>
          <w:lang w:eastAsia="zh-CN"/>
        </w:rPr>
        <w:t>NG-RAN node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5E2CEE" w:rsidRPr="00567372" w14:paraId="209C5A7B" w14:textId="77777777" w:rsidTr="009F7180">
        <w:tc>
          <w:tcPr>
            <w:tcW w:w="2268" w:type="dxa"/>
          </w:tcPr>
          <w:p w14:paraId="08BFBBC5" w14:textId="77777777" w:rsidR="005E2CEE" w:rsidRPr="00567372" w:rsidRDefault="005E2CEE" w:rsidP="009F7180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3E933A2D" w14:textId="77777777" w:rsidR="005E2CEE" w:rsidRPr="00567372" w:rsidRDefault="005E2CEE" w:rsidP="009F7180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312BA05F" w14:textId="77777777" w:rsidR="005E2CEE" w:rsidRPr="00567372" w:rsidRDefault="005E2CEE" w:rsidP="009F7180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71B4360C" w14:textId="77777777" w:rsidR="005E2CEE" w:rsidRPr="00567372" w:rsidRDefault="005E2CEE" w:rsidP="009F7180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298A6CE3" w14:textId="77777777" w:rsidR="005E2CEE" w:rsidRPr="00567372" w:rsidRDefault="005E2CEE" w:rsidP="009F7180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3E800420" w14:textId="77777777" w:rsidR="005E2CEE" w:rsidRPr="00567372" w:rsidRDefault="005E2CEE" w:rsidP="009F7180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502B1A4A" w14:textId="77777777" w:rsidR="005E2CEE" w:rsidRPr="00567372" w:rsidRDefault="005E2CEE" w:rsidP="009F7180">
            <w:pPr>
              <w:pStyle w:val="TAH"/>
              <w:rPr>
                <w:rFonts w:cs="Arial"/>
                <w:b w:val="0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Assigned Criticality</w:t>
            </w:r>
          </w:p>
        </w:tc>
      </w:tr>
      <w:tr w:rsidR="005E2CEE" w:rsidRPr="00567372" w14:paraId="25173503" w14:textId="77777777" w:rsidTr="009F7180">
        <w:tc>
          <w:tcPr>
            <w:tcW w:w="2268" w:type="dxa"/>
          </w:tcPr>
          <w:p w14:paraId="2947F31B" w14:textId="77777777" w:rsidR="005E2CEE" w:rsidRPr="00567372" w:rsidRDefault="005E2CEE" w:rsidP="009F7180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48462528" w14:textId="77777777" w:rsidR="005E2CEE" w:rsidRPr="00567372" w:rsidRDefault="005E2CEE" w:rsidP="009F7180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460C3AE9" w14:textId="77777777" w:rsidR="005E2CEE" w:rsidRPr="00567372" w:rsidRDefault="005E2CEE" w:rsidP="009F718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E3CCC24" w14:textId="77777777" w:rsidR="005E2CEE" w:rsidRPr="00567372" w:rsidRDefault="005E2CEE" w:rsidP="009F7180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5D707690" w14:textId="77777777" w:rsidR="005E2CEE" w:rsidRPr="00567372" w:rsidRDefault="005E2CEE" w:rsidP="009F718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E816B52" w14:textId="77777777" w:rsidR="005E2CEE" w:rsidRPr="00567372" w:rsidRDefault="005E2CEE" w:rsidP="009F7180">
            <w:pPr>
              <w:pStyle w:val="TAC"/>
              <w:rPr>
                <w:lang w:eastAsia="ja-JP"/>
              </w:rPr>
            </w:pPr>
            <w:r w:rsidRPr="00E67E0D"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05FF100B" w14:textId="77777777" w:rsidR="005E2CEE" w:rsidRPr="00567372" w:rsidRDefault="005E2CEE" w:rsidP="009F7180">
            <w:pPr>
              <w:pStyle w:val="TAC"/>
              <w:rPr>
                <w:lang w:eastAsia="ja-JP"/>
              </w:rPr>
            </w:pPr>
            <w:r w:rsidRPr="00E67E0D">
              <w:rPr>
                <w:lang w:eastAsia="ja-JP"/>
              </w:rPr>
              <w:t>reject</w:t>
            </w:r>
          </w:p>
        </w:tc>
      </w:tr>
      <w:tr w:rsidR="005E2CEE" w:rsidRPr="00567372" w14:paraId="781FE87A" w14:textId="77777777" w:rsidTr="009F7180">
        <w:tc>
          <w:tcPr>
            <w:tcW w:w="2268" w:type="dxa"/>
          </w:tcPr>
          <w:p w14:paraId="065984B7" w14:textId="77777777" w:rsidR="005E2CEE" w:rsidRPr="00567372" w:rsidRDefault="005E2CEE" w:rsidP="009F7180">
            <w:pPr>
              <w:pStyle w:val="TAL"/>
              <w:rPr>
                <w:rFonts w:eastAsia="MS Mincho" w:cs="Arial"/>
                <w:bCs/>
                <w:lang w:eastAsia="ja-JP"/>
              </w:rPr>
            </w:pPr>
            <w:r w:rsidRPr="00E67E0D">
              <w:rPr>
                <w:rFonts w:eastAsia="Batang" w:cs="Arial"/>
                <w:bCs/>
                <w:lang w:eastAsia="ja-JP"/>
              </w:rPr>
              <w:t>AMF</w:t>
            </w:r>
            <w:r w:rsidRPr="00E67E0D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3345250A" w14:textId="77777777" w:rsidR="005E2CEE" w:rsidRPr="00567372" w:rsidRDefault="005E2CEE" w:rsidP="009F7180">
            <w:pPr>
              <w:pStyle w:val="TAL"/>
              <w:rPr>
                <w:rFonts w:eastAsia="MS Mincho"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7EAAD230" w14:textId="77777777" w:rsidR="005E2CEE" w:rsidRPr="00567372" w:rsidRDefault="005E2CEE" w:rsidP="009F718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A4E684E" w14:textId="77777777" w:rsidR="005E2CEE" w:rsidRPr="00567372" w:rsidRDefault="005E2CEE" w:rsidP="009F7180">
            <w:pPr>
              <w:pStyle w:val="TAL"/>
              <w:rPr>
                <w:rFonts w:cs="Arial"/>
                <w:lang w:eastAsia="zh-CN"/>
              </w:rPr>
            </w:pPr>
            <w:r w:rsidRPr="00E67E0D"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2D0475B1" w14:textId="77777777" w:rsidR="005E2CEE" w:rsidRPr="00567372" w:rsidRDefault="005E2CEE" w:rsidP="009F718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F23DCCC" w14:textId="77777777" w:rsidR="005E2CEE" w:rsidRPr="00567372" w:rsidRDefault="005E2CEE" w:rsidP="009F7180">
            <w:pPr>
              <w:pStyle w:val="TAC"/>
              <w:rPr>
                <w:rFonts w:eastAsia="MS Mincho"/>
                <w:lang w:eastAsia="ja-JP"/>
              </w:rPr>
            </w:pPr>
            <w:r w:rsidRPr="00E67E0D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77" w:type="dxa"/>
          </w:tcPr>
          <w:p w14:paraId="3DDA3B40" w14:textId="0E4D5E2D" w:rsidR="005E2CEE" w:rsidRPr="00567372" w:rsidRDefault="005E2CEE" w:rsidP="009F7180">
            <w:pPr>
              <w:pStyle w:val="TAC"/>
              <w:rPr>
                <w:lang w:eastAsia="ja-JP"/>
              </w:rPr>
            </w:pPr>
            <w:ins w:id="26" w:author="Nokia" w:date="2020-07-27T20:31:00Z">
              <w:r>
                <w:rPr>
                  <w:lang w:eastAsia="zh-CN"/>
                </w:rPr>
                <w:t>reject</w:t>
              </w:r>
            </w:ins>
            <w:del w:id="27" w:author="Nokia" w:date="2020-07-27T20:31:00Z">
              <w:r w:rsidRPr="00E67E0D" w:rsidDel="005E2CEE">
                <w:rPr>
                  <w:lang w:eastAsia="zh-CN"/>
                </w:rPr>
                <w:delText>ignore</w:delText>
              </w:r>
            </w:del>
          </w:p>
        </w:tc>
      </w:tr>
      <w:tr w:rsidR="005E2CEE" w:rsidRPr="00567372" w14:paraId="65A3D15A" w14:textId="77777777" w:rsidTr="009F7180">
        <w:tc>
          <w:tcPr>
            <w:tcW w:w="2268" w:type="dxa"/>
          </w:tcPr>
          <w:p w14:paraId="7B26958A" w14:textId="77777777" w:rsidR="005E2CEE" w:rsidRPr="00567372" w:rsidRDefault="005E2CEE" w:rsidP="009F7180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eastAsia="Batang" w:cs="Arial"/>
                <w:bCs/>
                <w:lang w:eastAsia="ja-JP"/>
              </w:rPr>
              <w:t>RAN</w:t>
            </w:r>
            <w:r w:rsidRPr="00E67E0D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1243CDD7" w14:textId="77777777" w:rsidR="005E2CEE" w:rsidRPr="00567372" w:rsidRDefault="005E2CEE" w:rsidP="009F7180">
            <w:pPr>
              <w:pStyle w:val="TAL"/>
              <w:rPr>
                <w:rFonts w:cs="Arial"/>
                <w:lang w:eastAsia="zh-CN"/>
              </w:rPr>
            </w:pPr>
            <w:r w:rsidRPr="00E67E0D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4E3C6A93" w14:textId="77777777" w:rsidR="005E2CEE" w:rsidRPr="00567372" w:rsidRDefault="005E2CEE" w:rsidP="009F718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ED16F73" w14:textId="77777777" w:rsidR="005E2CEE" w:rsidRPr="00567372" w:rsidRDefault="005E2CEE" w:rsidP="009F7180">
            <w:pPr>
              <w:pStyle w:val="TAL"/>
              <w:rPr>
                <w:rFonts w:cs="Arial"/>
                <w:lang w:eastAsia="zh-CN"/>
              </w:rPr>
            </w:pPr>
            <w:r w:rsidRPr="00E67E0D">
              <w:rPr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43AD9E1E" w14:textId="77777777" w:rsidR="005E2CEE" w:rsidRPr="00567372" w:rsidRDefault="005E2CEE" w:rsidP="009F718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697AACE" w14:textId="77777777" w:rsidR="005E2CEE" w:rsidRPr="00567372" w:rsidRDefault="005E2CEE" w:rsidP="009F7180">
            <w:pPr>
              <w:pStyle w:val="TAC"/>
              <w:rPr>
                <w:lang w:eastAsia="ja-JP"/>
              </w:rPr>
            </w:pPr>
            <w:r w:rsidRPr="00E67E0D"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33808CBC" w14:textId="765954B3" w:rsidR="005E2CEE" w:rsidRPr="00567372" w:rsidRDefault="005E2CEE" w:rsidP="009F7180">
            <w:pPr>
              <w:pStyle w:val="TAC"/>
              <w:rPr>
                <w:lang w:eastAsia="zh-CN"/>
              </w:rPr>
            </w:pPr>
            <w:ins w:id="28" w:author="Nokia" w:date="2020-07-27T20:32:00Z">
              <w:r>
                <w:rPr>
                  <w:lang w:eastAsia="zh-CN"/>
                </w:rPr>
                <w:t>reject</w:t>
              </w:r>
            </w:ins>
            <w:del w:id="29" w:author="Nokia" w:date="2020-07-27T20:32:00Z">
              <w:r w:rsidRPr="00E67E0D" w:rsidDel="005E2CEE">
                <w:rPr>
                  <w:lang w:eastAsia="zh-CN"/>
                </w:rPr>
                <w:delText>ignore</w:delText>
              </w:r>
            </w:del>
          </w:p>
        </w:tc>
      </w:tr>
      <w:tr w:rsidR="005E2CEE" w:rsidRPr="00567372" w14:paraId="2E17C200" w14:textId="77777777" w:rsidTr="009F718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475B" w14:textId="77777777" w:rsidR="005E2CEE" w:rsidRPr="00567372" w:rsidRDefault="005E2CEE" w:rsidP="009F7180">
            <w:pPr>
              <w:pStyle w:val="TAL"/>
              <w:rPr>
                <w:rFonts w:eastAsia="Batang" w:cs="Arial"/>
                <w:lang w:eastAsia="ja-JP"/>
              </w:rPr>
            </w:pPr>
            <w:r w:rsidRPr="00567372">
              <w:rPr>
                <w:rFonts w:eastAsia="Batang" w:cs="Arial"/>
                <w:lang w:eastAsia="ja-JP"/>
              </w:rPr>
              <w:t>UE Radio Capability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549D9" w14:textId="77777777" w:rsidR="005E2CEE" w:rsidRPr="00567372" w:rsidRDefault="005E2CEE" w:rsidP="009F7180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D0DC" w14:textId="77777777" w:rsidR="005E2CEE" w:rsidRPr="00567372" w:rsidRDefault="005E2CEE" w:rsidP="009F718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8F9E" w14:textId="77777777" w:rsidR="005E2CEE" w:rsidRPr="00567372" w:rsidRDefault="005E2CEE" w:rsidP="009F7180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lang w:eastAsia="ja-JP"/>
              </w:rPr>
              <w:t>9.3.1.74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57871" w14:textId="77777777" w:rsidR="005E2CEE" w:rsidRPr="00567372" w:rsidRDefault="005E2CEE" w:rsidP="009F718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A4AEF" w14:textId="77777777" w:rsidR="005E2CEE" w:rsidRPr="00567372" w:rsidRDefault="005E2CEE" w:rsidP="009F7180">
            <w:pPr>
              <w:pStyle w:val="TAC"/>
              <w:rPr>
                <w:lang w:eastAsia="ja-JP"/>
              </w:rPr>
            </w:pPr>
            <w:r w:rsidRPr="00567372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A265" w14:textId="77777777" w:rsidR="005E2CEE" w:rsidRPr="00567372" w:rsidRDefault="005E2CEE" w:rsidP="009F7180">
            <w:pPr>
              <w:pStyle w:val="TAC"/>
              <w:rPr>
                <w:lang w:eastAsia="zh-CN"/>
              </w:rPr>
            </w:pPr>
            <w:r w:rsidRPr="00567372">
              <w:rPr>
                <w:lang w:eastAsia="zh-CN"/>
              </w:rPr>
              <w:t>ignore</w:t>
            </w:r>
          </w:p>
        </w:tc>
      </w:tr>
      <w:tr w:rsidR="005E2CEE" w:rsidRPr="00D64A3C" w14:paraId="01E57B5B" w14:textId="77777777" w:rsidTr="009F718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5483" w14:textId="77777777" w:rsidR="005E2CEE" w:rsidRPr="00D64A3C" w:rsidRDefault="005E2CEE" w:rsidP="009F7180">
            <w:pPr>
              <w:pStyle w:val="TAL"/>
              <w:tabs>
                <w:tab w:val="right" w:pos="2178"/>
              </w:tabs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End Indication</w:t>
            </w:r>
            <w:r>
              <w:rPr>
                <w:rFonts w:eastAsia="Batang" w:cs="Arial"/>
                <w:lang w:eastAsia="ja-JP"/>
              </w:rPr>
              <w:tab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0F9D" w14:textId="77777777" w:rsidR="005E2CEE" w:rsidRPr="00D64A3C" w:rsidRDefault="005E2CEE" w:rsidP="009F718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D4B4" w14:textId="77777777" w:rsidR="005E2CEE" w:rsidRPr="00D64A3C" w:rsidRDefault="005E2CEE" w:rsidP="009F718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A8A1" w14:textId="77777777" w:rsidR="005E2CEE" w:rsidRPr="00D64A3C" w:rsidRDefault="005E2CEE" w:rsidP="009F718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9.3.3.32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5D48B" w14:textId="77777777" w:rsidR="005E2CEE" w:rsidRPr="00D64A3C" w:rsidRDefault="005E2CEE" w:rsidP="009F718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7D135" w14:textId="77777777" w:rsidR="005E2CEE" w:rsidRPr="00D64A3C" w:rsidRDefault="005E2CEE" w:rsidP="009F7180">
            <w:pPr>
              <w:pStyle w:val="TAC"/>
              <w:rPr>
                <w:lang w:eastAsia="ja-JP"/>
              </w:rPr>
            </w:pPr>
            <w:r w:rsidRPr="00D64A3C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A9A2" w14:textId="77777777" w:rsidR="005E2CEE" w:rsidRPr="00D64A3C" w:rsidRDefault="005E2CEE" w:rsidP="009F7180">
            <w:pPr>
              <w:pStyle w:val="TAC"/>
              <w:rPr>
                <w:lang w:eastAsia="ja-JP"/>
              </w:rPr>
            </w:pPr>
            <w:r w:rsidRPr="00D64A3C">
              <w:rPr>
                <w:lang w:eastAsia="ja-JP"/>
              </w:rPr>
              <w:t>ignore</w:t>
            </w:r>
          </w:p>
        </w:tc>
      </w:tr>
      <w:tr w:rsidR="005E2CEE" w:rsidRPr="00D64A3C" w14:paraId="62488CFE" w14:textId="77777777" w:rsidTr="009F718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9FAD1" w14:textId="77777777" w:rsidR="005E2CEE" w:rsidRDefault="005E2CEE" w:rsidP="009F7180">
            <w:pPr>
              <w:pStyle w:val="TAL"/>
              <w:tabs>
                <w:tab w:val="right" w:pos="2178"/>
              </w:tabs>
              <w:rPr>
                <w:rFonts w:eastAsia="Batang"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S</w:t>
            </w:r>
            <w:r>
              <w:rPr>
                <w:rFonts w:cs="Arial"/>
                <w:lang w:eastAsia="zh-CN"/>
              </w:rPr>
              <w:t>-NSSAI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81CF1" w14:textId="77777777" w:rsidR="005E2CEE" w:rsidRDefault="005E2CEE" w:rsidP="009F718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AFB14" w14:textId="77777777" w:rsidR="005E2CEE" w:rsidRPr="00D64A3C" w:rsidRDefault="005E2CEE" w:rsidP="009F718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0A94" w14:textId="77777777" w:rsidR="005E2CEE" w:rsidRDefault="005E2CEE" w:rsidP="009F718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9</w:t>
            </w:r>
            <w:r>
              <w:rPr>
                <w:rFonts w:cs="Arial"/>
                <w:lang w:eastAsia="zh-CN"/>
              </w:rPr>
              <w:t>.3.1.24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A137" w14:textId="77777777" w:rsidR="005E2CEE" w:rsidRPr="00D64A3C" w:rsidRDefault="005E2CEE" w:rsidP="009F718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7F76" w14:textId="77777777" w:rsidR="005E2CEE" w:rsidRPr="00D64A3C" w:rsidRDefault="005E2CEE" w:rsidP="009F7180">
            <w:pPr>
              <w:pStyle w:val="TAC"/>
              <w:rPr>
                <w:lang w:eastAsia="ja-JP"/>
              </w:rPr>
            </w:pPr>
            <w:r w:rsidRPr="00567372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4D2D3" w14:textId="77777777" w:rsidR="005E2CEE" w:rsidRPr="00D64A3C" w:rsidRDefault="005E2CEE" w:rsidP="009F7180">
            <w:pPr>
              <w:pStyle w:val="TAC"/>
              <w:rPr>
                <w:lang w:eastAsia="ja-JP"/>
              </w:rPr>
            </w:pPr>
            <w:r w:rsidRPr="00567372">
              <w:rPr>
                <w:lang w:eastAsia="ja-JP"/>
              </w:rPr>
              <w:t>ignore</w:t>
            </w:r>
          </w:p>
        </w:tc>
      </w:tr>
      <w:tr w:rsidR="005E2CEE" w:rsidRPr="00D64A3C" w14:paraId="0E9C7A05" w14:textId="77777777" w:rsidTr="009F718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C9C9" w14:textId="77777777" w:rsidR="005E2CEE" w:rsidRDefault="005E2CEE" w:rsidP="009F7180">
            <w:pPr>
              <w:pStyle w:val="TAL"/>
              <w:tabs>
                <w:tab w:val="right" w:pos="2178"/>
              </w:tabs>
              <w:rPr>
                <w:rFonts w:eastAsia="Batang" w:cs="Arial"/>
                <w:lang w:eastAsia="ja-JP"/>
              </w:rPr>
            </w:pPr>
            <w:r>
              <w:rPr>
                <w:rFonts w:cs="Arial"/>
                <w:lang w:eastAsia="zh-CN"/>
              </w:rPr>
              <w:t>Allowed NSSAI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F1DF" w14:textId="77777777" w:rsidR="005E2CEE" w:rsidRDefault="005E2CEE" w:rsidP="009F718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C74A" w14:textId="77777777" w:rsidR="005E2CEE" w:rsidRPr="00D64A3C" w:rsidRDefault="005E2CEE" w:rsidP="009F718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31C1B" w14:textId="77777777" w:rsidR="005E2CEE" w:rsidRDefault="005E2CEE" w:rsidP="009F7180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9.3.1.31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F075" w14:textId="77777777" w:rsidR="005E2CEE" w:rsidRPr="00D64A3C" w:rsidRDefault="005E2CEE" w:rsidP="009F7180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iCs/>
                <w:lang w:eastAsia="ja-JP"/>
              </w:rPr>
              <w:t>Indicates the S-NSSAIs permitted by the network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A7845" w14:textId="77777777" w:rsidR="005E2CEE" w:rsidRPr="00D64A3C" w:rsidRDefault="005E2CEE" w:rsidP="009F7180">
            <w:pPr>
              <w:pStyle w:val="TAC"/>
              <w:rPr>
                <w:lang w:eastAsia="ja-JP"/>
              </w:rPr>
            </w:pPr>
            <w:r w:rsidRPr="00567372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4B8A5" w14:textId="77777777" w:rsidR="005E2CEE" w:rsidRPr="00D64A3C" w:rsidRDefault="005E2CEE" w:rsidP="009F7180">
            <w:pPr>
              <w:pStyle w:val="TAC"/>
              <w:rPr>
                <w:lang w:eastAsia="ja-JP"/>
              </w:rPr>
            </w:pPr>
            <w:r w:rsidRPr="00567372">
              <w:rPr>
                <w:lang w:eastAsia="ja-JP"/>
              </w:rPr>
              <w:t>ignore</w:t>
            </w:r>
          </w:p>
        </w:tc>
      </w:tr>
      <w:tr w:rsidR="005E2CEE" w:rsidRPr="00D64A3C" w14:paraId="30865F16" w14:textId="77777777" w:rsidTr="009F718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D0D5" w14:textId="77777777" w:rsidR="005E2CEE" w:rsidRDefault="005E2CEE" w:rsidP="009F7180">
            <w:pPr>
              <w:pStyle w:val="TAL"/>
              <w:tabs>
                <w:tab w:val="right" w:pos="2178"/>
              </w:tabs>
              <w:rPr>
                <w:rFonts w:cs="Arial"/>
                <w:lang w:eastAsia="zh-CN"/>
              </w:rPr>
            </w:pPr>
            <w:r w:rsidRPr="00155AEE">
              <w:rPr>
                <w:rFonts w:cs="Arial"/>
                <w:szCs w:val="18"/>
                <w:lang w:eastAsia="zh-CN"/>
              </w:rPr>
              <w:t>UE Differentiation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54C00" w14:textId="77777777" w:rsidR="005E2CEE" w:rsidRDefault="005E2CEE" w:rsidP="009F7180">
            <w:pPr>
              <w:pStyle w:val="TAL"/>
              <w:rPr>
                <w:rFonts w:cs="Arial"/>
                <w:lang w:eastAsia="ja-JP"/>
              </w:rPr>
            </w:pPr>
            <w:r w:rsidRPr="00155AEE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86EC" w14:textId="77777777" w:rsidR="005E2CEE" w:rsidRPr="00D64A3C" w:rsidRDefault="005E2CEE" w:rsidP="009F718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1ED5F" w14:textId="77777777" w:rsidR="005E2CEE" w:rsidRPr="00FA22D3" w:rsidRDefault="005E2CEE" w:rsidP="009F7180">
            <w:pPr>
              <w:pStyle w:val="TAL"/>
              <w:rPr>
                <w:rFonts w:cs="Arial"/>
                <w:lang w:eastAsia="ja-JP"/>
              </w:rPr>
            </w:pPr>
            <w:r w:rsidRPr="00155AEE">
              <w:rPr>
                <w:szCs w:val="18"/>
              </w:rPr>
              <w:t>9.3.1.</w:t>
            </w:r>
            <w:r>
              <w:rPr>
                <w:szCs w:val="18"/>
              </w:rPr>
              <w:t>144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BFCA1" w14:textId="77777777" w:rsidR="005E2CEE" w:rsidRPr="00FA22D3" w:rsidRDefault="005E2CEE" w:rsidP="009F7180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58EC" w14:textId="77777777" w:rsidR="005E2CEE" w:rsidRPr="00567372" w:rsidRDefault="005E2CEE" w:rsidP="009F7180">
            <w:pPr>
              <w:pStyle w:val="TAC"/>
              <w:rPr>
                <w:lang w:eastAsia="ja-JP"/>
              </w:rPr>
            </w:pPr>
            <w:r w:rsidRPr="00155AEE">
              <w:rPr>
                <w:rFonts w:cs="Arial"/>
                <w:szCs w:val="18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B248E" w14:textId="77777777" w:rsidR="005E2CEE" w:rsidRPr="00567372" w:rsidRDefault="005E2CEE" w:rsidP="009F7180">
            <w:pPr>
              <w:pStyle w:val="TAC"/>
              <w:rPr>
                <w:lang w:eastAsia="ja-JP"/>
              </w:rPr>
            </w:pPr>
            <w:r w:rsidRPr="00155AEE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5E2CEE" w:rsidRPr="00D64A3C" w14:paraId="1EC248BE" w14:textId="77777777" w:rsidTr="009F718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A071" w14:textId="77777777" w:rsidR="005E2CEE" w:rsidRDefault="005E2CEE" w:rsidP="009F7180">
            <w:pPr>
              <w:pStyle w:val="TAL"/>
              <w:tabs>
                <w:tab w:val="right" w:pos="2178"/>
              </w:tabs>
              <w:rPr>
                <w:rFonts w:cs="Arial"/>
                <w:lang w:eastAsia="zh-CN"/>
              </w:rPr>
            </w:pPr>
            <w:r w:rsidRPr="00567372">
              <w:rPr>
                <w:rFonts w:eastAsia="Batang" w:cs="Arial"/>
                <w:lang w:eastAsia="ja-JP"/>
              </w:rPr>
              <w:t>DL CP Security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D38A" w14:textId="77777777" w:rsidR="005E2CEE" w:rsidRDefault="005E2CEE" w:rsidP="009F7180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5095B" w14:textId="77777777" w:rsidR="005E2CEE" w:rsidRPr="00D64A3C" w:rsidRDefault="005E2CEE" w:rsidP="009F718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D90E" w14:textId="77777777" w:rsidR="005E2CEE" w:rsidRPr="00FA22D3" w:rsidRDefault="005E2CEE" w:rsidP="009F718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9.3.3.49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B545" w14:textId="77777777" w:rsidR="005E2CEE" w:rsidRPr="00FA22D3" w:rsidRDefault="005E2CEE" w:rsidP="009F7180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E0F9" w14:textId="77777777" w:rsidR="005E2CEE" w:rsidRPr="00567372" w:rsidRDefault="005E2CEE" w:rsidP="009F7180">
            <w:pPr>
              <w:pStyle w:val="TAC"/>
              <w:rPr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802F" w14:textId="77777777" w:rsidR="005E2CEE" w:rsidRPr="00567372" w:rsidRDefault="005E2CEE" w:rsidP="009F7180">
            <w:pPr>
              <w:pStyle w:val="TAC"/>
              <w:rPr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5E2CEE" w:rsidRPr="00D64A3C" w14:paraId="6E5A279A" w14:textId="77777777" w:rsidTr="009F718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674F" w14:textId="77777777" w:rsidR="005E2CEE" w:rsidRPr="00367E0D" w:rsidRDefault="005E2CEE" w:rsidP="009F7180">
            <w:pPr>
              <w:pStyle w:val="TAL"/>
            </w:pPr>
            <w:r w:rsidRPr="00367E0D">
              <w:rPr>
                <w:rStyle w:val="Emphasis"/>
                <w:i w:val="0"/>
                <w:iCs w:val="0"/>
              </w:rPr>
              <w:t>NB-IoT UE Priority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103B6" w14:textId="77777777" w:rsidR="005E2CEE" w:rsidRPr="00367E0D" w:rsidRDefault="005E2CEE" w:rsidP="009F7180">
            <w:pPr>
              <w:pStyle w:val="TAL"/>
            </w:pPr>
            <w:r w:rsidRPr="00367E0D">
              <w:rPr>
                <w:rFonts w:hint="eastAsia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837EF" w14:textId="77777777" w:rsidR="005E2CEE" w:rsidRPr="00D64A3C" w:rsidRDefault="005E2CEE" w:rsidP="009F718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84FF" w14:textId="77777777" w:rsidR="005E2CEE" w:rsidRPr="00FA22D3" w:rsidRDefault="005E2CEE" w:rsidP="009F7180">
            <w:pPr>
              <w:pStyle w:val="TAL"/>
              <w:rPr>
                <w:rFonts w:cs="Arial"/>
                <w:lang w:eastAsia="ja-JP"/>
              </w:rPr>
            </w:pPr>
            <w:r w:rsidRPr="00342AAC">
              <w:rPr>
                <w:rFonts w:cs="Arial" w:hint="eastAsia"/>
                <w:lang w:eastAsia="zh-CN"/>
              </w:rPr>
              <w:t>9</w:t>
            </w:r>
            <w:r w:rsidRPr="00342AAC">
              <w:rPr>
                <w:rFonts w:cs="Arial"/>
                <w:lang w:eastAsia="zh-CN"/>
              </w:rPr>
              <w:t>.3.1.</w:t>
            </w:r>
            <w:r>
              <w:rPr>
                <w:rFonts w:cs="Arial"/>
                <w:lang w:eastAsia="zh-CN"/>
              </w:rPr>
              <w:t>145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F4D1" w14:textId="77777777" w:rsidR="005E2CEE" w:rsidRPr="00FA22D3" w:rsidRDefault="005E2CEE" w:rsidP="009F7180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4C906" w14:textId="77777777" w:rsidR="005E2CEE" w:rsidRPr="00567372" w:rsidRDefault="005E2CEE" w:rsidP="009F7180">
            <w:pPr>
              <w:pStyle w:val="TAC"/>
              <w:rPr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0AF85" w14:textId="77777777" w:rsidR="005E2CEE" w:rsidRPr="00567372" w:rsidRDefault="005E2CEE" w:rsidP="009F7180">
            <w:pPr>
              <w:pStyle w:val="TAC"/>
              <w:rPr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</w:tbl>
    <w:p w14:paraId="13AE382F" w14:textId="77777777" w:rsidR="005E2CEE" w:rsidRPr="00567372" w:rsidRDefault="005E2CEE" w:rsidP="005E2CEE"/>
    <w:p w14:paraId="72E889CF" w14:textId="77777777" w:rsidR="005E2CEE" w:rsidRPr="00126491" w:rsidRDefault="005E2CEE" w:rsidP="005E2C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change</w:t>
      </w:r>
    </w:p>
    <w:p w14:paraId="71D2F842" w14:textId="77777777" w:rsidR="006769E5" w:rsidRPr="00906CDC" w:rsidRDefault="006769E5" w:rsidP="006769E5">
      <w:pPr>
        <w:pStyle w:val="Heading4"/>
        <w:rPr>
          <w:lang w:eastAsia="zh-CN"/>
        </w:rPr>
      </w:pPr>
      <w:r w:rsidRPr="00906CDC">
        <w:t>9.2.2.</w:t>
      </w:r>
      <w:r>
        <w:t>19</w:t>
      </w:r>
      <w:r w:rsidRPr="00906CDC">
        <w:tab/>
      </w:r>
      <w:r w:rsidRPr="00906CDC">
        <w:rPr>
          <w:lang w:eastAsia="zh-CN"/>
        </w:rPr>
        <w:t>UE CONTEXT RESUME RESPONSE</w:t>
      </w:r>
      <w:bookmarkEnd w:id="8"/>
      <w:bookmarkEnd w:id="9"/>
      <w:bookmarkEnd w:id="10"/>
      <w:bookmarkEnd w:id="11"/>
      <w:bookmarkEnd w:id="12"/>
    </w:p>
    <w:p w14:paraId="458AE600" w14:textId="77777777" w:rsidR="006769E5" w:rsidRPr="00567372" w:rsidRDefault="006769E5" w:rsidP="006769E5">
      <w:pPr>
        <w:rPr>
          <w:lang w:eastAsia="zh-CN"/>
        </w:rPr>
      </w:pPr>
      <w:r w:rsidRPr="00567372">
        <w:t xml:space="preserve">This message is sent by the </w:t>
      </w:r>
      <w:r>
        <w:t>AMF</w:t>
      </w:r>
      <w:r w:rsidRPr="00567372">
        <w:t xml:space="preserve"> to indicate to the </w:t>
      </w:r>
      <w:r>
        <w:t>NG-RAN node</w:t>
      </w:r>
      <w:r w:rsidRPr="00567372">
        <w:t xml:space="preserve"> that the UE context and the related </w:t>
      </w:r>
      <w:r>
        <w:t>PDU session</w:t>
      </w:r>
      <w:r w:rsidRPr="00567372">
        <w:t xml:space="preserve"> contexts have been resumed in the </w:t>
      </w:r>
      <w:r>
        <w:t>5GC</w:t>
      </w:r>
      <w:r w:rsidRPr="00567372">
        <w:t>.</w:t>
      </w:r>
      <w:r>
        <w:t xml:space="preserve"> </w:t>
      </w:r>
    </w:p>
    <w:p w14:paraId="7CA668BC" w14:textId="77777777" w:rsidR="006769E5" w:rsidRPr="00567372" w:rsidRDefault="006769E5" w:rsidP="006769E5">
      <w:pPr>
        <w:rPr>
          <w:rFonts w:eastAsia="Batang"/>
          <w:lang w:eastAsia="zh-CN"/>
        </w:rPr>
      </w:pPr>
      <w:r w:rsidRPr="00567372">
        <w:t xml:space="preserve">Direction: </w:t>
      </w:r>
      <w:r>
        <w:rPr>
          <w:lang w:eastAsia="zh-CN"/>
        </w:rPr>
        <w:t>AMF</w:t>
      </w:r>
      <w:r w:rsidRPr="00567372">
        <w:t xml:space="preserve"> </w:t>
      </w:r>
      <w:r w:rsidRPr="00567372">
        <w:sym w:font="Symbol" w:char="F0AE"/>
      </w:r>
      <w:r w:rsidRPr="00567372">
        <w:t xml:space="preserve"> </w:t>
      </w:r>
      <w:r>
        <w:t>NG-RAN node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6769E5" w:rsidRPr="00567372" w14:paraId="7792C085" w14:textId="77777777" w:rsidTr="009F7180">
        <w:tc>
          <w:tcPr>
            <w:tcW w:w="2268" w:type="dxa"/>
          </w:tcPr>
          <w:p w14:paraId="170CF33A" w14:textId="77777777" w:rsidR="006769E5" w:rsidRPr="00567372" w:rsidRDefault="006769E5" w:rsidP="009F7180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66DBC685" w14:textId="77777777" w:rsidR="006769E5" w:rsidRPr="00567372" w:rsidRDefault="006769E5" w:rsidP="009F7180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185BBCFA" w14:textId="77777777" w:rsidR="006769E5" w:rsidRPr="00567372" w:rsidRDefault="006769E5" w:rsidP="009F7180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126D8270" w14:textId="77777777" w:rsidR="006769E5" w:rsidRPr="00567372" w:rsidRDefault="006769E5" w:rsidP="009F7180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0E31BE55" w14:textId="77777777" w:rsidR="006769E5" w:rsidRPr="00567372" w:rsidRDefault="006769E5" w:rsidP="009F7180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255F8CD6" w14:textId="77777777" w:rsidR="006769E5" w:rsidRPr="00567372" w:rsidRDefault="006769E5" w:rsidP="009F7180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5DAAABEE" w14:textId="77777777" w:rsidR="006769E5" w:rsidRPr="00567372" w:rsidRDefault="006769E5" w:rsidP="009F7180">
            <w:pPr>
              <w:pStyle w:val="TAH"/>
              <w:rPr>
                <w:rFonts w:cs="Arial"/>
                <w:b w:val="0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Assigned Criticality</w:t>
            </w:r>
          </w:p>
        </w:tc>
      </w:tr>
      <w:tr w:rsidR="006769E5" w:rsidRPr="00567372" w14:paraId="14A3D536" w14:textId="77777777" w:rsidTr="009F7180">
        <w:tc>
          <w:tcPr>
            <w:tcW w:w="2268" w:type="dxa"/>
          </w:tcPr>
          <w:p w14:paraId="53F0A035" w14:textId="77777777" w:rsidR="006769E5" w:rsidRPr="00567372" w:rsidRDefault="006769E5" w:rsidP="009F7180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513EEEB0" w14:textId="77777777" w:rsidR="006769E5" w:rsidRPr="00567372" w:rsidRDefault="006769E5" w:rsidP="009F7180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7657C32E" w14:textId="77777777" w:rsidR="006769E5" w:rsidRPr="00567372" w:rsidRDefault="006769E5" w:rsidP="009F718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FE7B579" w14:textId="77777777" w:rsidR="006769E5" w:rsidRPr="00567372" w:rsidRDefault="006769E5" w:rsidP="009F7180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eastAsia="ja-JP"/>
              </w:rPr>
              <w:t>3</w:t>
            </w:r>
            <w:r w:rsidRPr="00567372">
              <w:rPr>
                <w:rFonts w:cs="Arial"/>
                <w:lang w:eastAsia="ja-JP"/>
              </w:rPr>
              <w:t>.1.1</w:t>
            </w:r>
          </w:p>
        </w:tc>
        <w:tc>
          <w:tcPr>
            <w:tcW w:w="1757" w:type="dxa"/>
          </w:tcPr>
          <w:p w14:paraId="17299CE1" w14:textId="77777777" w:rsidR="006769E5" w:rsidRPr="00567372" w:rsidRDefault="006769E5" w:rsidP="009F718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27426E0" w14:textId="77777777" w:rsidR="006769E5" w:rsidRPr="00567372" w:rsidRDefault="006769E5" w:rsidP="009F718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14:paraId="2D042FA0" w14:textId="77777777" w:rsidR="006769E5" w:rsidRPr="00567372" w:rsidRDefault="006769E5" w:rsidP="009F718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6769E5" w:rsidRPr="00567372" w14:paraId="5ADDC6AE" w14:textId="77777777" w:rsidTr="009F7180">
        <w:tc>
          <w:tcPr>
            <w:tcW w:w="2268" w:type="dxa"/>
          </w:tcPr>
          <w:p w14:paraId="6C37220D" w14:textId="77777777" w:rsidR="006769E5" w:rsidRPr="00567372" w:rsidRDefault="006769E5" w:rsidP="009F7180">
            <w:pPr>
              <w:pStyle w:val="TAL"/>
              <w:rPr>
                <w:rFonts w:eastAsia="MS Mincho" w:cs="Arial"/>
                <w:bCs/>
                <w:lang w:eastAsia="ja-JP"/>
              </w:rPr>
            </w:pPr>
            <w:r>
              <w:rPr>
                <w:rFonts w:eastAsia="Batang" w:cs="Arial"/>
                <w:bCs/>
                <w:lang w:eastAsia="ja-JP"/>
              </w:rPr>
              <w:t>AMF</w:t>
            </w:r>
            <w:r w:rsidRPr="00567372">
              <w:rPr>
                <w:rFonts w:cs="Arial"/>
                <w:bCs/>
                <w:lang w:eastAsia="ja-JP"/>
              </w:rPr>
              <w:t xml:space="preserve"> UE </w:t>
            </w:r>
            <w:r>
              <w:rPr>
                <w:rFonts w:cs="Arial"/>
                <w:bCs/>
                <w:lang w:eastAsia="ja-JP"/>
              </w:rPr>
              <w:t>NG</w:t>
            </w:r>
            <w:r w:rsidRPr="00567372">
              <w:rPr>
                <w:rFonts w:cs="Arial"/>
                <w:bCs/>
                <w:lang w:eastAsia="ja-JP"/>
              </w:rPr>
              <w:t>AP ID</w:t>
            </w:r>
          </w:p>
        </w:tc>
        <w:tc>
          <w:tcPr>
            <w:tcW w:w="1020" w:type="dxa"/>
          </w:tcPr>
          <w:p w14:paraId="1A2237B9" w14:textId="77777777" w:rsidR="006769E5" w:rsidRPr="00567372" w:rsidRDefault="006769E5" w:rsidP="009F7180">
            <w:pPr>
              <w:pStyle w:val="TAL"/>
              <w:rPr>
                <w:rFonts w:eastAsia="MS Mincho"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2DC0765F" w14:textId="77777777" w:rsidR="006769E5" w:rsidRPr="00567372" w:rsidRDefault="006769E5" w:rsidP="009F718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B89DCE6" w14:textId="77777777" w:rsidR="006769E5" w:rsidRPr="00567372" w:rsidRDefault="006769E5" w:rsidP="009F7180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eastAsia="ja-JP"/>
              </w:rPr>
              <w:t>3</w:t>
            </w:r>
            <w:r w:rsidRPr="00567372">
              <w:rPr>
                <w:rFonts w:cs="Arial"/>
                <w:lang w:eastAsia="ja-JP"/>
              </w:rPr>
              <w:t>.</w:t>
            </w:r>
            <w:r w:rsidRPr="00567372">
              <w:rPr>
                <w:rFonts w:cs="Arial"/>
                <w:lang w:eastAsia="zh-CN"/>
              </w:rPr>
              <w:t>3</w:t>
            </w:r>
            <w:r w:rsidRPr="00567372"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1757" w:type="dxa"/>
          </w:tcPr>
          <w:p w14:paraId="02EC3ADA" w14:textId="77777777" w:rsidR="006769E5" w:rsidRPr="00567372" w:rsidRDefault="006769E5" w:rsidP="009F718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B9A61C3" w14:textId="77777777" w:rsidR="006769E5" w:rsidRPr="00567372" w:rsidRDefault="006769E5" w:rsidP="009F7180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567372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14:paraId="2CA541E5" w14:textId="4F724E39" w:rsidR="006769E5" w:rsidRPr="00567372" w:rsidRDefault="006769E5" w:rsidP="009F7180">
            <w:pPr>
              <w:pStyle w:val="TAL"/>
              <w:jc w:val="center"/>
              <w:rPr>
                <w:rFonts w:cs="Arial"/>
                <w:lang w:eastAsia="ja-JP"/>
              </w:rPr>
            </w:pPr>
            <w:ins w:id="30" w:author="Nokia" w:date="2020-07-27T10:31:00Z">
              <w:r>
                <w:rPr>
                  <w:rFonts w:cs="Arial"/>
                  <w:lang w:eastAsia="ja-JP"/>
                </w:rPr>
                <w:t>ignore</w:t>
              </w:r>
            </w:ins>
            <w:del w:id="31" w:author="Nokia" w:date="2020-07-27T10:31:00Z">
              <w:r w:rsidRPr="00567372" w:rsidDel="006769E5">
                <w:rPr>
                  <w:rFonts w:cs="Arial"/>
                  <w:lang w:eastAsia="ja-JP"/>
                </w:rPr>
                <w:delText>reject</w:delText>
              </w:r>
            </w:del>
          </w:p>
        </w:tc>
      </w:tr>
      <w:tr w:rsidR="006769E5" w:rsidRPr="00567372" w14:paraId="008C2919" w14:textId="77777777" w:rsidTr="009F7180">
        <w:tc>
          <w:tcPr>
            <w:tcW w:w="2268" w:type="dxa"/>
          </w:tcPr>
          <w:p w14:paraId="091BEEE9" w14:textId="77777777" w:rsidR="006769E5" w:rsidRPr="00567372" w:rsidRDefault="006769E5" w:rsidP="009F718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 xml:space="preserve">RAN </w:t>
            </w:r>
            <w:r w:rsidRPr="00567372">
              <w:rPr>
                <w:rFonts w:cs="Arial"/>
                <w:lang w:eastAsia="ja-JP"/>
              </w:rPr>
              <w:t xml:space="preserve">UE </w:t>
            </w:r>
            <w:r>
              <w:rPr>
                <w:rFonts w:cs="Arial"/>
                <w:lang w:eastAsia="ja-JP"/>
              </w:rPr>
              <w:t>NG</w:t>
            </w:r>
            <w:r w:rsidRPr="00567372">
              <w:rPr>
                <w:rFonts w:cs="Arial"/>
                <w:lang w:eastAsia="ja-JP"/>
              </w:rPr>
              <w:t>AP ID</w:t>
            </w:r>
          </w:p>
        </w:tc>
        <w:tc>
          <w:tcPr>
            <w:tcW w:w="1020" w:type="dxa"/>
          </w:tcPr>
          <w:p w14:paraId="0FA91120" w14:textId="77777777" w:rsidR="006769E5" w:rsidRPr="00567372" w:rsidRDefault="006769E5" w:rsidP="009F7180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M</w:t>
            </w:r>
          </w:p>
        </w:tc>
        <w:tc>
          <w:tcPr>
            <w:tcW w:w="1077" w:type="dxa"/>
          </w:tcPr>
          <w:p w14:paraId="6402C01B" w14:textId="77777777" w:rsidR="006769E5" w:rsidRPr="00567372" w:rsidRDefault="006769E5" w:rsidP="009F718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890B096" w14:textId="77777777" w:rsidR="006769E5" w:rsidRPr="00567372" w:rsidRDefault="006769E5" w:rsidP="009F7180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eastAsia="ja-JP"/>
              </w:rPr>
              <w:t>3</w:t>
            </w:r>
            <w:r w:rsidRPr="00567372">
              <w:rPr>
                <w:rFonts w:cs="Arial"/>
                <w:lang w:eastAsia="ja-JP"/>
              </w:rPr>
              <w:t>.</w:t>
            </w:r>
            <w:r w:rsidRPr="00567372">
              <w:rPr>
                <w:rFonts w:cs="Arial"/>
                <w:lang w:eastAsia="zh-CN"/>
              </w:rPr>
              <w:t>3</w:t>
            </w:r>
            <w:r w:rsidRPr="00567372"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757" w:type="dxa"/>
          </w:tcPr>
          <w:p w14:paraId="41D35018" w14:textId="77777777" w:rsidR="006769E5" w:rsidRPr="00567372" w:rsidRDefault="006769E5" w:rsidP="009F718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2B48E3F" w14:textId="77777777" w:rsidR="006769E5" w:rsidRPr="00567372" w:rsidRDefault="006769E5" w:rsidP="009F718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14:paraId="43C1E572" w14:textId="4791DA46" w:rsidR="006769E5" w:rsidRPr="00567372" w:rsidRDefault="006769E5" w:rsidP="009F7180">
            <w:pPr>
              <w:pStyle w:val="TAL"/>
              <w:jc w:val="center"/>
              <w:rPr>
                <w:rFonts w:cs="Arial"/>
                <w:lang w:eastAsia="zh-CN"/>
              </w:rPr>
            </w:pPr>
            <w:ins w:id="32" w:author="Nokia" w:date="2020-07-27T10:31:00Z">
              <w:r>
                <w:rPr>
                  <w:rFonts w:cs="Arial"/>
                  <w:lang w:eastAsia="zh-CN"/>
                </w:rPr>
                <w:t>ignore</w:t>
              </w:r>
            </w:ins>
            <w:del w:id="33" w:author="Nokia" w:date="2020-07-27T10:31:00Z">
              <w:r w:rsidRPr="00567372" w:rsidDel="006769E5">
                <w:rPr>
                  <w:rFonts w:cs="Arial"/>
                  <w:lang w:eastAsia="zh-CN"/>
                </w:rPr>
                <w:delText>reject</w:delText>
              </w:r>
            </w:del>
          </w:p>
        </w:tc>
      </w:tr>
      <w:tr w:rsidR="006769E5" w:rsidRPr="00567372" w14:paraId="37CD83E7" w14:textId="77777777" w:rsidTr="009F7180">
        <w:tc>
          <w:tcPr>
            <w:tcW w:w="2268" w:type="dxa"/>
          </w:tcPr>
          <w:p w14:paraId="1C116007" w14:textId="77777777" w:rsidR="006769E5" w:rsidRPr="00367E0D" w:rsidRDefault="006769E5" w:rsidP="009F7180">
            <w:pPr>
              <w:pStyle w:val="TAL"/>
              <w:rPr>
                <w:rFonts w:cs="Arial"/>
                <w:b/>
                <w:lang w:eastAsia="ja-JP"/>
              </w:rPr>
            </w:pPr>
            <w:r w:rsidRPr="00367E0D">
              <w:rPr>
                <w:rFonts w:eastAsia="Batang" w:cs="Arial"/>
                <w:b/>
                <w:lang w:eastAsia="ja-JP"/>
              </w:rPr>
              <w:t>PDU Session Resource Resume List</w:t>
            </w:r>
          </w:p>
        </w:tc>
        <w:tc>
          <w:tcPr>
            <w:tcW w:w="1020" w:type="dxa"/>
          </w:tcPr>
          <w:p w14:paraId="619DAC02" w14:textId="77777777" w:rsidR="006769E5" w:rsidRPr="00567372" w:rsidRDefault="006769E5" w:rsidP="009F718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77" w:type="dxa"/>
          </w:tcPr>
          <w:p w14:paraId="78DCA84B" w14:textId="77777777" w:rsidR="006769E5" w:rsidRPr="00567372" w:rsidRDefault="006769E5" w:rsidP="009F7180">
            <w:pPr>
              <w:pStyle w:val="TAL"/>
              <w:rPr>
                <w:rFonts w:cs="Arial"/>
                <w:lang w:eastAsia="ja-JP"/>
              </w:rPr>
            </w:pPr>
            <w:r>
              <w:rPr>
                <w:i/>
                <w:lang w:eastAsia="ja-JP"/>
              </w:rPr>
              <w:t>0..</w:t>
            </w:r>
            <w:r w:rsidRPr="00FA22D3">
              <w:rPr>
                <w:i/>
                <w:lang w:eastAsia="ja-JP"/>
              </w:rPr>
              <w:t>1</w:t>
            </w:r>
          </w:p>
        </w:tc>
        <w:tc>
          <w:tcPr>
            <w:tcW w:w="1587" w:type="dxa"/>
          </w:tcPr>
          <w:p w14:paraId="44314C6B" w14:textId="77777777" w:rsidR="006769E5" w:rsidRPr="00567372" w:rsidRDefault="006769E5" w:rsidP="009F718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324D726C" w14:textId="77777777" w:rsidR="006769E5" w:rsidRPr="00567372" w:rsidRDefault="006769E5" w:rsidP="009F718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02B72FF" w14:textId="77777777" w:rsidR="006769E5" w:rsidRPr="00567372" w:rsidRDefault="006769E5" w:rsidP="009F718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14:paraId="7DE791B3" w14:textId="77777777" w:rsidR="006769E5" w:rsidRPr="00567372" w:rsidRDefault="006769E5" w:rsidP="009F7180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reject</w:t>
            </w:r>
          </w:p>
        </w:tc>
      </w:tr>
      <w:tr w:rsidR="006769E5" w:rsidRPr="00567372" w14:paraId="4DCAED5D" w14:textId="77777777" w:rsidTr="009F7180">
        <w:tc>
          <w:tcPr>
            <w:tcW w:w="2268" w:type="dxa"/>
          </w:tcPr>
          <w:p w14:paraId="624A02C4" w14:textId="77777777" w:rsidR="006769E5" w:rsidRPr="00567372" w:rsidRDefault="006769E5" w:rsidP="009F7180">
            <w:pPr>
              <w:pStyle w:val="TAL"/>
              <w:ind w:left="74"/>
              <w:rPr>
                <w:rFonts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 xml:space="preserve">&gt;PDU Session Resource </w:t>
            </w:r>
            <w:r w:rsidRPr="008F74C1">
              <w:rPr>
                <w:rFonts w:eastAsia="Batang" w:cs="Arial"/>
                <w:lang w:eastAsia="ja-JP"/>
              </w:rPr>
              <w:t>Resume</w:t>
            </w:r>
            <w:r>
              <w:rPr>
                <w:rFonts w:eastAsia="Batang" w:cs="Arial"/>
                <w:lang w:eastAsia="ja-JP"/>
              </w:rPr>
              <w:t xml:space="preserve"> Item</w:t>
            </w:r>
          </w:p>
        </w:tc>
        <w:tc>
          <w:tcPr>
            <w:tcW w:w="1020" w:type="dxa"/>
          </w:tcPr>
          <w:p w14:paraId="4C590ED7" w14:textId="77777777" w:rsidR="006769E5" w:rsidRPr="00567372" w:rsidRDefault="006769E5" w:rsidP="009F718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77" w:type="dxa"/>
          </w:tcPr>
          <w:p w14:paraId="0F9B2EB1" w14:textId="77777777" w:rsidR="006769E5" w:rsidRPr="00567372" w:rsidRDefault="006769E5" w:rsidP="009F7180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bCs/>
                <w:i/>
                <w:szCs w:val="18"/>
                <w:lang w:eastAsia="ja-JP"/>
              </w:rPr>
              <w:t>1..&lt;maxnoofPDUSessions&gt;</w:t>
            </w:r>
          </w:p>
        </w:tc>
        <w:tc>
          <w:tcPr>
            <w:tcW w:w="1587" w:type="dxa"/>
          </w:tcPr>
          <w:p w14:paraId="4F5AF4F2" w14:textId="77777777" w:rsidR="006769E5" w:rsidRPr="00567372" w:rsidRDefault="006769E5" w:rsidP="009F718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6F73CE0A" w14:textId="77777777" w:rsidR="006769E5" w:rsidRPr="00567372" w:rsidRDefault="006769E5" w:rsidP="009F718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8B44593" w14:textId="77777777" w:rsidR="006769E5" w:rsidRPr="00567372" w:rsidRDefault="006769E5" w:rsidP="009F7180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77" w:type="dxa"/>
          </w:tcPr>
          <w:p w14:paraId="46DE00A1" w14:textId="77777777" w:rsidR="006769E5" w:rsidRPr="00567372" w:rsidRDefault="006769E5" w:rsidP="009F7180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6769E5" w:rsidRPr="00567372" w14:paraId="60F42860" w14:textId="77777777" w:rsidTr="009F7180">
        <w:tc>
          <w:tcPr>
            <w:tcW w:w="2268" w:type="dxa"/>
          </w:tcPr>
          <w:p w14:paraId="7D00F08F" w14:textId="77777777" w:rsidR="006769E5" w:rsidRPr="00567372" w:rsidRDefault="006769E5" w:rsidP="009F7180">
            <w:pPr>
              <w:pStyle w:val="TAL"/>
              <w:ind w:left="147"/>
              <w:rPr>
                <w:rFonts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&gt;&gt;PDU Session ID</w:t>
            </w:r>
          </w:p>
        </w:tc>
        <w:tc>
          <w:tcPr>
            <w:tcW w:w="1020" w:type="dxa"/>
          </w:tcPr>
          <w:p w14:paraId="28198DBE" w14:textId="77777777" w:rsidR="006769E5" w:rsidRPr="00567372" w:rsidRDefault="006769E5" w:rsidP="009F7180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M</w:t>
            </w:r>
          </w:p>
        </w:tc>
        <w:tc>
          <w:tcPr>
            <w:tcW w:w="1077" w:type="dxa"/>
          </w:tcPr>
          <w:p w14:paraId="775F8C29" w14:textId="77777777" w:rsidR="006769E5" w:rsidRPr="00567372" w:rsidRDefault="006769E5" w:rsidP="009F718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790EE71" w14:textId="77777777" w:rsidR="006769E5" w:rsidRPr="00567372" w:rsidRDefault="006769E5" w:rsidP="009F718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7E182E1A" w14:textId="77777777" w:rsidR="006769E5" w:rsidRPr="00567372" w:rsidRDefault="006769E5" w:rsidP="009F718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0AD9F79" w14:textId="77777777" w:rsidR="006769E5" w:rsidRPr="00567372" w:rsidRDefault="006769E5" w:rsidP="009F7180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77" w:type="dxa"/>
          </w:tcPr>
          <w:p w14:paraId="1FCB9A88" w14:textId="77777777" w:rsidR="006769E5" w:rsidRPr="00567372" w:rsidRDefault="006769E5" w:rsidP="009F7180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6769E5" w:rsidRPr="00567372" w14:paraId="07D001DB" w14:textId="77777777" w:rsidTr="009F7180">
        <w:tc>
          <w:tcPr>
            <w:tcW w:w="2268" w:type="dxa"/>
          </w:tcPr>
          <w:p w14:paraId="11BDCF78" w14:textId="77777777" w:rsidR="006769E5" w:rsidRPr="00390494" w:rsidRDefault="006769E5" w:rsidP="009F7180">
            <w:pPr>
              <w:pStyle w:val="TAL"/>
              <w:ind w:left="147"/>
              <w:rPr>
                <w:rFonts w:cs="Arial"/>
                <w:lang w:val="fr-FR" w:eastAsia="ja-JP"/>
              </w:rPr>
            </w:pPr>
            <w:r w:rsidRPr="00390494">
              <w:rPr>
                <w:rFonts w:eastAsia="Batang" w:cs="Arial"/>
                <w:lang w:val="fr-FR" w:eastAsia="ja-JP"/>
              </w:rPr>
              <w:t>&gt;&gt;UE Context Resume Re</w:t>
            </w:r>
            <w:r>
              <w:rPr>
                <w:rFonts w:eastAsia="Batang" w:cs="Arial"/>
                <w:lang w:val="fr-FR" w:eastAsia="ja-JP"/>
              </w:rPr>
              <w:t>sponse</w:t>
            </w:r>
            <w:r w:rsidRPr="00390494">
              <w:rPr>
                <w:rFonts w:eastAsia="Batang" w:cs="Arial"/>
                <w:lang w:val="fr-FR" w:eastAsia="ja-JP"/>
              </w:rPr>
              <w:t xml:space="preserve"> T</w:t>
            </w:r>
            <w:r>
              <w:rPr>
                <w:rFonts w:eastAsia="Batang" w:cs="Arial"/>
                <w:lang w:val="fr-FR" w:eastAsia="ja-JP"/>
              </w:rPr>
              <w:t>ransfer</w:t>
            </w:r>
          </w:p>
        </w:tc>
        <w:tc>
          <w:tcPr>
            <w:tcW w:w="1020" w:type="dxa"/>
          </w:tcPr>
          <w:p w14:paraId="39CCEFA2" w14:textId="77777777" w:rsidR="006769E5" w:rsidRPr="00567372" w:rsidRDefault="006769E5" w:rsidP="009F7180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M</w:t>
            </w:r>
          </w:p>
        </w:tc>
        <w:tc>
          <w:tcPr>
            <w:tcW w:w="1077" w:type="dxa"/>
          </w:tcPr>
          <w:p w14:paraId="0611E6CF" w14:textId="77777777" w:rsidR="006769E5" w:rsidRPr="00567372" w:rsidRDefault="006769E5" w:rsidP="009F718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7D03537" w14:textId="77777777" w:rsidR="006769E5" w:rsidRPr="00567372" w:rsidRDefault="006769E5" w:rsidP="009F718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09966AA8" w14:textId="77777777" w:rsidR="006769E5" w:rsidRPr="00567372" w:rsidRDefault="006769E5" w:rsidP="009F7180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iCs/>
                <w:lang w:eastAsia="ja-JP"/>
              </w:rPr>
              <w:t xml:space="preserve">Containing the </w:t>
            </w:r>
            <w:r w:rsidRPr="00FA22D3">
              <w:rPr>
                <w:rFonts w:cs="Arial"/>
                <w:bCs/>
                <w:i/>
                <w:iCs/>
                <w:lang w:eastAsia="ja-JP"/>
              </w:rPr>
              <w:t>U</w:t>
            </w:r>
            <w:r>
              <w:rPr>
                <w:rFonts w:cs="Arial"/>
                <w:bCs/>
                <w:i/>
                <w:iCs/>
                <w:lang w:eastAsia="ja-JP"/>
              </w:rPr>
              <w:t>E</w:t>
            </w:r>
            <w:r w:rsidRPr="00FA22D3">
              <w:rPr>
                <w:rFonts w:cs="Arial"/>
                <w:bCs/>
                <w:i/>
                <w:iCs/>
                <w:lang w:eastAsia="ja-JP"/>
              </w:rPr>
              <w:t xml:space="preserve"> </w:t>
            </w:r>
            <w:r>
              <w:rPr>
                <w:rFonts w:cs="Arial"/>
                <w:bCs/>
                <w:i/>
                <w:iCs/>
                <w:lang w:eastAsia="ja-JP"/>
              </w:rPr>
              <w:t>Context Resume</w:t>
            </w:r>
            <w:r w:rsidRPr="00FA22D3">
              <w:rPr>
                <w:rFonts w:cs="Arial"/>
                <w:bCs/>
                <w:i/>
                <w:iCs/>
                <w:lang w:eastAsia="ja-JP"/>
              </w:rPr>
              <w:t xml:space="preserve"> </w:t>
            </w:r>
            <w:r>
              <w:rPr>
                <w:rFonts w:cs="Arial"/>
                <w:bCs/>
                <w:i/>
                <w:iCs/>
                <w:lang w:eastAsia="ja-JP"/>
              </w:rPr>
              <w:t xml:space="preserve">Response </w:t>
            </w:r>
            <w:r w:rsidRPr="00FA22D3">
              <w:rPr>
                <w:rFonts w:cs="Arial"/>
                <w:bCs/>
                <w:i/>
                <w:iCs/>
                <w:lang w:eastAsia="ja-JP"/>
              </w:rPr>
              <w:t>Transfer</w:t>
            </w:r>
            <w:r w:rsidRPr="00FA22D3">
              <w:rPr>
                <w:rFonts w:cs="Arial"/>
                <w:bCs/>
                <w:iCs/>
                <w:lang w:eastAsia="ja-JP"/>
              </w:rPr>
              <w:t xml:space="preserve"> IE</w:t>
            </w:r>
            <w:r w:rsidRPr="00FA22D3">
              <w:rPr>
                <w:iCs/>
                <w:lang w:eastAsia="ja-JP"/>
              </w:rPr>
              <w:t xml:space="preserve"> specified in subclause 9.3.4.</w:t>
            </w:r>
            <w:r>
              <w:rPr>
                <w:iCs/>
                <w:lang w:eastAsia="ja-JP"/>
              </w:rPr>
              <w:t xml:space="preserve">25 </w:t>
            </w:r>
          </w:p>
        </w:tc>
        <w:tc>
          <w:tcPr>
            <w:tcW w:w="1077" w:type="dxa"/>
          </w:tcPr>
          <w:p w14:paraId="6A866341" w14:textId="77777777" w:rsidR="006769E5" w:rsidRPr="00567372" w:rsidRDefault="006769E5" w:rsidP="009F7180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77" w:type="dxa"/>
          </w:tcPr>
          <w:p w14:paraId="409AA59B" w14:textId="77777777" w:rsidR="006769E5" w:rsidRPr="00567372" w:rsidRDefault="006769E5" w:rsidP="009F7180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6769E5" w:rsidRPr="00567372" w14:paraId="13C0E26D" w14:textId="77777777" w:rsidTr="009F7180">
        <w:tc>
          <w:tcPr>
            <w:tcW w:w="2268" w:type="dxa"/>
          </w:tcPr>
          <w:p w14:paraId="51E3DA2B" w14:textId="77777777" w:rsidR="006769E5" w:rsidRPr="00367E0D" w:rsidRDefault="006769E5" w:rsidP="009F7180">
            <w:pPr>
              <w:pStyle w:val="TAL"/>
              <w:rPr>
                <w:rFonts w:cs="Arial"/>
                <w:b/>
                <w:lang w:eastAsia="ja-JP"/>
              </w:rPr>
            </w:pPr>
            <w:r w:rsidRPr="00367E0D">
              <w:rPr>
                <w:rFonts w:eastAsia="Batang" w:cs="Arial"/>
                <w:b/>
                <w:lang w:eastAsia="ja-JP"/>
              </w:rPr>
              <w:t>PDU Session Resource Failed to Resume List</w:t>
            </w:r>
          </w:p>
        </w:tc>
        <w:tc>
          <w:tcPr>
            <w:tcW w:w="1020" w:type="dxa"/>
          </w:tcPr>
          <w:p w14:paraId="2D357286" w14:textId="77777777" w:rsidR="006769E5" w:rsidRPr="00567372" w:rsidRDefault="006769E5" w:rsidP="009F718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77" w:type="dxa"/>
          </w:tcPr>
          <w:p w14:paraId="76773C6B" w14:textId="77777777" w:rsidR="006769E5" w:rsidRPr="00567372" w:rsidRDefault="006769E5" w:rsidP="009F7180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5755C87C" w14:textId="77777777" w:rsidR="006769E5" w:rsidRPr="00567372" w:rsidRDefault="006769E5" w:rsidP="009F718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10F92161" w14:textId="77777777" w:rsidR="006769E5" w:rsidRPr="00567372" w:rsidRDefault="006769E5" w:rsidP="009F718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0824208" w14:textId="77777777" w:rsidR="006769E5" w:rsidRPr="00567372" w:rsidRDefault="006769E5" w:rsidP="009F718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14:paraId="602C04CC" w14:textId="77777777" w:rsidR="006769E5" w:rsidRPr="00567372" w:rsidRDefault="006769E5" w:rsidP="009F7180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reject</w:t>
            </w:r>
          </w:p>
        </w:tc>
      </w:tr>
      <w:tr w:rsidR="006769E5" w:rsidRPr="00567372" w14:paraId="7207AD77" w14:textId="77777777" w:rsidTr="009F7180">
        <w:tc>
          <w:tcPr>
            <w:tcW w:w="2268" w:type="dxa"/>
          </w:tcPr>
          <w:p w14:paraId="69BB1AAE" w14:textId="77777777" w:rsidR="006769E5" w:rsidRPr="00367E0D" w:rsidRDefault="006769E5" w:rsidP="009F7180">
            <w:pPr>
              <w:pStyle w:val="TAL"/>
              <w:ind w:left="74"/>
              <w:rPr>
                <w:rFonts w:cs="Arial"/>
                <w:b/>
                <w:lang w:eastAsia="ja-JP"/>
              </w:rPr>
            </w:pPr>
            <w:r w:rsidRPr="00367E0D">
              <w:rPr>
                <w:rFonts w:eastAsia="Batang" w:cs="Arial"/>
                <w:b/>
                <w:lang w:eastAsia="ja-JP"/>
              </w:rPr>
              <w:t>&gt;PDU Session Resource Failed to Resume Item</w:t>
            </w:r>
          </w:p>
        </w:tc>
        <w:tc>
          <w:tcPr>
            <w:tcW w:w="1020" w:type="dxa"/>
          </w:tcPr>
          <w:p w14:paraId="49FB700F" w14:textId="77777777" w:rsidR="006769E5" w:rsidRPr="00567372" w:rsidRDefault="006769E5" w:rsidP="009F718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77" w:type="dxa"/>
          </w:tcPr>
          <w:p w14:paraId="4E06CA09" w14:textId="77777777" w:rsidR="006769E5" w:rsidRPr="00567372" w:rsidRDefault="006769E5" w:rsidP="009F7180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bCs/>
                <w:i/>
                <w:szCs w:val="18"/>
                <w:lang w:eastAsia="ja-JP"/>
              </w:rPr>
              <w:t>1..&lt;maxnoofPDUSessions&gt;</w:t>
            </w:r>
          </w:p>
        </w:tc>
        <w:tc>
          <w:tcPr>
            <w:tcW w:w="1587" w:type="dxa"/>
          </w:tcPr>
          <w:p w14:paraId="7581AC42" w14:textId="77777777" w:rsidR="006769E5" w:rsidRPr="00567372" w:rsidRDefault="006769E5" w:rsidP="009F718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0ABA5CE3" w14:textId="77777777" w:rsidR="006769E5" w:rsidRPr="00567372" w:rsidRDefault="006769E5" w:rsidP="009F718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A8A1C26" w14:textId="77777777" w:rsidR="006769E5" w:rsidRPr="00567372" w:rsidRDefault="006769E5" w:rsidP="009F7180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77" w:type="dxa"/>
          </w:tcPr>
          <w:p w14:paraId="0F66B3AD" w14:textId="77777777" w:rsidR="006769E5" w:rsidRPr="00567372" w:rsidRDefault="006769E5" w:rsidP="009F7180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6769E5" w:rsidRPr="00567372" w14:paraId="20A5A30C" w14:textId="77777777" w:rsidTr="009F7180">
        <w:tc>
          <w:tcPr>
            <w:tcW w:w="2268" w:type="dxa"/>
          </w:tcPr>
          <w:p w14:paraId="2B96A239" w14:textId="77777777" w:rsidR="006769E5" w:rsidRPr="00567372" w:rsidRDefault="006769E5" w:rsidP="009F7180">
            <w:pPr>
              <w:pStyle w:val="TAL"/>
              <w:ind w:left="147"/>
              <w:rPr>
                <w:rFonts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&gt;&gt;PDU Session ID</w:t>
            </w:r>
          </w:p>
        </w:tc>
        <w:tc>
          <w:tcPr>
            <w:tcW w:w="1020" w:type="dxa"/>
          </w:tcPr>
          <w:p w14:paraId="4CDA1F13" w14:textId="77777777" w:rsidR="006769E5" w:rsidRPr="00567372" w:rsidRDefault="006769E5" w:rsidP="009F7180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M</w:t>
            </w:r>
          </w:p>
        </w:tc>
        <w:tc>
          <w:tcPr>
            <w:tcW w:w="1077" w:type="dxa"/>
          </w:tcPr>
          <w:p w14:paraId="66E708D9" w14:textId="77777777" w:rsidR="006769E5" w:rsidRPr="00567372" w:rsidRDefault="006769E5" w:rsidP="009F718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84B4AB8" w14:textId="77777777" w:rsidR="006769E5" w:rsidRPr="00567372" w:rsidRDefault="006769E5" w:rsidP="009F718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0B7E3F2D" w14:textId="77777777" w:rsidR="006769E5" w:rsidRPr="00567372" w:rsidRDefault="006769E5" w:rsidP="009F718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54A5C05" w14:textId="77777777" w:rsidR="006769E5" w:rsidRPr="00567372" w:rsidRDefault="006769E5" w:rsidP="009F7180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77" w:type="dxa"/>
          </w:tcPr>
          <w:p w14:paraId="10B8E7EA" w14:textId="77777777" w:rsidR="006769E5" w:rsidRPr="00567372" w:rsidRDefault="006769E5" w:rsidP="009F7180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6769E5" w:rsidRPr="00567372" w14:paraId="7C2DBEF7" w14:textId="77777777" w:rsidTr="009F7180">
        <w:tc>
          <w:tcPr>
            <w:tcW w:w="2268" w:type="dxa"/>
          </w:tcPr>
          <w:p w14:paraId="0D6CCF31" w14:textId="77777777" w:rsidR="006769E5" w:rsidRPr="00567372" w:rsidRDefault="006769E5" w:rsidP="009F7180">
            <w:pPr>
              <w:pStyle w:val="TAL"/>
              <w:ind w:left="147"/>
              <w:rPr>
                <w:rFonts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&gt;&gt;Cause</w:t>
            </w:r>
          </w:p>
        </w:tc>
        <w:tc>
          <w:tcPr>
            <w:tcW w:w="1020" w:type="dxa"/>
          </w:tcPr>
          <w:p w14:paraId="22553763" w14:textId="77777777" w:rsidR="006769E5" w:rsidRPr="00567372" w:rsidRDefault="006769E5" w:rsidP="009F7180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M</w:t>
            </w:r>
          </w:p>
        </w:tc>
        <w:tc>
          <w:tcPr>
            <w:tcW w:w="1077" w:type="dxa"/>
          </w:tcPr>
          <w:p w14:paraId="3A3A875D" w14:textId="77777777" w:rsidR="006769E5" w:rsidRPr="00567372" w:rsidRDefault="006769E5" w:rsidP="009F718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267CFAD" w14:textId="77777777" w:rsidR="006769E5" w:rsidRPr="00567372" w:rsidRDefault="006769E5" w:rsidP="009F718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9.3.1.2</w:t>
            </w:r>
          </w:p>
        </w:tc>
        <w:tc>
          <w:tcPr>
            <w:tcW w:w="1757" w:type="dxa"/>
          </w:tcPr>
          <w:p w14:paraId="13971856" w14:textId="77777777" w:rsidR="006769E5" w:rsidRPr="00567372" w:rsidRDefault="006769E5" w:rsidP="009F718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68D51B8" w14:textId="77777777" w:rsidR="006769E5" w:rsidRPr="00567372" w:rsidRDefault="006769E5" w:rsidP="009F7180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77" w:type="dxa"/>
          </w:tcPr>
          <w:p w14:paraId="1684B558" w14:textId="77777777" w:rsidR="006769E5" w:rsidRPr="00567372" w:rsidRDefault="006769E5" w:rsidP="009F7180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6769E5" w:rsidRPr="00567372" w14:paraId="2ED37E5A" w14:textId="77777777" w:rsidTr="009F7180">
        <w:tc>
          <w:tcPr>
            <w:tcW w:w="2268" w:type="dxa"/>
          </w:tcPr>
          <w:p w14:paraId="02040D4F" w14:textId="77777777" w:rsidR="006769E5" w:rsidRPr="00567372" w:rsidRDefault="006769E5" w:rsidP="009F718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Security Context</w:t>
            </w:r>
          </w:p>
        </w:tc>
        <w:tc>
          <w:tcPr>
            <w:tcW w:w="1020" w:type="dxa"/>
          </w:tcPr>
          <w:p w14:paraId="707F41AC" w14:textId="77777777" w:rsidR="006769E5" w:rsidRPr="00567372" w:rsidRDefault="006769E5" w:rsidP="009F718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77" w:type="dxa"/>
          </w:tcPr>
          <w:p w14:paraId="5D07699B" w14:textId="77777777" w:rsidR="006769E5" w:rsidRPr="00567372" w:rsidRDefault="006769E5" w:rsidP="009F718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06B557A" w14:textId="77777777" w:rsidR="006769E5" w:rsidRPr="00567372" w:rsidRDefault="006769E5" w:rsidP="009F718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9.3.1.88</w:t>
            </w:r>
          </w:p>
        </w:tc>
        <w:tc>
          <w:tcPr>
            <w:tcW w:w="1757" w:type="dxa"/>
          </w:tcPr>
          <w:p w14:paraId="30BAC798" w14:textId="77777777" w:rsidR="006769E5" w:rsidRPr="00567372" w:rsidRDefault="006769E5" w:rsidP="009F718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887D463" w14:textId="77777777" w:rsidR="006769E5" w:rsidRPr="00567372" w:rsidRDefault="006769E5" w:rsidP="009F718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14:paraId="5DEB817D" w14:textId="77777777" w:rsidR="006769E5" w:rsidRPr="00567372" w:rsidRDefault="006769E5" w:rsidP="009F7180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reject</w:t>
            </w:r>
          </w:p>
        </w:tc>
      </w:tr>
      <w:tr w:rsidR="006769E5" w:rsidRPr="00567372" w14:paraId="78B0B3D7" w14:textId="77777777" w:rsidTr="009F718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30E14" w14:textId="77777777" w:rsidR="006769E5" w:rsidRDefault="006769E5" w:rsidP="009F7180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Suspend Response Indication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FBE67" w14:textId="77777777" w:rsidR="006769E5" w:rsidRDefault="006769E5" w:rsidP="009F718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448C" w14:textId="77777777" w:rsidR="006769E5" w:rsidRPr="00567372" w:rsidRDefault="006769E5" w:rsidP="009F718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7225" w14:textId="77777777" w:rsidR="006769E5" w:rsidRDefault="006769E5" w:rsidP="009F718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9.3.1.19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D3A1" w14:textId="77777777" w:rsidR="006769E5" w:rsidRPr="00567372" w:rsidRDefault="006769E5" w:rsidP="009F718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8753" w14:textId="77777777" w:rsidR="006769E5" w:rsidRPr="00567372" w:rsidRDefault="006769E5" w:rsidP="009F7180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C7211" w14:textId="77777777" w:rsidR="006769E5" w:rsidRPr="00567372" w:rsidRDefault="006769E5" w:rsidP="009F7180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6769E5" w:rsidRPr="00FF7601" w14:paraId="0D1EA202" w14:textId="77777777" w:rsidTr="009F718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2BC1" w14:textId="77777777" w:rsidR="006769E5" w:rsidRPr="00610AB8" w:rsidRDefault="006769E5" w:rsidP="009F7180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Extended Connected Time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B4D46" w14:textId="77777777" w:rsidR="006769E5" w:rsidRPr="00FF7601" w:rsidRDefault="006769E5" w:rsidP="009F7180">
            <w:pPr>
              <w:pStyle w:val="TAL"/>
              <w:rPr>
                <w:rFonts w:cs="Arial"/>
                <w:lang w:eastAsia="zh-CN"/>
              </w:rPr>
            </w:pPr>
            <w:r w:rsidRPr="00FF7601">
              <w:rPr>
                <w:rFonts w:cs="Arial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05F2F" w14:textId="77777777" w:rsidR="006769E5" w:rsidRPr="00FF7601" w:rsidRDefault="006769E5" w:rsidP="009F718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03F27" w14:textId="77777777" w:rsidR="006769E5" w:rsidRPr="00FF7601" w:rsidRDefault="006769E5" w:rsidP="009F7180">
            <w:pPr>
              <w:pStyle w:val="TAL"/>
              <w:rPr>
                <w:rFonts w:cs="Arial"/>
                <w:lang w:eastAsia="ja-JP"/>
              </w:rPr>
            </w:pPr>
            <w:r w:rsidRPr="00FF7601">
              <w:rPr>
                <w:rFonts w:cs="Arial"/>
                <w:lang w:eastAsia="ja-JP"/>
              </w:rPr>
              <w:t>9.3.</w:t>
            </w:r>
            <w:r>
              <w:rPr>
                <w:rFonts w:cs="Arial"/>
                <w:lang w:eastAsia="ja-JP"/>
              </w:rPr>
              <w:t>3.31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39409" w14:textId="77777777" w:rsidR="006769E5" w:rsidRPr="00FF7601" w:rsidRDefault="006769E5" w:rsidP="009F718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2E115" w14:textId="77777777" w:rsidR="006769E5" w:rsidRPr="00FF7601" w:rsidRDefault="006769E5" w:rsidP="009F718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F7601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A4DD" w14:textId="77777777" w:rsidR="006769E5" w:rsidRPr="00FF7601" w:rsidRDefault="006769E5" w:rsidP="009F7180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FF7601">
              <w:rPr>
                <w:rFonts w:cs="Arial"/>
                <w:lang w:eastAsia="zh-CN"/>
              </w:rPr>
              <w:t>ignore</w:t>
            </w:r>
          </w:p>
        </w:tc>
      </w:tr>
      <w:tr w:rsidR="006769E5" w:rsidRPr="00567372" w14:paraId="1DF84480" w14:textId="77777777" w:rsidTr="009F7180">
        <w:tc>
          <w:tcPr>
            <w:tcW w:w="2268" w:type="dxa"/>
          </w:tcPr>
          <w:p w14:paraId="6B39D388" w14:textId="77777777" w:rsidR="006769E5" w:rsidRPr="00567372" w:rsidRDefault="006769E5" w:rsidP="009F718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Criticality Diagnostics</w:t>
            </w:r>
          </w:p>
        </w:tc>
        <w:tc>
          <w:tcPr>
            <w:tcW w:w="1020" w:type="dxa"/>
          </w:tcPr>
          <w:p w14:paraId="2474FA13" w14:textId="77777777" w:rsidR="006769E5" w:rsidRPr="00567372" w:rsidRDefault="006769E5" w:rsidP="009F718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77" w:type="dxa"/>
          </w:tcPr>
          <w:p w14:paraId="36AA7382" w14:textId="77777777" w:rsidR="006769E5" w:rsidRPr="00567372" w:rsidRDefault="006769E5" w:rsidP="009F718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41E1C71" w14:textId="77777777" w:rsidR="006769E5" w:rsidRPr="00567372" w:rsidRDefault="006769E5" w:rsidP="009F718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9.3.1.3</w:t>
            </w:r>
          </w:p>
        </w:tc>
        <w:tc>
          <w:tcPr>
            <w:tcW w:w="1757" w:type="dxa"/>
          </w:tcPr>
          <w:p w14:paraId="5235E933" w14:textId="77777777" w:rsidR="006769E5" w:rsidRPr="00567372" w:rsidRDefault="006769E5" w:rsidP="009F718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94034AC" w14:textId="77777777" w:rsidR="006769E5" w:rsidRPr="00567372" w:rsidRDefault="006769E5" w:rsidP="009F718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14:paraId="2F31A0F3" w14:textId="77777777" w:rsidR="006769E5" w:rsidRPr="00567372" w:rsidRDefault="006769E5" w:rsidP="009F7180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</w:tbl>
    <w:p w14:paraId="58689B25" w14:textId="77777777" w:rsidR="006769E5" w:rsidRPr="00567372" w:rsidRDefault="006769E5" w:rsidP="006769E5"/>
    <w:tbl>
      <w:tblPr>
        <w:tblW w:w="98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6769E5" w:rsidRPr="00654C70" w14:paraId="7E031778" w14:textId="77777777" w:rsidTr="009F7180">
        <w:tc>
          <w:tcPr>
            <w:tcW w:w="3288" w:type="dxa"/>
          </w:tcPr>
          <w:p w14:paraId="4014C092" w14:textId="77777777" w:rsidR="006769E5" w:rsidRPr="00654C70" w:rsidRDefault="006769E5" w:rsidP="009F718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654C70"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772C6A9E" w14:textId="77777777" w:rsidR="006769E5" w:rsidRPr="00654C70" w:rsidRDefault="006769E5" w:rsidP="009F718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654C70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6769E5" w:rsidRPr="00654C70" w14:paraId="05A7E215" w14:textId="77777777" w:rsidTr="009F7180">
        <w:tc>
          <w:tcPr>
            <w:tcW w:w="3288" w:type="dxa"/>
          </w:tcPr>
          <w:p w14:paraId="57A86255" w14:textId="77777777" w:rsidR="006769E5" w:rsidRPr="00654C70" w:rsidRDefault="006769E5" w:rsidP="009F718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654C70">
              <w:rPr>
                <w:rFonts w:ascii="Arial" w:hAnsi="Arial"/>
                <w:sz w:val="18"/>
                <w:lang w:eastAsia="ja-JP"/>
              </w:rPr>
              <w:t>maxnoofPDUSessions</w:t>
            </w:r>
          </w:p>
        </w:tc>
        <w:tc>
          <w:tcPr>
            <w:tcW w:w="6576" w:type="dxa"/>
          </w:tcPr>
          <w:p w14:paraId="71D14DF0" w14:textId="77777777" w:rsidR="006769E5" w:rsidRPr="00654C70" w:rsidRDefault="006769E5" w:rsidP="009F718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654C70">
              <w:rPr>
                <w:rFonts w:ascii="Arial" w:hAnsi="Arial"/>
                <w:sz w:val="18"/>
                <w:lang w:eastAsia="ja-JP"/>
              </w:rPr>
              <w:t xml:space="preserve">Maximum no. of PDU sessions allowed towards one UE. Value is </w:t>
            </w:r>
            <w:r w:rsidRPr="00654C70">
              <w:rPr>
                <w:rFonts w:ascii="Arial" w:eastAsia="SimSun" w:hAnsi="Arial" w:hint="eastAsia"/>
                <w:sz w:val="18"/>
                <w:lang w:eastAsia="zh-CN"/>
              </w:rPr>
              <w:t>256</w:t>
            </w:r>
            <w:r w:rsidRPr="00654C70"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</w:tbl>
    <w:p w14:paraId="1498F6B4" w14:textId="77777777" w:rsidR="006769E5" w:rsidRPr="00654C70" w:rsidRDefault="006769E5" w:rsidP="006769E5"/>
    <w:p w14:paraId="320B0675" w14:textId="77777777" w:rsidR="006769E5" w:rsidRPr="00126491" w:rsidRDefault="006769E5" w:rsidP="006769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change</w:t>
      </w:r>
    </w:p>
    <w:p w14:paraId="5D85B17F" w14:textId="77777777" w:rsidR="00301110" w:rsidRPr="001D2E49" w:rsidRDefault="00301110" w:rsidP="00301110">
      <w:pPr>
        <w:pStyle w:val="Heading4"/>
      </w:pPr>
      <w:r w:rsidRPr="001D2E49">
        <w:t>9.2.10.4</w:t>
      </w:r>
      <w:r w:rsidRPr="001D2E49">
        <w:tab/>
        <w:t>CELL TRAFFIC TRACE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6CF72A67" w14:textId="77777777" w:rsidR="00301110" w:rsidRPr="001D2E49" w:rsidRDefault="00301110" w:rsidP="00301110">
      <w:pPr>
        <w:rPr>
          <w:lang w:eastAsia="zh-CN"/>
        </w:rPr>
      </w:pPr>
      <w:r w:rsidRPr="001D2E49">
        <w:rPr>
          <w:lang w:eastAsia="zh-CN"/>
        </w:rPr>
        <w:t>This message is sent by the NG-RAN node to transfer trace specific information.</w:t>
      </w:r>
    </w:p>
    <w:p w14:paraId="6122A661" w14:textId="77777777" w:rsidR="00301110" w:rsidRPr="001D2E49" w:rsidRDefault="00301110" w:rsidP="00301110">
      <w:pPr>
        <w:rPr>
          <w:rFonts w:eastAsia="Batang"/>
        </w:rPr>
      </w:pPr>
      <w:r w:rsidRPr="001D2E49">
        <w:t xml:space="preserve">Direction: NG-RAN node </w:t>
      </w:r>
      <w:r w:rsidRPr="001D2E49">
        <w:sym w:font="Symbol" w:char="F0AE"/>
      </w:r>
      <w:r w:rsidRPr="001D2E49"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01110" w:rsidRPr="001D2E49" w14:paraId="3EEBF281" w14:textId="77777777" w:rsidTr="00000325">
        <w:tc>
          <w:tcPr>
            <w:tcW w:w="2160" w:type="dxa"/>
          </w:tcPr>
          <w:p w14:paraId="0955C5E9" w14:textId="77777777" w:rsidR="00301110" w:rsidRPr="001D2E49" w:rsidRDefault="00301110" w:rsidP="0000032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3A9639FC" w14:textId="77777777" w:rsidR="00301110" w:rsidRPr="001D2E49" w:rsidRDefault="00301110" w:rsidP="0000032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03B572F" w14:textId="77777777" w:rsidR="00301110" w:rsidRPr="001D2E49" w:rsidRDefault="00301110" w:rsidP="0000032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F8C695B" w14:textId="77777777" w:rsidR="00301110" w:rsidRPr="001D2E49" w:rsidRDefault="00301110" w:rsidP="0000032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8B2CC9B" w14:textId="77777777" w:rsidR="00301110" w:rsidRPr="001D2E49" w:rsidRDefault="00301110" w:rsidP="0000032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E603C95" w14:textId="77777777" w:rsidR="00301110" w:rsidRPr="001D2E49" w:rsidRDefault="00301110" w:rsidP="0000032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D011E15" w14:textId="77777777" w:rsidR="00301110" w:rsidRPr="001D2E49" w:rsidRDefault="00301110" w:rsidP="00000325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301110" w:rsidRPr="001D2E49" w14:paraId="3045C8B3" w14:textId="77777777" w:rsidTr="00000325">
        <w:tc>
          <w:tcPr>
            <w:tcW w:w="2160" w:type="dxa"/>
          </w:tcPr>
          <w:p w14:paraId="7CC327C2" w14:textId="77777777" w:rsidR="00301110" w:rsidRPr="001D2E49" w:rsidRDefault="00301110" w:rsidP="0000032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5D94911" w14:textId="77777777" w:rsidR="00301110" w:rsidRPr="001D2E49" w:rsidRDefault="00301110" w:rsidP="0000032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BD4FA4C" w14:textId="77777777" w:rsidR="00301110" w:rsidRPr="001D2E49" w:rsidRDefault="00301110" w:rsidP="000003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4932FBF" w14:textId="77777777" w:rsidR="00301110" w:rsidRPr="001D2E49" w:rsidRDefault="00301110" w:rsidP="0000032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6D9B68B5" w14:textId="77777777" w:rsidR="00301110" w:rsidRPr="001D2E49" w:rsidRDefault="00301110" w:rsidP="000003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E0CDC0A" w14:textId="77777777" w:rsidR="00301110" w:rsidRPr="001D2E49" w:rsidRDefault="00301110" w:rsidP="0000032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E62683D" w14:textId="77777777" w:rsidR="00301110" w:rsidRPr="001D2E49" w:rsidRDefault="00301110" w:rsidP="0000032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301110" w:rsidRPr="001D2E49" w14:paraId="67FA7245" w14:textId="77777777" w:rsidTr="00000325">
        <w:tc>
          <w:tcPr>
            <w:tcW w:w="2160" w:type="dxa"/>
          </w:tcPr>
          <w:p w14:paraId="00313B05" w14:textId="77777777" w:rsidR="00301110" w:rsidRPr="001D2E49" w:rsidRDefault="00301110" w:rsidP="00000325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AMF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7BB1E6EF" w14:textId="77777777" w:rsidR="00301110" w:rsidRPr="001D2E49" w:rsidRDefault="00301110" w:rsidP="00000325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2F560E6" w14:textId="77777777" w:rsidR="00301110" w:rsidRPr="001D2E49" w:rsidRDefault="00301110" w:rsidP="000003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A934C5E" w14:textId="77777777" w:rsidR="00301110" w:rsidRPr="001D2E49" w:rsidRDefault="00301110" w:rsidP="0000032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0FE592E2" w14:textId="77777777" w:rsidR="00301110" w:rsidRPr="001D2E49" w:rsidRDefault="00301110" w:rsidP="000003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540AEAE" w14:textId="77777777" w:rsidR="00301110" w:rsidRPr="001D2E49" w:rsidRDefault="00301110" w:rsidP="00000325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D7A4D75" w14:textId="77777777" w:rsidR="00301110" w:rsidRPr="001D2E49" w:rsidRDefault="00301110" w:rsidP="0000032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301110" w:rsidRPr="001D2E49" w14:paraId="28E74BF1" w14:textId="77777777" w:rsidTr="00000325">
        <w:tc>
          <w:tcPr>
            <w:tcW w:w="2160" w:type="dxa"/>
          </w:tcPr>
          <w:p w14:paraId="0DFEA912" w14:textId="77777777" w:rsidR="00301110" w:rsidRPr="001D2E49" w:rsidRDefault="00301110" w:rsidP="00000325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RAN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7DA8CF82" w14:textId="77777777" w:rsidR="00301110" w:rsidRPr="001D2E49" w:rsidRDefault="00301110" w:rsidP="00000325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02DA25D" w14:textId="77777777" w:rsidR="00301110" w:rsidRPr="001D2E49" w:rsidRDefault="00301110" w:rsidP="000003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1BAB89C" w14:textId="77777777" w:rsidR="00301110" w:rsidRPr="001D2E49" w:rsidRDefault="00301110" w:rsidP="0000032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7348DE95" w14:textId="77777777" w:rsidR="00301110" w:rsidRPr="001D2E49" w:rsidRDefault="00301110" w:rsidP="000003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D8FF6E3" w14:textId="77777777" w:rsidR="00301110" w:rsidRPr="001D2E49" w:rsidRDefault="00301110" w:rsidP="00000325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6FF3D81" w14:textId="77777777" w:rsidR="00301110" w:rsidRPr="001D2E49" w:rsidRDefault="00301110" w:rsidP="0000032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301110" w:rsidRPr="001D2E49" w14:paraId="2516A0EE" w14:textId="77777777" w:rsidTr="00000325">
        <w:tc>
          <w:tcPr>
            <w:tcW w:w="2160" w:type="dxa"/>
          </w:tcPr>
          <w:p w14:paraId="4C591A5E" w14:textId="77777777" w:rsidR="00301110" w:rsidRPr="001D2E49" w:rsidRDefault="00301110" w:rsidP="00000325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NG-RAN Trace ID</w:t>
            </w:r>
          </w:p>
        </w:tc>
        <w:tc>
          <w:tcPr>
            <w:tcW w:w="1080" w:type="dxa"/>
          </w:tcPr>
          <w:p w14:paraId="11555C5F" w14:textId="77777777" w:rsidR="00301110" w:rsidRPr="001D2E49" w:rsidRDefault="00301110" w:rsidP="0000032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2C56249" w14:textId="77777777" w:rsidR="00301110" w:rsidRPr="001D2E49" w:rsidRDefault="00301110" w:rsidP="000003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9583FB8" w14:textId="77777777" w:rsidR="00301110" w:rsidRPr="001D2E49" w:rsidRDefault="00301110" w:rsidP="000003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OCTET STRING (SIZE(8))</w:t>
            </w:r>
          </w:p>
        </w:tc>
        <w:tc>
          <w:tcPr>
            <w:tcW w:w="1728" w:type="dxa"/>
            <w:shd w:val="clear" w:color="auto" w:fill="auto"/>
          </w:tcPr>
          <w:p w14:paraId="09914E56" w14:textId="77777777" w:rsidR="00301110" w:rsidRPr="001D2E49" w:rsidRDefault="00301110" w:rsidP="0000032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This IE is composed of the following: Trace Reference defined in TS 32.422 [11] (leftmost 6 octets, with PLMN information encoded as in 9.3.3.5), and</w:t>
            </w:r>
          </w:p>
          <w:p w14:paraId="26770093" w14:textId="77777777" w:rsidR="00301110" w:rsidRPr="001D2E49" w:rsidRDefault="00301110" w:rsidP="0000032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Trace Recording Session Reference defined in TS 32.422 [11] (last 2 octets).</w:t>
            </w:r>
          </w:p>
        </w:tc>
        <w:tc>
          <w:tcPr>
            <w:tcW w:w="1080" w:type="dxa"/>
          </w:tcPr>
          <w:p w14:paraId="3E5DDE3F" w14:textId="77777777" w:rsidR="00301110" w:rsidRPr="001D2E49" w:rsidRDefault="00301110" w:rsidP="0000032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223DE5F" w14:textId="77777777" w:rsidR="00301110" w:rsidRPr="001D2E49" w:rsidRDefault="00301110" w:rsidP="0000032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301110" w:rsidRPr="001D2E49" w14:paraId="4522E1ED" w14:textId="77777777" w:rsidTr="00000325">
        <w:tc>
          <w:tcPr>
            <w:tcW w:w="2160" w:type="dxa"/>
          </w:tcPr>
          <w:p w14:paraId="702889B3" w14:textId="77777777" w:rsidR="00301110" w:rsidRPr="001D2E49" w:rsidRDefault="00301110" w:rsidP="00000325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NG-RAN CGI</w:t>
            </w:r>
          </w:p>
        </w:tc>
        <w:tc>
          <w:tcPr>
            <w:tcW w:w="1080" w:type="dxa"/>
          </w:tcPr>
          <w:p w14:paraId="5E377D8E" w14:textId="77777777" w:rsidR="00301110" w:rsidRPr="001D2E49" w:rsidRDefault="00301110" w:rsidP="0000032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1D88F39" w14:textId="77777777" w:rsidR="00301110" w:rsidRPr="001D2E49" w:rsidRDefault="00301110" w:rsidP="000003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BFB40FE" w14:textId="77777777" w:rsidR="00301110" w:rsidRPr="001D2E49" w:rsidRDefault="00301110" w:rsidP="000003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9.3.1.73</w:t>
            </w:r>
          </w:p>
        </w:tc>
        <w:tc>
          <w:tcPr>
            <w:tcW w:w="1728" w:type="dxa"/>
          </w:tcPr>
          <w:p w14:paraId="30F92E76" w14:textId="77777777" w:rsidR="00301110" w:rsidRPr="001D2E49" w:rsidRDefault="00301110" w:rsidP="000003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27824B4" w14:textId="77777777" w:rsidR="00301110" w:rsidRPr="001D2E49" w:rsidRDefault="00301110" w:rsidP="0000032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625044E" w14:textId="77777777" w:rsidR="00301110" w:rsidRPr="001D2E49" w:rsidRDefault="00301110" w:rsidP="0000032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301110" w:rsidRPr="001D2E49" w14:paraId="546F7EA5" w14:textId="77777777" w:rsidTr="00000325">
        <w:tc>
          <w:tcPr>
            <w:tcW w:w="2160" w:type="dxa"/>
          </w:tcPr>
          <w:p w14:paraId="664226C6" w14:textId="77777777" w:rsidR="00301110" w:rsidRPr="001D2E49" w:rsidRDefault="00301110" w:rsidP="00000325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Trace Collection Entity IP Address</w:t>
            </w:r>
          </w:p>
        </w:tc>
        <w:tc>
          <w:tcPr>
            <w:tcW w:w="1080" w:type="dxa"/>
          </w:tcPr>
          <w:p w14:paraId="12D6666E" w14:textId="77777777" w:rsidR="00301110" w:rsidRPr="001D2E49" w:rsidRDefault="00301110" w:rsidP="0000032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46243E09" w14:textId="77777777" w:rsidR="00301110" w:rsidRPr="001D2E49" w:rsidRDefault="00301110" w:rsidP="000003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76CC252" w14:textId="77777777" w:rsidR="00301110" w:rsidRPr="001D2E49" w:rsidRDefault="00301110" w:rsidP="00000325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Transport Layer Address</w:t>
            </w:r>
          </w:p>
          <w:p w14:paraId="2267C8F0" w14:textId="77777777" w:rsidR="00301110" w:rsidRPr="001D2E49" w:rsidRDefault="00301110" w:rsidP="00000325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9.3.2.4</w:t>
            </w:r>
          </w:p>
        </w:tc>
        <w:tc>
          <w:tcPr>
            <w:tcW w:w="1728" w:type="dxa"/>
          </w:tcPr>
          <w:p w14:paraId="0294707D" w14:textId="77777777" w:rsidR="00301110" w:rsidRDefault="00301110" w:rsidP="0000032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 xml:space="preserve">For File based Reporting. </w:t>
            </w:r>
            <w:r w:rsidRPr="001D2E49">
              <w:rPr>
                <w:rFonts w:cs="Arial"/>
                <w:lang w:eastAsia="zh-CN"/>
              </w:rPr>
              <w:t>Defined in TS 32.422 [11]</w:t>
            </w:r>
            <w:r>
              <w:rPr>
                <w:rFonts w:cs="Arial" w:hint="eastAsia"/>
                <w:lang w:eastAsia="zh-CN"/>
              </w:rPr>
              <w:t>.</w:t>
            </w:r>
          </w:p>
          <w:p w14:paraId="13AC21F6" w14:textId="77777777" w:rsidR="00301110" w:rsidRPr="001D2E49" w:rsidRDefault="00301110" w:rsidP="00000325">
            <w:pPr>
              <w:pStyle w:val="TAL"/>
              <w:rPr>
                <w:rFonts w:cs="Arial"/>
                <w:lang w:eastAsia="ja-JP"/>
              </w:rPr>
            </w:pPr>
            <w:ins w:id="34" w:author="Nokia" w:date="2020-07-21T17:57:00Z">
              <w:r>
                <w:rPr>
                  <w:rFonts w:cs="Arial"/>
                  <w:lang w:val="en-US" w:eastAsia="zh-CN"/>
                </w:rPr>
                <w:t>This IE is</w:t>
              </w:r>
            </w:ins>
            <w:del w:id="35" w:author="Nokia" w:date="2020-07-21T17:57:00Z">
              <w:r w:rsidDel="00A04393">
                <w:rPr>
                  <w:rFonts w:cs="Arial"/>
                  <w:lang w:val="en-US" w:eastAsia="zh-CN"/>
                </w:rPr>
                <w:delText>Should be</w:delText>
              </w:r>
            </w:del>
            <w:r>
              <w:rPr>
                <w:rFonts w:cs="Arial"/>
                <w:lang w:val="en-US" w:eastAsia="zh-CN"/>
              </w:rPr>
              <w:t xml:space="preserve"> ignored if </w:t>
            </w:r>
            <w:ins w:id="36" w:author="Nokia" w:date="2020-07-21T17:57:00Z">
              <w:r>
                <w:rPr>
                  <w:rFonts w:cs="Arial"/>
                  <w:lang w:val="en-US" w:eastAsia="zh-CN"/>
                </w:rPr>
                <w:t xml:space="preserve">the </w:t>
              </w:r>
              <w:r w:rsidRPr="00A04393">
                <w:rPr>
                  <w:rFonts w:cs="Arial"/>
                  <w:i/>
                  <w:lang w:val="en-US" w:eastAsia="zh-CN"/>
                  <w:rPrChange w:id="37" w:author="Nokia" w:date="2020-07-21T17:58:00Z">
                    <w:rPr>
                      <w:rFonts w:cs="Arial"/>
                      <w:lang w:val="en-US" w:eastAsia="zh-CN"/>
                    </w:rPr>
                  </w:rPrChange>
                </w:rPr>
                <w:t xml:space="preserve">Trace Collection Entity </w:t>
              </w:r>
            </w:ins>
            <w:r w:rsidRPr="00A04393">
              <w:rPr>
                <w:rFonts w:cs="Arial"/>
                <w:i/>
                <w:lang w:val="en-US" w:eastAsia="zh-CN"/>
                <w:rPrChange w:id="38" w:author="Nokia" w:date="2020-07-21T17:58:00Z">
                  <w:rPr>
                    <w:rFonts w:cs="Arial"/>
                    <w:lang w:val="en-US" w:eastAsia="zh-CN"/>
                  </w:rPr>
                </w:rPrChange>
              </w:rPr>
              <w:t>URI</w:t>
            </w:r>
            <w:ins w:id="39" w:author="Nokia" w:date="2020-07-21T17:57:00Z">
              <w:r>
                <w:rPr>
                  <w:rFonts w:cs="Arial"/>
                  <w:lang w:val="en-US" w:eastAsia="zh-CN"/>
                </w:rPr>
                <w:t xml:space="preserve"> IE</w:t>
              </w:r>
            </w:ins>
            <w:r>
              <w:rPr>
                <w:rFonts w:cs="Arial"/>
                <w:lang w:val="en-US" w:eastAsia="zh-CN"/>
              </w:rPr>
              <w:t xml:space="preserve"> is present</w:t>
            </w:r>
          </w:p>
        </w:tc>
        <w:tc>
          <w:tcPr>
            <w:tcW w:w="1080" w:type="dxa"/>
          </w:tcPr>
          <w:p w14:paraId="4D9F96D6" w14:textId="77777777" w:rsidR="00301110" w:rsidRPr="001D2E49" w:rsidRDefault="00301110" w:rsidP="0000032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E6A709F" w14:textId="77777777" w:rsidR="00301110" w:rsidRPr="001D2E49" w:rsidRDefault="00301110" w:rsidP="0000032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ignore</w:t>
            </w:r>
          </w:p>
        </w:tc>
      </w:tr>
      <w:tr w:rsidR="00301110" w:rsidRPr="001D2E49" w14:paraId="27A06F1F" w14:textId="77777777" w:rsidTr="00000325">
        <w:tc>
          <w:tcPr>
            <w:tcW w:w="2160" w:type="dxa"/>
          </w:tcPr>
          <w:p w14:paraId="545A5595" w14:textId="77777777" w:rsidR="00301110" w:rsidRPr="001D2E49" w:rsidRDefault="00301110" w:rsidP="0000032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Privacy Indicator</w:t>
            </w:r>
          </w:p>
        </w:tc>
        <w:tc>
          <w:tcPr>
            <w:tcW w:w="1080" w:type="dxa"/>
          </w:tcPr>
          <w:p w14:paraId="28922692" w14:textId="77777777" w:rsidR="00301110" w:rsidRPr="001D2E49" w:rsidRDefault="00301110" w:rsidP="0000032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09DE8908" w14:textId="77777777" w:rsidR="00301110" w:rsidRPr="001D2E49" w:rsidRDefault="00301110" w:rsidP="000003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93BB127" w14:textId="77777777" w:rsidR="00301110" w:rsidRPr="001D2E49" w:rsidRDefault="00301110" w:rsidP="0000032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ENUMERATED (Immediate MDT, Logged MDT, ...)</w:t>
            </w:r>
          </w:p>
        </w:tc>
        <w:tc>
          <w:tcPr>
            <w:tcW w:w="1728" w:type="dxa"/>
          </w:tcPr>
          <w:p w14:paraId="4207F651" w14:textId="77777777" w:rsidR="00301110" w:rsidRPr="001D2E49" w:rsidRDefault="00301110" w:rsidP="0000032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46815066" w14:textId="77777777" w:rsidR="00301110" w:rsidRPr="001D2E49" w:rsidRDefault="00301110" w:rsidP="00000325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9F64420" w14:textId="77777777" w:rsidR="00301110" w:rsidRPr="001D2E49" w:rsidRDefault="00301110" w:rsidP="00000325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301110" w:rsidRPr="001D2E49" w14:paraId="0F93333E" w14:textId="77777777" w:rsidTr="00000325">
        <w:tc>
          <w:tcPr>
            <w:tcW w:w="2160" w:type="dxa"/>
          </w:tcPr>
          <w:p w14:paraId="50D3B687" w14:textId="77777777" w:rsidR="00301110" w:rsidRPr="001D2E49" w:rsidRDefault="00301110" w:rsidP="00000325">
            <w:pPr>
              <w:pStyle w:val="TAL"/>
              <w:rPr>
                <w:rFonts w:cs="Arial"/>
                <w:lang w:eastAsia="zh-CN"/>
              </w:rPr>
            </w:pPr>
            <w:bookmarkStart w:id="40" w:name="OLE_LINK103"/>
            <w:r w:rsidRPr="001D2E49">
              <w:rPr>
                <w:rFonts w:cs="Arial"/>
                <w:lang w:eastAsia="zh-CN"/>
              </w:rPr>
              <w:t xml:space="preserve">Trace Collection Entity </w:t>
            </w:r>
            <w:r>
              <w:rPr>
                <w:rFonts w:cs="Arial"/>
                <w:lang w:val="en-US" w:eastAsia="zh-CN"/>
              </w:rPr>
              <w:t>URI</w:t>
            </w:r>
            <w:bookmarkEnd w:id="40"/>
          </w:p>
        </w:tc>
        <w:tc>
          <w:tcPr>
            <w:tcW w:w="1080" w:type="dxa"/>
          </w:tcPr>
          <w:p w14:paraId="650E30B5" w14:textId="77777777" w:rsidR="00301110" w:rsidRPr="001D2E49" w:rsidRDefault="00301110" w:rsidP="0000032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C6F7D85" w14:textId="77777777" w:rsidR="00301110" w:rsidRPr="001D2E49" w:rsidRDefault="00301110" w:rsidP="000003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C2F5B7E" w14:textId="77777777" w:rsidR="00301110" w:rsidRPr="006F2BD3" w:rsidRDefault="00301110" w:rsidP="00000325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URI</w:t>
            </w:r>
          </w:p>
          <w:p w14:paraId="0FD5B423" w14:textId="77777777" w:rsidR="00301110" w:rsidRPr="001D2E49" w:rsidRDefault="00301110" w:rsidP="00000325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9.3.2.</w:t>
            </w:r>
            <w:r>
              <w:rPr>
                <w:rFonts w:cs="Arial"/>
                <w:lang w:val="en-US" w:eastAsia="zh-CN"/>
              </w:rPr>
              <w:t>14</w:t>
            </w:r>
          </w:p>
        </w:tc>
        <w:tc>
          <w:tcPr>
            <w:tcW w:w="1728" w:type="dxa"/>
          </w:tcPr>
          <w:p w14:paraId="146C6182" w14:textId="77777777" w:rsidR="00301110" w:rsidRDefault="00301110" w:rsidP="00000325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For Streaming based Reporting.</w:t>
            </w:r>
          </w:p>
          <w:p w14:paraId="1CE573F2" w14:textId="77777777" w:rsidR="00301110" w:rsidDel="0006135B" w:rsidRDefault="00301110" w:rsidP="00000325">
            <w:pPr>
              <w:pStyle w:val="TAL"/>
              <w:rPr>
                <w:del w:id="41" w:author="Nokia" w:date="2020-07-21T17:58:00Z"/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Defined in TS 32.422 [11]</w:t>
            </w:r>
            <w:ins w:id="42" w:author="Nokia" w:date="2020-07-21T17:54:00Z">
              <w:r>
                <w:rPr>
                  <w:rFonts w:cs="Arial"/>
                  <w:lang w:eastAsia="zh-CN"/>
                </w:rPr>
                <w:t>.</w:t>
              </w:r>
            </w:ins>
          </w:p>
          <w:p w14:paraId="299DDBD7" w14:textId="77777777" w:rsidR="00301110" w:rsidRPr="001D2E49" w:rsidRDefault="00301110" w:rsidP="00000325">
            <w:pPr>
              <w:pStyle w:val="TAL"/>
              <w:rPr>
                <w:rFonts w:cs="Arial"/>
                <w:lang w:eastAsia="zh-CN"/>
              </w:rPr>
            </w:pPr>
            <w:del w:id="43" w:author="Nokia" w:date="2020-07-21T17:58:00Z">
              <w:r w:rsidDel="0006135B">
                <w:rPr>
                  <w:rFonts w:cs="Arial"/>
                  <w:lang w:val="en-US" w:eastAsia="zh-CN"/>
                </w:rPr>
                <w:delText xml:space="preserve">Replaces </w:delText>
              </w:r>
              <w:r w:rsidRPr="001D2E49" w:rsidDel="0006135B">
                <w:rPr>
                  <w:rFonts w:cs="Arial"/>
                  <w:lang w:eastAsia="zh-CN"/>
                </w:rPr>
                <w:delText>Trace Collection Entity IP Address</w:delText>
              </w:r>
              <w:r w:rsidDel="0006135B">
                <w:rPr>
                  <w:rFonts w:cs="Arial"/>
                  <w:lang w:val="en-US" w:eastAsia="zh-CN"/>
                </w:rPr>
                <w:delText xml:space="preserve"> if present</w:delText>
              </w:r>
            </w:del>
          </w:p>
        </w:tc>
        <w:tc>
          <w:tcPr>
            <w:tcW w:w="1080" w:type="dxa"/>
          </w:tcPr>
          <w:p w14:paraId="2807812D" w14:textId="77777777" w:rsidR="00301110" w:rsidRPr="001D2E49" w:rsidRDefault="00301110" w:rsidP="00000325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42F36C6C" w14:textId="77777777" w:rsidR="00301110" w:rsidRPr="001D2E49" w:rsidRDefault="00301110" w:rsidP="00000325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ignore</w:t>
            </w:r>
          </w:p>
        </w:tc>
      </w:tr>
    </w:tbl>
    <w:p w14:paraId="2BA47752" w14:textId="77777777" w:rsidR="00301110" w:rsidRPr="00FD0425" w:rsidRDefault="00301110" w:rsidP="00301110"/>
    <w:p w14:paraId="5F825915" w14:textId="77777777" w:rsidR="00301110" w:rsidRPr="00126491" w:rsidRDefault="00301110" w:rsidP="003011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change</w:t>
      </w:r>
    </w:p>
    <w:p w14:paraId="516B3731" w14:textId="77777777" w:rsidR="00301110" w:rsidRPr="001D2E49" w:rsidRDefault="00301110" w:rsidP="00301110">
      <w:pPr>
        <w:pStyle w:val="Heading4"/>
        <w:rPr>
          <w:rFonts w:eastAsia="SimSun"/>
        </w:rPr>
      </w:pPr>
      <w:bookmarkStart w:id="44" w:name="_Toc20955178"/>
      <w:bookmarkStart w:id="45" w:name="_Toc29503627"/>
      <w:bookmarkStart w:id="46" w:name="_Toc29504211"/>
      <w:bookmarkStart w:id="47" w:name="_Toc29504795"/>
      <w:bookmarkStart w:id="48" w:name="_Toc36553241"/>
      <w:bookmarkStart w:id="49" w:name="_Toc36554968"/>
      <w:bookmarkStart w:id="50" w:name="_Toc45652279"/>
      <w:bookmarkStart w:id="51" w:name="_Toc45658711"/>
      <w:bookmarkStart w:id="52" w:name="_Toc45720531"/>
      <w:bookmarkStart w:id="53" w:name="_Toc45798411"/>
      <w:bookmarkStart w:id="54" w:name="_Toc45897800"/>
      <w:r w:rsidRPr="001D2E49">
        <w:rPr>
          <w:rFonts w:eastAsia="SimSun"/>
        </w:rPr>
        <w:t>9.3.1.14</w:t>
      </w:r>
      <w:r w:rsidRPr="001D2E49">
        <w:rPr>
          <w:rFonts w:eastAsia="SimSun"/>
        </w:rPr>
        <w:tab/>
        <w:t>Trace Activation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19313F4D" w14:textId="77777777" w:rsidR="00301110" w:rsidRPr="001D2E49" w:rsidRDefault="00301110" w:rsidP="00301110">
      <w:pPr>
        <w:rPr>
          <w:rFonts w:eastAsia="SimSun"/>
          <w:lang w:eastAsia="zh-CN"/>
        </w:rPr>
      </w:pPr>
      <w:r w:rsidRPr="001D2E49">
        <w:t>This IE defines parameters related to a trace session activation</w:t>
      </w:r>
      <w:r w:rsidRPr="001D2E49">
        <w:rPr>
          <w:rFonts w:eastAsia="SimSun" w:hint="eastAsia"/>
          <w:lang w:eastAsia="zh-CN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992"/>
        <w:gridCol w:w="851"/>
        <w:gridCol w:w="1559"/>
        <w:gridCol w:w="2410"/>
        <w:gridCol w:w="1134"/>
        <w:gridCol w:w="1134"/>
      </w:tblGrid>
      <w:tr w:rsidR="00301110" w:rsidRPr="001D2E49" w14:paraId="5701BB39" w14:textId="77777777" w:rsidTr="00000325">
        <w:tc>
          <w:tcPr>
            <w:tcW w:w="1843" w:type="dxa"/>
          </w:tcPr>
          <w:p w14:paraId="1156210D" w14:textId="77777777" w:rsidR="00301110" w:rsidRPr="001D2E49" w:rsidRDefault="00301110" w:rsidP="0000032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992" w:type="dxa"/>
          </w:tcPr>
          <w:p w14:paraId="303EAC6A" w14:textId="77777777" w:rsidR="00301110" w:rsidRPr="001D2E49" w:rsidRDefault="00301110" w:rsidP="0000032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851" w:type="dxa"/>
          </w:tcPr>
          <w:p w14:paraId="6F693D4A" w14:textId="77777777" w:rsidR="00301110" w:rsidRPr="001D2E49" w:rsidRDefault="00301110" w:rsidP="0000032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59" w:type="dxa"/>
          </w:tcPr>
          <w:p w14:paraId="33613778" w14:textId="77777777" w:rsidR="00301110" w:rsidRPr="001D2E49" w:rsidRDefault="00301110" w:rsidP="0000032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410" w:type="dxa"/>
          </w:tcPr>
          <w:p w14:paraId="3399CC8A" w14:textId="77777777" w:rsidR="00301110" w:rsidRPr="001D2E49" w:rsidRDefault="00301110" w:rsidP="0000032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2E488AB9" w14:textId="77777777" w:rsidR="00301110" w:rsidRPr="001D2E49" w:rsidRDefault="00301110" w:rsidP="00000325">
            <w:pPr>
              <w:pStyle w:val="TAH"/>
              <w:rPr>
                <w:rFonts w:cs="Arial"/>
                <w:lang w:eastAsia="ja-JP"/>
              </w:rPr>
            </w:pPr>
            <w:r w:rsidRPr="000C7D64">
              <w:rPr>
                <w:rFonts w:eastAsia="SimSun" w:cs="Arial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2FFEA4B7" w14:textId="77777777" w:rsidR="00301110" w:rsidRPr="001D2E49" w:rsidRDefault="00301110" w:rsidP="00000325">
            <w:pPr>
              <w:pStyle w:val="TAH"/>
              <w:rPr>
                <w:rFonts w:cs="Arial"/>
                <w:lang w:eastAsia="ja-JP"/>
              </w:rPr>
            </w:pPr>
            <w:r w:rsidRPr="000C7D64">
              <w:rPr>
                <w:rFonts w:eastAsia="SimSun" w:cs="Arial"/>
                <w:lang w:eastAsia="ja-JP"/>
              </w:rPr>
              <w:t>Assigned Criticality</w:t>
            </w:r>
          </w:p>
        </w:tc>
      </w:tr>
      <w:tr w:rsidR="00301110" w:rsidRPr="001D2E49" w14:paraId="1CDF4CE1" w14:textId="77777777" w:rsidTr="00000325">
        <w:tc>
          <w:tcPr>
            <w:tcW w:w="1843" w:type="dxa"/>
          </w:tcPr>
          <w:p w14:paraId="78786321" w14:textId="77777777" w:rsidR="00301110" w:rsidRPr="001D2E49" w:rsidRDefault="00301110" w:rsidP="00000325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NG-RAN Trace ID</w:t>
            </w:r>
          </w:p>
        </w:tc>
        <w:tc>
          <w:tcPr>
            <w:tcW w:w="992" w:type="dxa"/>
          </w:tcPr>
          <w:p w14:paraId="3D7FD8A2" w14:textId="77777777" w:rsidR="00301110" w:rsidRPr="001D2E49" w:rsidRDefault="00301110" w:rsidP="0000032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851" w:type="dxa"/>
          </w:tcPr>
          <w:p w14:paraId="6CA68B33" w14:textId="77777777" w:rsidR="00301110" w:rsidRPr="001D2E49" w:rsidRDefault="00301110" w:rsidP="0000032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</w:tcPr>
          <w:p w14:paraId="4C372740" w14:textId="77777777" w:rsidR="00301110" w:rsidRPr="001D2E49" w:rsidRDefault="00301110" w:rsidP="00000325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 (SIZE(8))</w:t>
            </w:r>
          </w:p>
        </w:tc>
        <w:tc>
          <w:tcPr>
            <w:tcW w:w="2410" w:type="dxa"/>
          </w:tcPr>
          <w:p w14:paraId="7AE9A8AC" w14:textId="77777777" w:rsidR="00301110" w:rsidRPr="001D2E49" w:rsidRDefault="00301110" w:rsidP="0000032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This IE is composed of the following: </w:t>
            </w:r>
          </w:p>
          <w:p w14:paraId="70F8DA4C" w14:textId="77777777" w:rsidR="00301110" w:rsidRPr="001D2E49" w:rsidRDefault="00301110" w:rsidP="0000032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Trace Reference defined in TS 32.422 [11] (leftmost 6 octets, with PLMN information encoded as in 9.3.3.1), and</w:t>
            </w:r>
          </w:p>
          <w:p w14:paraId="15DB93B7" w14:textId="77777777" w:rsidR="00301110" w:rsidRPr="001D2E49" w:rsidRDefault="00301110" w:rsidP="00000325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Trace Recording Session Reference defined in TS 32.422 [11] (last 2 octets).</w:t>
            </w:r>
          </w:p>
        </w:tc>
        <w:tc>
          <w:tcPr>
            <w:tcW w:w="1134" w:type="dxa"/>
          </w:tcPr>
          <w:p w14:paraId="23BEA1EF" w14:textId="77777777" w:rsidR="00301110" w:rsidRPr="001D2E49" w:rsidRDefault="00301110" w:rsidP="0000032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7209A1"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6357081E" w14:textId="77777777" w:rsidR="00301110" w:rsidRPr="001D2E49" w:rsidRDefault="00301110" w:rsidP="00000325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301110" w:rsidRPr="001D2E49" w14:paraId="785E9259" w14:textId="77777777" w:rsidTr="00000325">
        <w:tc>
          <w:tcPr>
            <w:tcW w:w="1843" w:type="dxa"/>
          </w:tcPr>
          <w:p w14:paraId="3D950F62" w14:textId="77777777" w:rsidR="00301110" w:rsidRPr="001D2E49" w:rsidRDefault="00301110" w:rsidP="00000325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>Interfaces to Trace</w:t>
            </w:r>
          </w:p>
        </w:tc>
        <w:tc>
          <w:tcPr>
            <w:tcW w:w="992" w:type="dxa"/>
          </w:tcPr>
          <w:p w14:paraId="1A7BEC8F" w14:textId="77777777" w:rsidR="00301110" w:rsidRPr="001D2E49" w:rsidRDefault="00301110" w:rsidP="0000032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M</w:t>
            </w:r>
          </w:p>
        </w:tc>
        <w:tc>
          <w:tcPr>
            <w:tcW w:w="851" w:type="dxa"/>
          </w:tcPr>
          <w:p w14:paraId="1F2EE824" w14:textId="77777777" w:rsidR="00301110" w:rsidRPr="001D2E49" w:rsidRDefault="00301110" w:rsidP="0000032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</w:tcPr>
          <w:p w14:paraId="658C7DC6" w14:textId="77777777" w:rsidR="00301110" w:rsidRPr="001D2E49" w:rsidRDefault="00301110" w:rsidP="00000325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BIT STRING (SIZE(8))</w:t>
            </w:r>
          </w:p>
        </w:tc>
        <w:tc>
          <w:tcPr>
            <w:tcW w:w="2410" w:type="dxa"/>
          </w:tcPr>
          <w:p w14:paraId="59C206D2" w14:textId="77777777" w:rsidR="00301110" w:rsidRPr="001D2E49" w:rsidRDefault="00301110" w:rsidP="00000325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Each position in the bitmap represents an NG-RAN node interface:</w:t>
            </w:r>
          </w:p>
          <w:p w14:paraId="038C83BB" w14:textId="77777777" w:rsidR="00301110" w:rsidRPr="001D2E49" w:rsidRDefault="00301110" w:rsidP="00000325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ja-JP"/>
              </w:rPr>
              <w:t>first bit</w:t>
            </w:r>
            <w:r w:rsidRPr="001D2E49">
              <w:rPr>
                <w:rFonts w:cs="Arial"/>
                <w:lang w:eastAsia="zh-CN"/>
              </w:rPr>
              <w:t xml:space="preserve"> = NG-C, </w:t>
            </w:r>
            <w:r w:rsidRPr="001D2E49">
              <w:rPr>
                <w:rFonts w:cs="Arial"/>
                <w:lang w:eastAsia="ja-JP"/>
              </w:rPr>
              <w:t>second bit</w:t>
            </w:r>
            <w:r w:rsidRPr="001D2E49">
              <w:rPr>
                <w:rFonts w:cs="Arial"/>
                <w:lang w:eastAsia="zh-CN"/>
              </w:rPr>
              <w:t xml:space="preserve"> = Xn-C,</w:t>
            </w:r>
            <w:r w:rsidRPr="001D2E49">
              <w:rPr>
                <w:rFonts w:cs="Arial"/>
                <w:lang w:eastAsia="ja-JP"/>
              </w:rPr>
              <w:t xml:space="preserve"> third bit</w:t>
            </w:r>
            <w:r w:rsidRPr="001D2E49">
              <w:rPr>
                <w:rFonts w:cs="Arial"/>
                <w:lang w:eastAsia="zh-CN"/>
              </w:rPr>
              <w:t xml:space="preserve"> = Uu, fourth bit = F1-C, fifth bit = E1:</w:t>
            </w:r>
          </w:p>
          <w:p w14:paraId="40A63D74" w14:textId="77777777" w:rsidR="00301110" w:rsidRPr="001D2E49" w:rsidRDefault="00301110" w:rsidP="0000032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other bits reserved for future use. </w:t>
            </w:r>
            <w:r w:rsidRPr="001D2E49">
              <w:rPr>
                <w:rFonts w:cs="Arial"/>
                <w:lang w:eastAsia="zh-CN"/>
              </w:rPr>
              <w:t>Value '1' indicates 'should be traced'. Value '0' indicates 'should not be traced'.</w:t>
            </w:r>
          </w:p>
        </w:tc>
        <w:tc>
          <w:tcPr>
            <w:tcW w:w="1134" w:type="dxa"/>
          </w:tcPr>
          <w:p w14:paraId="44905E89" w14:textId="77777777" w:rsidR="00301110" w:rsidRPr="001D2E49" w:rsidRDefault="00301110" w:rsidP="0000032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7209A1"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71878DFA" w14:textId="77777777" w:rsidR="00301110" w:rsidRPr="001D2E49" w:rsidRDefault="00301110" w:rsidP="00000325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301110" w:rsidRPr="001D2E49" w14:paraId="065CAB70" w14:textId="77777777" w:rsidTr="00000325">
        <w:tc>
          <w:tcPr>
            <w:tcW w:w="1843" w:type="dxa"/>
          </w:tcPr>
          <w:p w14:paraId="5F215B23" w14:textId="77777777" w:rsidR="00301110" w:rsidRPr="001D2E49" w:rsidRDefault="00301110" w:rsidP="0000032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Trace Depth</w:t>
            </w:r>
          </w:p>
        </w:tc>
        <w:tc>
          <w:tcPr>
            <w:tcW w:w="992" w:type="dxa"/>
          </w:tcPr>
          <w:p w14:paraId="1DB242D5" w14:textId="77777777" w:rsidR="00301110" w:rsidRPr="001D2E49" w:rsidRDefault="00301110" w:rsidP="0000032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851" w:type="dxa"/>
          </w:tcPr>
          <w:p w14:paraId="5ABA952F" w14:textId="77777777" w:rsidR="00301110" w:rsidRPr="001D2E49" w:rsidRDefault="00301110" w:rsidP="0000032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</w:tcPr>
          <w:p w14:paraId="42FA0191" w14:textId="77777777" w:rsidR="00301110" w:rsidRPr="001D2E49" w:rsidRDefault="00301110" w:rsidP="00000325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ja-JP"/>
              </w:rPr>
              <w:t>ENUMERATED (minimum, medium, maximum</w:t>
            </w:r>
            <w:r w:rsidRPr="001D2E49">
              <w:rPr>
                <w:rFonts w:cs="Arial"/>
                <w:lang w:eastAsia="zh-CN"/>
              </w:rPr>
              <w:t>, minimumWithoutVendorSpecificExtension,</w:t>
            </w:r>
          </w:p>
          <w:p w14:paraId="0C1AFB2F" w14:textId="77777777" w:rsidR="00301110" w:rsidRPr="001D2E49" w:rsidRDefault="00301110" w:rsidP="00000325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mediumWithoutVendorSpecificExtension,</w:t>
            </w:r>
          </w:p>
          <w:p w14:paraId="0222F5F2" w14:textId="77777777" w:rsidR="00301110" w:rsidRPr="001D2E49" w:rsidRDefault="00301110" w:rsidP="0000032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 xml:space="preserve">maximumWithoutVendorSpecificExtension, </w:t>
            </w:r>
            <w:r w:rsidRPr="001D2E49">
              <w:rPr>
                <w:rFonts w:cs="Arial"/>
                <w:lang w:eastAsia="ja-JP"/>
              </w:rPr>
              <w:t>…)</w:t>
            </w:r>
          </w:p>
        </w:tc>
        <w:tc>
          <w:tcPr>
            <w:tcW w:w="2410" w:type="dxa"/>
          </w:tcPr>
          <w:p w14:paraId="1241FD6A" w14:textId="77777777" w:rsidR="00301110" w:rsidRPr="001D2E49" w:rsidRDefault="00301110" w:rsidP="0000032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Defined in TS 32.422 [11].</w:t>
            </w:r>
          </w:p>
        </w:tc>
        <w:tc>
          <w:tcPr>
            <w:tcW w:w="1134" w:type="dxa"/>
          </w:tcPr>
          <w:p w14:paraId="08A37D57" w14:textId="77777777" w:rsidR="00301110" w:rsidRPr="001D2E49" w:rsidRDefault="00301110" w:rsidP="0000032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7209A1"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030C3512" w14:textId="77777777" w:rsidR="00301110" w:rsidRPr="001D2E49" w:rsidRDefault="00301110" w:rsidP="00000325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301110" w:rsidRPr="001D2E49" w14:paraId="33F0D1A2" w14:textId="77777777" w:rsidTr="00000325">
        <w:tc>
          <w:tcPr>
            <w:tcW w:w="1843" w:type="dxa"/>
          </w:tcPr>
          <w:p w14:paraId="2C29AE80" w14:textId="77777777" w:rsidR="00301110" w:rsidRPr="001D2E49" w:rsidRDefault="00301110" w:rsidP="0000032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Trace Collection Entity IP Address</w:t>
            </w:r>
          </w:p>
        </w:tc>
        <w:tc>
          <w:tcPr>
            <w:tcW w:w="992" w:type="dxa"/>
          </w:tcPr>
          <w:p w14:paraId="5618218E" w14:textId="77777777" w:rsidR="00301110" w:rsidRPr="001D2E49" w:rsidRDefault="00301110" w:rsidP="0000032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M</w:t>
            </w:r>
          </w:p>
        </w:tc>
        <w:tc>
          <w:tcPr>
            <w:tcW w:w="851" w:type="dxa"/>
          </w:tcPr>
          <w:p w14:paraId="76CC36F6" w14:textId="77777777" w:rsidR="00301110" w:rsidRPr="001D2E49" w:rsidRDefault="00301110" w:rsidP="0000032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</w:tcPr>
          <w:p w14:paraId="136572F5" w14:textId="77777777" w:rsidR="00301110" w:rsidRPr="001D2E49" w:rsidRDefault="00301110" w:rsidP="00000325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Transport Layer Address</w:t>
            </w:r>
          </w:p>
          <w:p w14:paraId="35F7D096" w14:textId="77777777" w:rsidR="00301110" w:rsidRPr="001D2E49" w:rsidRDefault="00301110" w:rsidP="0000032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9.3.2.4</w:t>
            </w:r>
          </w:p>
        </w:tc>
        <w:tc>
          <w:tcPr>
            <w:tcW w:w="2410" w:type="dxa"/>
          </w:tcPr>
          <w:p w14:paraId="209F45BF" w14:textId="77777777" w:rsidR="00301110" w:rsidRDefault="00301110">
            <w:pPr>
              <w:pStyle w:val="TAL"/>
              <w:rPr>
                <w:rFonts w:eastAsia="SimSun"/>
                <w:lang w:eastAsia="zh-CN"/>
              </w:rPr>
              <w:pPrChange w:id="55" w:author="Nokia" w:date="2020-07-22T13:47:00Z">
                <w:pPr>
                  <w:keepNext/>
                  <w:keepLines/>
                  <w:spacing w:after="0"/>
                </w:pPr>
              </w:pPrChange>
            </w:pPr>
            <w:r w:rsidRPr="00835468">
              <w:rPr>
                <w:rFonts w:eastAsia="SimSun"/>
                <w:lang w:eastAsia="ja-JP"/>
              </w:rPr>
              <w:t xml:space="preserve">For File based Reporting. </w:t>
            </w:r>
            <w:r w:rsidRPr="001D2E49">
              <w:rPr>
                <w:lang w:eastAsia="zh-CN"/>
              </w:rPr>
              <w:t>Defined in TS 32.422 [11]</w:t>
            </w:r>
            <w:r>
              <w:rPr>
                <w:rFonts w:eastAsia="SimSun" w:hint="eastAsia"/>
                <w:lang w:eastAsia="zh-CN"/>
              </w:rPr>
              <w:t>.</w:t>
            </w:r>
          </w:p>
          <w:p w14:paraId="35C0AE22" w14:textId="77777777" w:rsidR="00301110" w:rsidRPr="001D2E49" w:rsidRDefault="00301110" w:rsidP="00000325">
            <w:pPr>
              <w:pStyle w:val="TAL"/>
              <w:rPr>
                <w:lang w:eastAsia="ja-JP"/>
              </w:rPr>
            </w:pPr>
            <w:ins w:id="56" w:author="Nokia" w:date="2020-07-21T18:03:00Z">
              <w:r>
                <w:rPr>
                  <w:rFonts w:eastAsia="SimSun"/>
                  <w:lang w:eastAsia="ja-JP"/>
                </w:rPr>
                <w:t>This IE is</w:t>
              </w:r>
            </w:ins>
            <w:del w:id="57" w:author="Nokia" w:date="2020-07-21T18:03:00Z">
              <w:r w:rsidRPr="00835468" w:rsidDel="0006135B">
                <w:rPr>
                  <w:rFonts w:eastAsia="SimSun"/>
                  <w:lang w:eastAsia="ja-JP"/>
                </w:rPr>
                <w:delText>Should be</w:delText>
              </w:r>
            </w:del>
            <w:r w:rsidRPr="00835468">
              <w:rPr>
                <w:rFonts w:eastAsia="SimSun"/>
                <w:lang w:eastAsia="ja-JP"/>
              </w:rPr>
              <w:t xml:space="preserve"> ignored if </w:t>
            </w:r>
            <w:ins w:id="58" w:author="Nokia" w:date="2020-07-21T18:03:00Z">
              <w:r>
                <w:rPr>
                  <w:rFonts w:eastAsia="SimSun"/>
                  <w:lang w:eastAsia="ja-JP"/>
                </w:rPr>
                <w:t xml:space="preserve">the </w:t>
              </w:r>
              <w:r w:rsidRPr="0006135B">
                <w:rPr>
                  <w:rFonts w:eastAsia="SimSun"/>
                  <w:i/>
                  <w:lang w:eastAsia="ja-JP"/>
                  <w:rPrChange w:id="59" w:author="Nokia" w:date="2020-07-21T18:03:00Z">
                    <w:rPr>
                      <w:rFonts w:eastAsia="SimSun"/>
                      <w:lang w:eastAsia="ja-JP"/>
                    </w:rPr>
                  </w:rPrChange>
                </w:rPr>
                <w:t xml:space="preserve">Trace Collection Entity </w:t>
              </w:r>
            </w:ins>
            <w:r w:rsidRPr="0006135B">
              <w:rPr>
                <w:rFonts w:eastAsia="SimSun"/>
                <w:i/>
                <w:lang w:eastAsia="ja-JP"/>
                <w:rPrChange w:id="60" w:author="Nokia" w:date="2020-07-21T18:03:00Z">
                  <w:rPr>
                    <w:rFonts w:eastAsia="SimSun"/>
                    <w:lang w:eastAsia="ja-JP"/>
                  </w:rPr>
                </w:rPrChange>
              </w:rPr>
              <w:t>URI</w:t>
            </w:r>
            <w:ins w:id="61" w:author="Nokia" w:date="2020-07-21T18:03:00Z">
              <w:r>
                <w:rPr>
                  <w:rFonts w:eastAsia="SimSun"/>
                  <w:lang w:eastAsia="ja-JP"/>
                </w:rPr>
                <w:t xml:space="preserve"> IE</w:t>
              </w:r>
            </w:ins>
            <w:r w:rsidRPr="00835468">
              <w:rPr>
                <w:rFonts w:eastAsia="SimSun"/>
                <w:lang w:eastAsia="ja-JP"/>
              </w:rPr>
              <w:t xml:space="preserve"> is present</w:t>
            </w:r>
            <w:r>
              <w:rPr>
                <w:rFonts w:eastAsia="SimSun"/>
                <w:lang w:eastAsia="ja-JP"/>
              </w:rPr>
              <w:t>.</w:t>
            </w:r>
          </w:p>
        </w:tc>
        <w:tc>
          <w:tcPr>
            <w:tcW w:w="1134" w:type="dxa"/>
          </w:tcPr>
          <w:p w14:paraId="3BE52F89" w14:textId="77777777" w:rsidR="00301110" w:rsidRPr="00835468" w:rsidRDefault="00301110" w:rsidP="000003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 w:rsidRPr="007209A1"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625D64CC" w14:textId="77777777" w:rsidR="00301110" w:rsidRPr="00835468" w:rsidRDefault="00301110" w:rsidP="0000032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301110" w:rsidRPr="001D2E49" w14:paraId="58875C89" w14:textId="77777777" w:rsidTr="00000325">
        <w:tc>
          <w:tcPr>
            <w:tcW w:w="1843" w:type="dxa"/>
          </w:tcPr>
          <w:p w14:paraId="38A7006E" w14:textId="77777777" w:rsidR="00301110" w:rsidRPr="001D2E49" w:rsidRDefault="00301110" w:rsidP="00000325">
            <w:pPr>
              <w:pStyle w:val="TAL"/>
              <w:rPr>
                <w:rFonts w:cs="Arial"/>
                <w:lang w:eastAsia="zh-CN"/>
              </w:rPr>
            </w:pPr>
            <w:r w:rsidRPr="00FC6ECB">
              <w:rPr>
                <w:rFonts w:eastAsia="SimSun" w:cs="Arial" w:hint="eastAsia"/>
                <w:lang w:eastAsia="zh-CN"/>
              </w:rPr>
              <w:t>MDT Configuration</w:t>
            </w:r>
          </w:p>
        </w:tc>
        <w:tc>
          <w:tcPr>
            <w:tcW w:w="992" w:type="dxa"/>
          </w:tcPr>
          <w:p w14:paraId="79C847DC" w14:textId="77777777" w:rsidR="00301110" w:rsidRPr="001D2E49" w:rsidRDefault="00301110" w:rsidP="0000032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O</w:t>
            </w:r>
          </w:p>
        </w:tc>
        <w:tc>
          <w:tcPr>
            <w:tcW w:w="851" w:type="dxa"/>
          </w:tcPr>
          <w:p w14:paraId="1379C334" w14:textId="77777777" w:rsidR="00301110" w:rsidRPr="001D2E49" w:rsidRDefault="00301110" w:rsidP="0000032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</w:tcPr>
          <w:p w14:paraId="4142542B" w14:textId="77777777" w:rsidR="00301110" w:rsidRPr="001D2E49" w:rsidRDefault="00301110" w:rsidP="0000032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SimSun" w:cs="Arial" w:hint="eastAsia"/>
                <w:lang w:eastAsia="zh-CN"/>
              </w:rPr>
              <w:t>9.3.1.</w:t>
            </w:r>
            <w:r>
              <w:rPr>
                <w:rFonts w:eastAsia="SimSun" w:cs="Arial"/>
                <w:lang w:eastAsia="zh-CN"/>
              </w:rPr>
              <w:t>167</w:t>
            </w:r>
          </w:p>
        </w:tc>
        <w:tc>
          <w:tcPr>
            <w:tcW w:w="2410" w:type="dxa"/>
          </w:tcPr>
          <w:p w14:paraId="28A3CAE4" w14:textId="77777777" w:rsidR="00301110" w:rsidRPr="001D2E49" w:rsidRDefault="00301110" w:rsidP="0000032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</w:tcPr>
          <w:p w14:paraId="2EAB5B6E" w14:textId="77777777" w:rsidR="00301110" w:rsidRPr="001D2E49" w:rsidRDefault="00301110" w:rsidP="00000325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7EDF5330" w14:textId="77777777" w:rsidR="00301110" w:rsidRPr="001D2E49" w:rsidRDefault="00301110" w:rsidP="00000325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301110" w:rsidRPr="001D2E49" w14:paraId="18DC08A1" w14:textId="77777777" w:rsidTr="00000325">
        <w:tc>
          <w:tcPr>
            <w:tcW w:w="1843" w:type="dxa"/>
          </w:tcPr>
          <w:p w14:paraId="5BF5D699" w14:textId="77777777" w:rsidR="00301110" w:rsidRPr="001D2E49" w:rsidRDefault="00301110" w:rsidP="00000325">
            <w:pPr>
              <w:pStyle w:val="TAL"/>
              <w:rPr>
                <w:rFonts w:cs="Arial"/>
                <w:lang w:eastAsia="zh-CN"/>
              </w:rPr>
            </w:pPr>
            <w:r w:rsidRPr="00A0123E">
              <w:rPr>
                <w:rFonts w:eastAsia="SimSun" w:cs="Arial"/>
                <w:lang w:eastAsia="zh-CN"/>
              </w:rPr>
              <w:t>Trace Collection Entity URI</w:t>
            </w:r>
          </w:p>
        </w:tc>
        <w:tc>
          <w:tcPr>
            <w:tcW w:w="992" w:type="dxa"/>
          </w:tcPr>
          <w:p w14:paraId="01369BD4" w14:textId="77777777" w:rsidR="00301110" w:rsidRPr="001D2E49" w:rsidRDefault="00301110" w:rsidP="0000032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SimSun" w:cs="Arial" w:hint="eastAsia"/>
                <w:lang w:eastAsia="zh-CN"/>
              </w:rPr>
              <w:t>O</w:t>
            </w:r>
          </w:p>
        </w:tc>
        <w:tc>
          <w:tcPr>
            <w:tcW w:w="851" w:type="dxa"/>
          </w:tcPr>
          <w:p w14:paraId="2704CB3D" w14:textId="77777777" w:rsidR="00301110" w:rsidRPr="001D2E49" w:rsidRDefault="00301110" w:rsidP="0000032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</w:tcPr>
          <w:p w14:paraId="7DF5B7FA" w14:textId="77777777" w:rsidR="00301110" w:rsidRPr="00A0123E" w:rsidRDefault="00301110" w:rsidP="00000325">
            <w:pPr>
              <w:pStyle w:val="TAL"/>
              <w:rPr>
                <w:rFonts w:eastAsia="SimSun" w:cs="Arial"/>
                <w:lang w:eastAsia="zh-CN"/>
              </w:rPr>
            </w:pPr>
            <w:r w:rsidRPr="00A0123E">
              <w:rPr>
                <w:rFonts w:eastAsia="SimSun" w:cs="Arial"/>
                <w:lang w:eastAsia="zh-CN"/>
              </w:rPr>
              <w:t>URI</w:t>
            </w:r>
          </w:p>
          <w:p w14:paraId="569FEED6" w14:textId="77777777" w:rsidR="00301110" w:rsidRPr="001D2E49" w:rsidRDefault="00301110" w:rsidP="00000325">
            <w:pPr>
              <w:pStyle w:val="TAL"/>
              <w:rPr>
                <w:rFonts w:cs="Arial"/>
                <w:lang w:eastAsia="zh-CN"/>
              </w:rPr>
            </w:pPr>
            <w:r w:rsidRPr="00A0123E">
              <w:rPr>
                <w:rFonts w:eastAsia="SimSun" w:cs="Arial"/>
                <w:lang w:eastAsia="zh-CN"/>
              </w:rPr>
              <w:t>9.3.2.</w:t>
            </w:r>
            <w:r>
              <w:rPr>
                <w:rFonts w:eastAsia="SimSun" w:cs="Arial"/>
                <w:lang w:eastAsia="zh-CN"/>
              </w:rPr>
              <w:t>14</w:t>
            </w:r>
          </w:p>
        </w:tc>
        <w:tc>
          <w:tcPr>
            <w:tcW w:w="2410" w:type="dxa"/>
          </w:tcPr>
          <w:p w14:paraId="509A7776" w14:textId="77777777" w:rsidR="00301110" w:rsidRPr="00A0123E" w:rsidRDefault="00301110" w:rsidP="00000325">
            <w:pPr>
              <w:pStyle w:val="TAL"/>
              <w:rPr>
                <w:rFonts w:eastAsia="SimSun" w:cs="Arial"/>
                <w:lang w:eastAsia="zh-CN"/>
              </w:rPr>
            </w:pPr>
            <w:r w:rsidRPr="00A0123E">
              <w:rPr>
                <w:rFonts w:eastAsia="SimSun" w:cs="Arial"/>
                <w:lang w:eastAsia="zh-CN"/>
              </w:rPr>
              <w:t>For Streaming based Reporting.</w:t>
            </w:r>
          </w:p>
          <w:p w14:paraId="50E5BD09" w14:textId="77777777" w:rsidR="00301110" w:rsidRPr="00A0123E" w:rsidDel="0006135B" w:rsidRDefault="00301110" w:rsidP="00000325">
            <w:pPr>
              <w:pStyle w:val="TAL"/>
              <w:rPr>
                <w:del w:id="62" w:author="Nokia" w:date="2020-07-21T18:04:00Z"/>
                <w:rFonts w:eastAsia="SimSun" w:cs="Arial"/>
                <w:lang w:eastAsia="zh-CN"/>
              </w:rPr>
            </w:pPr>
            <w:r w:rsidRPr="00A0123E">
              <w:rPr>
                <w:rFonts w:eastAsia="SimSun" w:cs="Arial"/>
                <w:lang w:eastAsia="zh-CN"/>
              </w:rPr>
              <w:t>Defined in TS 32.422 [11]</w:t>
            </w:r>
            <w:ins w:id="63" w:author="Nokia" w:date="2020-07-21T18:04:00Z">
              <w:r>
                <w:rPr>
                  <w:rFonts w:eastAsia="SimSun" w:cs="Arial"/>
                  <w:lang w:eastAsia="zh-CN"/>
                </w:rPr>
                <w:t>.</w:t>
              </w:r>
            </w:ins>
          </w:p>
          <w:p w14:paraId="1891F3F0" w14:textId="77777777" w:rsidR="00301110" w:rsidRPr="001D2E49" w:rsidRDefault="00301110" w:rsidP="00000325">
            <w:pPr>
              <w:pStyle w:val="TAL"/>
              <w:rPr>
                <w:rFonts w:cs="Arial"/>
                <w:lang w:eastAsia="zh-CN"/>
              </w:rPr>
            </w:pPr>
            <w:del w:id="64" w:author="Nokia" w:date="2020-07-21T18:04:00Z">
              <w:r w:rsidRPr="00A0123E" w:rsidDel="0006135B">
                <w:rPr>
                  <w:rFonts w:eastAsia="SimSun" w:cs="Arial"/>
                  <w:lang w:eastAsia="zh-CN"/>
                </w:rPr>
                <w:delText>Replaces Trace Collection Entity IP Address if present</w:delText>
              </w:r>
            </w:del>
          </w:p>
        </w:tc>
        <w:tc>
          <w:tcPr>
            <w:tcW w:w="1134" w:type="dxa"/>
          </w:tcPr>
          <w:p w14:paraId="324806B8" w14:textId="77777777" w:rsidR="00301110" w:rsidRPr="00A0123E" w:rsidRDefault="00301110" w:rsidP="00000325">
            <w:pPr>
              <w:pStyle w:val="TAL"/>
              <w:jc w:val="center"/>
              <w:rPr>
                <w:rFonts w:eastAsia="SimSun"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10369418" w14:textId="77777777" w:rsidR="00301110" w:rsidRPr="00A0123E" w:rsidRDefault="00301110" w:rsidP="00000325">
            <w:pPr>
              <w:pStyle w:val="TAL"/>
              <w:jc w:val="center"/>
              <w:rPr>
                <w:rFonts w:eastAsia="SimSun" w:cs="Arial"/>
                <w:lang w:eastAsia="zh-CN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</w:tbl>
    <w:p w14:paraId="244AADBE" w14:textId="77777777" w:rsidR="00301110" w:rsidRPr="00FD0425" w:rsidRDefault="00301110" w:rsidP="00301110"/>
    <w:p w14:paraId="5FF815FB" w14:textId="77777777" w:rsidR="00301110" w:rsidRPr="00126491" w:rsidRDefault="00301110" w:rsidP="003011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change</w:t>
      </w:r>
    </w:p>
    <w:p w14:paraId="24BEA35B" w14:textId="77777777" w:rsidR="004C4A14" w:rsidRPr="001D2E49" w:rsidRDefault="004C4A14" w:rsidP="004C4A14">
      <w:pPr>
        <w:pStyle w:val="Heading4"/>
      </w:pPr>
      <w:bookmarkStart w:id="65" w:name="_Toc20955189"/>
      <w:bookmarkStart w:id="66" w:name="_Toc29503638"/>
      <w:bookmarkStart w:id="67" w:name="_Toc29504222"/>
      <w:bookmarkStart w:id="68" w:name="_Toc29504806"/>
      <w:bookmarkStart w:id="69" w:name="_Toc36553252"/>
      <w:bookmarkStart w:id="70" w:name="_Toc36554979"/>
      <w:bookmarkStart w:id="71" w:name="_Toc45652290"/>
      <w:bookmarkStart w:id="72" w:name="_Toc45658722"/>
      <w:bookmarkStart w:id="73" w:name="_Toc45720542"/>
      <w:bookmarkStart w:id="74" w:name="_Toc45798422"/>
      <w:bookmarkStart w:id="75" w:name="_Toc45897811"/>
      <w:bookmarkStart w:id="76" w:name="_Toc20955230"/>
      <w:bookmarkStart w:id="77" w:name="_Toc29503679"/>
      <w:bookmarkStart w:id="78" w:name="_Toc29504263"/>
      <w:bookmarkStart w:id="79" w:name="_Toc29504847"/>
      <w:bookmarkStart w:id="80" w:name="_Toc36553293"/>
      <w:bookmarkStart w:id="81" w:name="_Toc36555020"/>
      <w:bookmarkStart w:id="82" w:name="_Toc45652331"/>
      <w:bookmarkStart w:id="83" w:name="_Toc45658763"/>
      <w:bookmarkStart w:id="84" w:name="_Toc45720583"/>
      <w:bookmarkStart w:id="85" w:name="_Toc45798463"/>
      <w:bookmarkStart w:id="86" w:name="_Toc45897852"/>
      <w:r w:rsidRPr="001D2E49">
        <w:t>9.3.1.25</w:t>
      </w:r>
      <w:r w:rsidRPr="001D2E49">
        <w:tab/>
        <w:t>Target ID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408DA536" w14:textId="77777777" w:rsidR="004C4A14" w:rsidRPr="001D2E49" w:rsidRDefault="004C4A14" w:rsidP="004C4A14">
      <w:r w:rsidRPr="001D2E49">
        <w:t>This IE identifies the target for the handover.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4C4A14" w:rsidRPr="001D2E49" w14:paraId="1E6F5B6F" w14:textId="77777777" w:rsidTr="00C97344">
        <w:tc>
          <w:tcPr>
            <w:tcW w:w="2448" w:type="dxa"/>
          </w:tcPr>
          <w:p w14:paraId="1507E994" w14:textId="77777777" w:rsidR="004C4A14" w:rsidRPr="001D2E49" w:rsidRDefault="004C4A14" w:rsidP="00C9734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6B9887E3" w14:textId="77777777" w:rsidR="004C4A14" w:rsidRPr="001D2E49" w:rsidRDefault="004C4A14" w:rsidP="00C9734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55A20759" w14:textId="77777777" w:rsidR="004C4A14" w:rsidRPr="001D2E49" w:rsidRDefault="004C4A14" w:rsidP="00C9734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4400D326" w14:textId="77777777" w:rsidR="004C4A14" w:rsidRPr="001D2E49" w:rsidRDefault="004C4A14" w:rsidP="00C9734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6EB12F45" w14:textId="77777777" w:rsidR="004C4A14" w:rsidRPr="001D2E49" w:rsidRDefault="004C4A14" w:rsidP="00C9734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</w:tr>
      <w:tr w:rsidR="004C4A14" w:rsidRPr="001D2E49" w14:paraId="733F1D4E" w14:textId="77777777" w:rsidTr="00C97344">
        <w:tc>
          <w:tcPr>
            <w:tcW w:w="2448" w:type="dxa"/>
          </w:tcPr>
          <w:p w14:paraId="3113846C" w14:textId="77777777" w:rsidR="004C4A14" w:rsidRPr="001D2E49" w:rsidRDefault="004C4A14" w:rsidP="00C97344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CHOICE </w:t>
            </w:r>
            <w:r w:rsidRPr="001D2E49">
              <w:rPr>
                <w:rFonts w:cs="Arial"/>
                <w:i/>
                <w:lang w:eastAsia="ja-JP"/>
              </w:rPr>
              <w:t>Target ID</w:t>
            </w:r>
          </w:p>
        </w:tc>
        <w:tc>
          <w:tcPr>
            <w:tcW w:w="1080" w:type="dxa"/>
          </w:tcPr>
          <w:p w14:paraId="54CBE791" w14:textId="77777777" w:rsidR="004C4A14" w:rsidRPr="001D2E49" w:rsidRDefault="004C4A14" w:rsidP="00C9734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2D7F98B1" w14:textId="77777777" w:rsidR="004C4A14" w:rsidRPr="001D2E49" w:rsidRDefault="004C4A14" w:rsidP="00C9734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1311912D" w14:textId="77777777" w:rsidR="004C4A14" w:rsidRPr="001D2E49" w:rsidRDefault="004C4A14" w:rsidP="00C97344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14:paraId="23FB1AC8" w14:textId="77777777" w:rsidR="004C4A14" w:rsidRPr="001D2E49" w:rsidRDefault="004C4A14" w:rsidP="00C9734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4C4A14" w:rsidRPr="001D2E49" w14:paraId="31DF2F3D" w14:textId="77777777" w:rsidTr="00C97344">
        <w:tc>
          <w:tcPr>
            <w:tcW w:w="2448" w:type="dxa"/>
          </w:tcPr>
          <w:p w14:paraId="57543172" w14:textId="77777777" w:rsidR="004C4A14" w:rsidRPr="001D2E49" w:rsidRDefault="004C4A14" w:rsidP="00C97344">
            <w:pPr>
              <w:pStyle w:val="TAL"/>
              <w:ind w:left="75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i/>
                <w:iCs/>
                <w:lang w:eastAsia="ja-JP"/>
              </w:rPr>
              <w:t>&gt;NG-RAN</w:t>
            </w:r>
          </w:p>
        </w:tc>
        <w:tc>
          <w:tcPr>
            <w:tcW w:w="1080" w:type="dxa"/>
          </w:tcPr>
          <w:p w14:paraId="53F9C2D9" w14:textId="77777777" w:rsidR="004C4A14" w:rsidRPr="001D2E49" w:rsidRDefault="004C4A14" w:rsidP="00C9734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2FB4CFE8" w14:textId="77777777" w:rsidR="004C4A14" w:rsidRPr="001D2E49" w:rsidRDefault="004C4A14" w:rsidP="00C9734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4698BF4A" w14:textId="77777777" w:rsidR="004C4A14" w:rsidRPr="001D2E49" w:rsidRDefault="004C4A14" w:rsidP="00C97344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14:paraId="6CEF42B6" w14:textId="77777777" w:rsidR="004C4A14" w:rsidRPr="001D2E49" w:rsidRDefault="004C4A14" w:rsidP="00C9734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4C4A14" w:rsidRPr="001D2E49" w14:paraId="5B680FF1" w14:textId="77777777" w:rsidTr="00C97344">
        <w:tc>
          <w:tcPr>
            <w:tcW w:w="2448" w:type="dxa"/>
          </w:tcPr>
          <w:p w14:paraId="5A23F905" w14:textId="77777777" w:rsidR="004C4A14" w:rsidRPr="001D2E49" w:rsidRDefault="004C4A14" w:rsidP="00C97344">
            <w:pPr>
              <w:pStyle w:val="TAL"/>
              <w:ind w:left="165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&gt;&gt;Global RAN Node ID</w:t>
            </w:r>
          </w:p>
        </w:tc>
        <w:tc>
          <w:tcPr>
            <w:tcW w:w="1080" w:type="dxa"/>
          </w:tcPr>
          <w:p w14:paraId="3115280F" w14:textId="77777777" w:rsidR="004C4A14" w:rsidRPr="001D2E49" w:rsidRDefault="004C4A14" w:rsidP="00C9734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13AE88DD" w14:textId="77777777" w:rsidR="004C4A14" w:rsidRPr="001D2E49" w:rsidRDefault="004C4A14" w:rsidP="00C9734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29C54FB7" w14:textId="77777777" w:rsidR="004C4A14" w:rsidRPr="001D2E49" w:rsidRDefault="004C4A14" w:rsidP="00C97344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9.3.1.5</w:t>
            </w:r>
          </w:p>
        </w:tc>
        <w:tc>
          <w:tcPr>
            <w:tcW w:w="2880" w:type="dxa"/>
          </w:tcPr>
          <w:p w14:paraId="118FF99F" w14:textId="77777777" w:rsidR="004C4A14" w:rsidRPr="001D2E49" w:rsidRDefault="004C4A14" w:rsidP="00C9734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4C4A14" w:rsidRPr="001D2E49" w14:paraId="745BD07B" w14:textId="77777777" w:rsidTr="00C97344">
        <w:tc>
          <w:tcPr>
            <w:tcW w:w="2448" w:type="dxa"/>
          </w:tcPr>
          <w:p w14:paraId="42387FD2" w14:textId="77777777" w:rsidR="004C4A14" w:rsidRPr="001D2E49" w:rsidRDefault="004C4A14" w:rsidP="00C97344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&gt;&gt;Selected TAI</w:t>
            </w:r>
          </w:p>
        </w:tc>
        <w:tc>
          <w:tcPr>
            <w:tcW w:w="1080" w:type="dxa"/>
          </w:tcPr>
          <w:p w14:paraId="0C8C6B04" w14:textId="77777777" w:rsidR="004C4A14" w:rsidRPr="001D2E49" w:rsidRDefault="004C4A14" w:rsidP="00C9734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01F23620" w14:textId="77777777" w:rsidR="004C4A14" w:rsidRPr="001D2E49" w:rsidRDefault="004C4A14" w:rsidP="00C9734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4413098B" w14:textId="77777777" w:rsidR="004C4A14" w:rsidRPr="001D2E49" w:rsidRDefault="004C4A14" w:rsidP="00C9734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TAI</w:t>
            </w:r>
          </w:p>
          <w:p w14:paraId="296201E0" w14:textId="77777777" w:rsidR="004C4A14" w:rsidRPr="001D2E49" w:rsidRDefault="004C4A14" w:rsidP="00C9734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9.3.3.11</w:t>
            </w:r>
          </w:p>
        </w:tc>
        <w:tc>
          <w:tcPr>
            <w:tcW w:w="2880" w:type="dxa"/>
          </w:tcPr>
          <w:p w14:paraId="2FEEB9D4" w14:textId="77777777" w:rsidR="004C4A14" w:rsidRPr="001D2E49" w:rsidRDefault="004C4A14" w:rsidP="00C9734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4C4A14" w:rsidRPr="001D2E49" w14:paraId="740A6C36" w14:textId="77777777" w:rsidTr="00C97344">
        <w:tc>
          <w:tcPr>
            <w:tcW w:w="2448" w:type="dxa"/>
          </w:tcPr>
          <w:p w14:paraId="0159F00E" w14:textId="77777777" w:rsidR="004C4A14" w:rsidRPr="001D2E49" w:rsidRDefault="004C4A14" w:rsidP="00C97344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i/>
                <w:iCs/>
                <w:lang w:eastAsia="ja-JP"/>
              </w:rPr>
              <w:t>&gt;E-UTRAN</w:t>
            </w:r>
          </w:p>
        </w:tc>
        <w:tc>
          <w:tcPr>
            <w:tcW w:w="1080" w:type="dxa"/>
          </w:tcPr>
          <w:p w14:paraId="725AF5D1" w14:textId="77777777" w:rsidR="004C4A14" w:rsidRPr="001D2E49" w:rsidRDefault="004C4A14" w:rsidP="00C9734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26953DA0" w14:textId="77777777" w:rsidR="004C4A14" w:rsidRPr="001D2E49" w:rsidRDefault="004C4A14" w:rsidP="00C9734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4669FB51" w14:textId="77777777" w:rsidR="004C4A14" w:rsidRPr="001D2E49" w:rsidRDefault="004C4A14" w:rsidP="00C9734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6ADB243F" w14:textId="77777777" w:rsidR="004C4A14" w:rsidRPr="001D2E49" w:rsidRDefault="004C4A14" w:rsidP="00C9734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4C4A14" w:rsidRPr="001D2E49" w14:paraId="4A1E925D" w14:textId="77777777" w:rsidTr="00C97344">
        <w:tc>
          <w:tcPr>
            <w:tcW w:w="2448" w:type="dxa"/>
          </w:tcPr>
          <w:p w14:paraId="4EE6400A" w14:textId="77777777" w:rsidR="004C4A14" w:rsidRPr="001D2E49" w:rsidRDefault="004C4A14" w:rsidP="00C97344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&gt;&gt;Global eNB ID</w:t>
            </w:r>
          </w:p>
        </w:tc>
        <w:tc>
          <w:tcPr>
            <w:tcW w:w="1080" w:type="dxa"/>
          </w:tcPr>
          <w:p w14:paraId="7233932D" w14:textId="77777777" w:rsidR="004C4A14" w:rsidRPr="001D2E49" w:rsidRDefault="004C4A14" w:rsidP="00C9734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3FA2137E" w14:textId="77777777" w:rsidR="004C4A14" w:rsidRPr="001D2E49" w:rsidRDefault="004C4A14" w:rsidP="00C9734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47D2A336" w14:textId="77777777" w:rsidR="004C4A14" w:rsidRPr="001D2E49" w:rsidRDefault="004C4A14" w:rsidP="00C9734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Global ng-eNB ID</w:t>
            </w:r>
          </w:p>
          <w:p w14:paraId="76CC31AB" w14:textId="77777777" w:rsidR="004C4A14" w:rsidRPr="001D2E49" w:rsidRDefault="004C4A14" w:rsidP="00C9734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9.3.1.8</w:t>
            </w:r>
          </w:p>
        </w:tc>
        <w:tc>
          <w:tcPr>
            <w:tcW w:w="2880" w:type="dxa"/>
          </w:tcPr>
          <w:p w14:paraId="129A7246" w14:textId="77777777" w:rsidR="004C4A14" w:rsidRPr="001D2E49" w:rsidRDefault="004C4A14" w:rsidP="00C9734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4C4A14" w:rsidRPr="001D2E49" w14:paraId="0F457935" w14:textId="77777777" w:rsidTr="00C97344">
        <w:tc>
          <w:tcPr>
            <w:tcW w:w="2448" w:type="dxa"/>
          </w:tcPr>
          <w:p w14:paraId="11E1D6B3" w14:textId="77777777" w:rsidR="004C4A14" w:rsidRPr="001D2E49" w:rsidRDefault="004C4A14" w:rsidP="00C97344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&gt;&gt;Selected EPS TAI</w:t>
            </w:r>
          </w:p>
        </w:tc>
        <w:tc>
          <w:tcPr>
            <w:tcW w:w="1080" w:type="dxa"/>
          </w:tcPr>
          <w:p w14:paraId="1FF64D7F" w14:textId="77777777" w:rsidR="004C4A14" w:rsidRPr="001D2E49" w:rsidRDefault="004C4A14" w:rsidP="00C9734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4707CB04" w14:textId="77777777" w:rsidR="004C4A14" w:rsidRPr="001D2E49" w:rsidRDefault="004C4A14" w:rsidP="00C9734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1104360B" w14:textId="77777777" w:rsidR="004C4A14" w:rsidRPr="001D2E49" w:rsidRDefault="004C4A14" w:rsidP="00C9734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EPS TAI</w:t>
            </w:r>
          </w:p>
          <w:p w14:paraId="6999F273" w14:textId="77777777" w:rsidR="004C4A14" w:rsidRPr="001D2E49" w:rsidRDefault="004C4A14" w:rsidP="00C9734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9.3.3.17</w:t>
            </w:r>
          </w:p>
        </w:tc>
        <w:tc>
          <w:tcPr>
            <w:tcW w:w="2880" w:type="dxa"/>
          </w:tcPr>
          <w:p w14:paraId="51F7174B" w14:textId="77777777" w:rsidR="004C4A14" w:rsidRPr="001D2E49" w:rsidRDefault="004C4A14" w:rsidP="00C9734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4C4A14" w:rsidRPr="001D2E49" w14:paraId="106E5B12" w14:textId="77777777" w:rsidTr="00C97344">
        <w:tc>
          <w:tcPr>
            <w:tcW w:w="2448" w:type="dxa"/>
          </w:tcPr>
          <w:p w14:paraId="77479B60" w14:textId="77777777" w:rsidR="004C4A14" w:rsidRPr="001D2E49" w:rsidRDefault="004C4A14" w:rsidP="00C97344">
            <w:pPr>
              <w:pStyle w:val="TAL"/>
              <w:ind w:left="75"/>
              <w:rPr>
                <w:rFonts w:cs="Arial"/>
                <w:lang w:eastAsia="ja-JP"/>
              </w:rPr>
            </w:pPr>
            <w:r w:rsidRPr="00567372">
              <w:rPr>
                <w:rFonts w:cs="Arial"/>
                <w:bCs/>
                <w:i/>
                <w:lang w:eastAsia="ja-JP"/>
              </w:rPr>
              <w:t>&gt;Target RNC-ID</w:t>
            </w:r>
          </w:p>
        </w:tc>
        <w:tc>
          <w:tcPr>
            <w:tcW w:w="1080" w:type="dxa"/>
          </w:tcPr>
          <w:p w14:paraId="1120A9C3" w14:textId="77777777" w:rsidR="004C4A14" w:rsidRPr="001D2E49" w:rsidRDefault="004C4A14" w:rsidP="00C9734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2D1D694B" w14:textId="77777777" w:rsidR="004C4A14" w:rsidRPr="001D2E49" w:rsidRDefault="004C4A14" w:rsidP="00C9734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5C5D38B6" w14:textId="77777777" w:rsidR="004C4A14" w:rsidRPr="001D2E49" w:rsidRDefault="004C4A14" w:rsidP="00C9734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7F558F7B" w14:textId="77777777" w:rsidR="004C4A14" w:rsidRPr="001D2E49" w:rsidRDefault="004C4A14" w:rsidP="00C9734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4C4A14" w:rsidRPr="001D2E49" w14:paraId="6990C3A7" w14:textId="77777777" w:rsidTr="00C97344">
        <w:tc>
          <w:tcPr>
            <w:tcW w:w="2448" w:type="dxa"/>
          </w:tcPr>
          <w:p w14:paraId="74A87EE7" w14:textId="77777777" w:rsidR="004C4A14" w:rsidRPr="001D2E49" w:rsidRDefault="004C4A14" w:rsidP="00C97344">
            <w:pPr>
              <w:pStyle w:val="TAL"/>
              <w:ind w:left="165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&gt;&gt;LAI</w:t>
            </w:r>
          </w:p>
        </w:tc>
        <w:tc>
          <w:tcPr>
            <w:tcW w:w="1080" w:type="dxa"/>
          </w:tcPr>
          <w:p w14:paraId="7F195B0D" w14:textId="77777777" w:rsidR="004C4A14" w:rsidRPr="001D2E49" w:rsidRDefault="004C4A14" w:rsidP="00C97344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0AC6FABC" w14:textId="77777777" w:rsidR="004C4A14" w:rsidRPr="001D2E49" w:rsidRDefault="004C4A14" w:rsidP="00C9734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0E8DBF43" w14:textId="77777777" w:rsidR="004C4A14" w:rsidRPr="001D2E49" w:rsidRDefault="004C4A14" w:rsidP="00C97344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9.3.3.30</w:t>
            </w:r>
          </w:p>
        </w:tc>
        <w:tc>
          <w:tcPr>
            <w:tcW w:w="2880" w:type="dxa"/>
          </w:tcPr>
          <w:p w14:paraId="6EEF3352" w14:textId="77777777" w:rsidR="004C4A14" w:rsidRPr="001D2E49" w:rsidRDefault="004C4A14" w:rsidP="00C9734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4C4A14" w:rsidRPr="001D2E49" w14:paraId="54B47876" w14:textId="77777777" w:rsidTr="00C97344">
        <w:tc>
          <w:tcPr>
            <w:tcW w:w="2448" w:type="dxa"/>
          </w:tcPr>
          <w:p w14:paraId="71AEC90A" w14:textId="77777777" w:rsidR="004C4A14" w:rsidRPr="001D2E49" w:rsidRDefault="004C4A14" w:rsidP="00C97344">
            <w:pPr>
              <w:pStyle w:val="TAL"/>
              <w:ind w:left="165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&gt;&gt;RNC-ID</w:t>
            </w:r>
          </w:p>
        </w:tc>
        <w:tc>
          <w:tcPr>
            <w:tcW w:w="1080" w:type="dxa"/>
          </w:tcPr>
          <w:p w14:paraId="596369A3" w14:textId="77777777" w:rsidR="004C4A14" w:rsidRPr="001D2E49" w:rsidRDefault="004C4A14" w:rsidP="00C97344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55D8665C" w14:textId="77777777" w:rsidR="004C4A14" w:rsidRPr="001D2E49" w:rsidRDefault="004C4A14" w:rsidP="00C9734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69DBB096" w14:textId="77777777" w:rsidR="004C4A14" w:rsidRPr="001D2E49" w:rsidRDefault="004C4A14" w:rsidP="00C9734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9.3.1.123</w:t>
            </w:r>
          </w:p>
        </w:tc>
        <w:tc>
          <w:tcPr>
            <w:tcW w:w="2880" w:type="dxa"/>
          </w:tcPr>
          <w:p w14:paraId="2C124A2D" w14:textId="1A85F96A" w:rsidR="004C4A14" w:rsidRPr="001D2E49" w:rsidRDefault="004C4A14" w:rsidP="00C97344">
            <w:pPr>
              <w:pStyle w:val="TAL"/>
              <w:rPr>
                <w:rFonts w:cs="Arial"/>
                <w:szCs w:val="18"/>
                <w:lang w:eastAsia="ja-JP"/>
              </w:rPr>
            </w:pPr>
            <w:ins w:id="87" w:author="Nokia" w:date="2020-07-22T14:45:00Z">
              <w:r>
                <w:rPr>
                  <w:rFonts w:cs="Arial"/>
                  <w:lang w:eastAsia="ja-JP"/>
                </w:rPr>
                <w:t xml:space="preserve">This IE is ignored </w:t>
              </w:r>
            </w:ins>
            <w:del w:id="88" w:author="Nokia" w:date="2020-07-22T14:45:00Z">
              <w:r w:rsidRPr="00567372" w:rsidDel="003913B9">
                <w:rPr>
                  <w:rFonts w:cs="Arial"/>
                  <w:lang w:eastAsia="ja-JP"/>
                </w:rPr>
                <w:delText>I</w:delText>
              </w:r>
            </w:del>
            <w:ins w:id="89" w:author="Nokia" w:date="2020-07-22T14:45:00Z">
              <w:r w:rsidR="003913B9">
                <w:rPr>
                  <w:rFonts w:cs="Arial"/>
                  <w:lang w:eastAsia="ja-JP"/>
                </w:rPr>
                <w:t>i</w:t>
              </w:r>
            </w:ins>
            <w:r w:rsidRPr="00567372">
              <w:rPr>
                <w:rFonts w:cs="Arial"/>
                <w:lang w:eastAsia="ja-JP"/>
              </w:rPr>
              <w:t xml:space="preserve">f the </w:t>
            </w:r>
            <w:r w:rsidRPr="00567372">
              <w:rPr>
                <w:rFonts w:cs="Arial"/>
                <w:i/>
                <w:lang w:eastAsia="ja-JP"/>
              </w:rPr>
              <w:t>Extended RNC-ID</w:t>
            </w:r>
            <w:r w:rsidRPr="00567372">
              <w:rPr>
                <w:rFonts w:cs="Arial"/>
                <w:lang w:eastAsia="ja-JP"/>
              </w:rPr>
              <w:t xml:space="preserve"> IE is included in the </w:t>
            </w:r>
            <w:r w:rsidRPr="00567372">
              <w:rPr>
                <w:rFonts w:cs="Arial"/>
                <w:i/>
                <w:lang w:eastAsia="ja-JP"/>
              </w:rPr>
              <w:t>Target ID</w:t>
            </w:r>
            <w:r w:rsidRPr="00567372">
              <w:rPr>
                <w:rFonts w:cs="Arial"/>
                <w:lang w:eastAsia="ja-JP"/>
              </w:rPr>
              <w:t xml:space="preserve"> IE</w:t>
            </w:r>
            <w:del w:id="90" w:author="Nokia" w:date="2020-07-22T14:45:00Z">
              <w:r w:rsidRPr="00567372" w:rsidDel="003913B9">
                <w:rPr>
                  <w:rFonts w:cs="Arial"/>
                  <w:lang w:eastAsia="ja-JP"/>
                </w:rPr>
                <w:delText xml:space="preserve">, the </w:delText>
              </w:r>
              <w:r w:rsidRPr="00567372" w:rsidDel="003913B9">
                <w:rPr>
                  <w:rFonts w:cs="Arial"/>
                  <w:i/>
                  <w:lang w:eastAsia="ja-JP"/>
                </w:rPr>
                <w:delText>RNC-ID</w:delText>
              </w:r>
              <w:r w:rsidRPr="00567372" w:rsidDel="003913B9">
                <w:rPr>
                  <w:rFonts w:cs="Arial"/>
                  <w:lang w:eastAsia="ja-JP"/>
                </w:rPr>
                <w:delText xml:space="preserve"> IE shall be ignored</w:delText>
              </w:r>
            </w:del>
            <w:r>
              <w:rPr>
                <w:rFonts w:cs="Arial"/>
                <w:lang w:eastAsia="ja-JP"/>
              </w:rPr>
              <w:t>.</w:t>
            </w:r>
          </w:p>
        </w:tc>
      </w:tr>
      <w:tr w:rsidR="004C4A14" w:rsidRPr="001D2E49" w14:paraId="40CCB361" w14:textId="77777777" w:rsidTr="00C97344">
        <w:tc>
          <w:tcPr>
            <w:tcW w:w="2448" w:type="dxa"/>
          </w:tcPr>
          <w:p w14:paraId="2A7E3816" w14:textId="77777777" w:rsidR="004C4A14" w:rsidRPr="001D2E49" w:rsidRDefault="004C4A14" w:rsidP="00C97344">
            <w:pPr>
              <w:pStyle w:val="TAL"/>
              <w:ind w:left="165"/>
              <w:rPr>
                <w:rFonts w:cs="Arial"/>
                <w:lang w:eastAsia="ja-JP"/>
              </w:rPr>
            </w:pPr>
            <w:r w:rsidRPr="00CF1417"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>Extended RNC-ID</w:t>
            </w:r>
          </w:p>
        </w:tc>
        <w:tc>
          <w:tcPr>
            <w:tcW w:w="1080" w:type="dxa"/>
          </w:tcPr>
          <w:p w14:paraId="473A6913" w14:textId="77777777" w:rsidR="004C4A14" w:rsidRPr="001D2E49" w:rsidRDefault="004C4A14" w:rsidP="00C9734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440" w:type="dxa"/>
          </w:tcPr>
          <w:p w14:paraId="26DDE9E0" w14:textId="77777777" w:rsidR="004C4A14" w:rsidRPr="001D2E49" w:rsidRDefault="004C4A14" w:rsidP="00C9734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2A620666" w14:textId="77777777" w:rsidR="004C4A14" w:rsidRPr="001D2E49" w:rsidRDefault="004C4A14" w:rsidP="00C9734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9.3.1.124</w:t>
            </w:r>
          </w:p>
        </w:tc>
        <w:tc>
          <w:tcPr>
            <w:tcW w:w="2880" w:type="dxa"/>
          </w:tcPr>
          <w:p w14:paraId="0D9C5099" w14:textId="366A6F34" w:rsidR="004C4A14" w:rsidRPr="001D2E49" w:rsidRDefault="004C4A14" w:rsidP="00C9734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The </w:t>
            </w:r>
            <w:r w:rsidRPr="00567372">
              <w:rPr>
                <w:rFonts w:cs="Arial"/>
                <w:i/>
                <w:lang w:eastAsia="ja-JP"/>
              </w:rPr>
              <w:t xml:space="preserve">Extended RNC-ID </w:t>
            </w:r>
            <w:r w:rsidRPr="00567372">
              <w:rPr>
                <w:rFonts w:cs="Arial"/>
                <w:lang w:eastAsia="ja-JP"/>
              </w:rPr>
              <w:t xml:space="preserve">IE </w:t>
            </w:r>
            <w:ins w:id="91" w:author="Nokia" w:date="2020-07-22T14:46:00Z">
              <w:r w:rsidR="003913B9">
                <w:rPr>
                  <w:rFonts w:cs="Arial"/>
                  <w:lang w:eastAsia="ja-JP"/>
                </w:rPr>
                <w:t>is</w:t>
              </w:r>
            </w:ins>
            <w:del w:id="92" w:author="Nokia" w:date="2020-07-22T14:46:00Z">
              <w:r w:rsidRPr="00567372" w:rsidDel="003913B9">
                <w:rPr>
                  <w:rFonts w:cs="Arial"/>
                  <w:lang w:eastAsia="ja-JP"/>
                </w:rPr>
                <w:delText>shall be</w:delText>
              </w:r>
            </w:del>
            <w:r w:rsidRPr="00567372">
              <w:rPr>
                <w:rFonts w:cs="Arial"/>
                <w:lang w:eastAsia="ja-JP"/>
              </w:rPr>
              <w:t xml:space="preserve"> used if the RNC identity has a value larger than 4095.</w:t>
            </w:r>
          </w:p>
        </w:tc>
      </w:tr>
    </w:tbl>
    <w:p w14:paraId="080A7A1E" w14:textId="77777777" w:rsidR="004C4A14" w:rsidRPr="001D2E49" w:rsidRDefault="004C4A14" w:rsidP="004C4A14"/>
    <w:p w14:paraId="27FAC780" w14:textId="77777777" w:rsidR="004C4A14" w:rsidRPr="00126491" w:rsidRDefault="004C4A14" w:rsidP="004C4A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change</w:t>
      </w:r>
    </w:p>
    <w:p w14:paraId="0AE40179" w14:textId="77777777" w:rsidR="00000325" w:rsidRPr="001D2E49" w:rsidRDefault="00000325" w:rsidP="00000325">
      <w:pPr>
        <w:pStyle w:val="Heading4"/>
        <w:rPr>
          <w:rFonts w:eastAsia="Batang"/>
        </w:rPr>
      </w:pPr>
      <w:bookmarkStart w:id="93" w:name="_Toc20955233"/>
      <w:bookmarkStart w:id="94" w:name="_Toc29503682"/>
      <w:bookmarkStart w:id="95" w:name="_Toc29504266"/>
      <w:bookmarkStart w:id="96" w:name="_Toc29504850"/>
      <w:bookmarkStart w:id="97" w:name="_Toc36553296"/>
      <w:bookmarkStart w:id="98" w:name="_Toc36555023"/>
      <w:bookmarkStart w:id="99" w:name="_Toc45652334"/>
      <w:bookmarkStart w:id="100" w:name="_Toc45658766"/>
      <w:bookmarkStart w:id="101" w:name="_Toc45720586"/>
      <w:bookmarkStart w:id="102" w:name="_Toc45798466"/>
      <w:bookmarkStart w:id="103" w:name="_Toc4589785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r w:rsidRPr="001D2E49">
        <w:rPr>
          <w:rFonts w:eastAsia="Batang"/>
        </w:rPr>
        <w:t>9.3.1.69</w:t>
      </w:r>
      <w:r w:rsidRPr="001D2E49">
        <w:rPr>
          <w:rFonts w:eastAsia="Batang"/>
        </w:rPr>
        <w:tab/>
      </w:r>
      <w:r w:rsidRPr="001D2E49">
        <w:t>Assistance Data for Paging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68192D7C" w14:textId="77777777" w:rsidR="00000325" w:rsidRPr="001D2E49" w:rsidRDefault="00000325" w:rsidP="00000325">
      <w:pPr>
        <w:rPr>
          <w:lang w:eastAsia="zh-CN"/>
        </w:rPr>
      </w:pPr>
      <w:r w:rsidRPr="001D2E49">
        <w:t xml:space="preserve">This IE provides assistance </w:t>
      </w:r>
      <w:r w:rsidRPr="001D2E49">
        <w:rPr>
          <w:lang w:eastAsia="zh-CN"/>
        </w:rPr>
        <w:t>information for paging optimisation.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000325" w:rsidRPr="001D2E49" w14:paraId="4BA79FAB" w14:textId="77777777" w:rsidTr="00000325">
        <w:tc>
          <w:tcPr>
            <w:tcW w:w="2268" w:type="dxa"/>
          </w:tcPr>
          <w:p w14:paraId="28F2E689" w14:textId="77777777" w:rsidR="00000325" w:rsidRPr="001D2E49" w:rsidRDefault="00000325" w:rsidP="0000032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0982CC3F" w14:textId="77777777" w:rsidR="00000325" w:rsidRPr="001D2E49" w:rsidRDefault="00000325" w:rsidP="0000032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79E24262" w14:textId="77777777" w:rsidR="00000325" w:rsidRPr="001D2E49" w:rsidRDefault="00000325" w:rsidP="0000032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78199DF6" w14:textId="77777777" w:rsidR="00000325" w:rsidRPr="001D2E49" w:rsidRDefault="00000325" w:rsidP="0000032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09CDEA05" w14:textId="77777777" w:rsidR="00000325" w:rsidRPr="001D2E49" w:rsidRDefault="00000325" w:rsidP="0000032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3B977AD6" w14:textId="77777777" w:rsidR="00000325" w:rsidRPr="001D2E49" w:rsidRDefault="00000325" w:rsidP="0000032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3D504659" w14:textId="77777777" w:rsidR="00000325" w:rsidRPr="001D2E49" w:rsidRDefault="00000325" w:rsidP="0000032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000325" w:rsidRPr="001D2E49" w14:paraId="7ACBBC87" w14:textId="77777777" w:rsidTr="00000325">
        <w:tc>
          <w:tcPr>
            <w:tcW w:w="2268" w:type="dxa"/>
          </w:tcPr>
          <w:p w14:paraId="78A54D11" w14:textId="77777777" w:rsidR="00000325" w:rsidRPr="001D2E49" w:rsidRDefault="00000325" w:rsidP="0000032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Assistance Data for Recommended Cells</w:t>
            </w:r>
          </w:p>
        </w:tc>
        <w:tc>
          <w:tcPr>
            <w:tcW w:w="1020" w:type="dxa"/>
          </w:tcPr>
          <w:p w14:paraId="788A7F3B" w14:textId="77777777" w:rsidR="00000325" w:rsidRPr="001D2E49" w:rsidRDefault="00000325" w:rsidP="0000032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77" w:type="dxa"/>
          </w:tcPr>
          <w:p w14:paraId="743FF696" w14:textId="77777777" w:rsidR="00000325" w:rsidRPr="001D2E49" w:rsidRDefault="00000325" w:rsidP="0000032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4E3D7F2" w14:textId="77777777" w:rsidR="00000325" w:rsidRPr="001D2E49" w:rsidRDefault="00000325" w:rsidP="0000032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9.3.1.70</w:t>
            </w:r>
          </w:p>
        </w:tc>
        <w:tc>
          <w:tcPr>
            <w:tcW w:w="1757" w:type="dxa"/>
          </w:tcPr>
          <w:p w14:paraId="43E037B4" w14:textId="77777777" w:rsidR="00000325" w:rsidRPr="001D2E49" w:rsidRDefault="00000325" w:rsidP="00000325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0BC5D799" w14:textId="77777777" w:rsidR="00000325" w:rsidRPr="001D2E49" w:rsidRDefault="00000325" w:rsidP="00000325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3FECCEF1" w14:textId="77777777" w:rsidR="00000325" w:rsidRPr="001D2E49" w:rsidRDefault="00000325" w:rsidP="00000325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00325" w:rsidRPr="001D2E49" w14:paraId="01BD3263" w14:textId="77777777" w:rsidTr="00000325">
        <w:tc>
          <w:tcPr>
            <w:tcW w:w="2268" w:type="dxa"/>
          </w:tcPr>
          <w:p w14:paraId="750C8418" w14:textId="77777777" w:rsidR="00000325" w:rsidRPr="001D2E49" w:rsidRDefault="00000325" w:rsidP="00000325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 xml:space="preserve">Paging Attempt Information </w:t>
            </w:r>
          </w:p>
        </w:tc>
        <w:tc>
          <w:tcPr>
            <w:tcW w:w="1020" w:type="dxa"/>
          </w:tcPr>
          <w:p w14:paraId="7C349310" w14:textId="77777777" w:rsidR="00000325" w:rsidRPr="001D2E49" w:rsidRDefault="00000325" w:rsidP="00000325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77" w:type="dxa"/>
          </w:tcPr>
          <w:p w14:paraId="07FAC0E1" w14:textId="77777777" w:rsidR="00000325" w:rsidRPr="001D2E49" w:rsidRDefault="00000325" w:rsidP="0000032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9C63927" w14:textId="77777777" w:rsidR="00000325" w:rsidRPr="001D2E49" w:rsidRDefault="00000325" w:rsidP="0000032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9.3.1.72</w:t>
            </w:r>
          </w:p>
        </w:tc>
        <w:tc>
          <w:tcPr>
            <w:tcW w:w="1757" w:type="dxa"/>
          </w:tcPr>
          <w:p w14:paraId="048B569A" w14:textId="77777777" w:rsidR="00000325" w:rsidRPr="001D2E49" w:rsidRDefault="00000325" w:rsidP="000003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08605B8" w14:textId="77777777" w:rsidR="00000325" w:rsidRPr="001D2E49" w:rsidRDefault="00000325" w:rsidP="00000325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77" w:type="dxa"/>
          </w:tcPr>
          <w:p w14:paraId="60965163" w14:textId="77777777" w:rsidR="00000325" w:rsidRPr="001D2E49" w:rsidRDefault="00000325" w:rsidP="00000325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000325" w:rsidRPr="001D2E49" w14:paraId="3553BDCB" w14:textId="77777777" w:rsidTr="00000325">
        <w:tc>
          <w:tcPr>
            <w:tcW w:w="2268" w:type="dxa"/>
          </w:tcPr>
          <w:p w14:paraId="5242B743" w14:textId="77777777" w:rsidR="00000325" w:rsidRPr="001D2E49" w:rsidRDefault="00000325" w:rsidP="00000325">
            <w:pPr>
              <w:pStyle w:val="TAL"/>
              <w:rPr>
                <w:rFonts w:cs="Arial"/>
                <w:lang w:eastAsia="zh-CN"/>
              </w:rPr>
            </w:pPr>
            <w:bookmarkStart w:id="104" w:name="_Hlk25109684"/>
            <w:r>
              <w:t>NPN Paging Assistance Information</w:t>
            </w:r>
            <w:bookmarkEnd w:id="104"/>
          </w:p>
        </w:tc>
        <w:tc>
          <w:tcPr>
            <w:tcW w:w="1020" w:type="dxa"/>
          </w:tcPr>
          <w:p w14:paraId="647D6121" w14:textId="77777777" w:rsidR="00000325" w:rsidRPr="001D2E49" w:rsidRDefault="00000325" w:rsidP="00000325">
            <w:pPr>
              <w:pStyle w:val="TAL"/>
              <w:rPr>
                <w:rFonts w:cs="Arial"/>
                <w:lang w:eastAsia="zh-CN"/>
              </w:rPr>
            </w:pPr>
            <w:r>
              <w:t>O</w:t>
            </w:r>
          </w:p>
        </w:tc>
        <w:tc>
          <w:tcPr>
            <w:tcW w:w="1077" w:type="dxa"/>
          </w:tcPr>
          <w:p w14:paraId="39040D06" w14:textId="77777777" w:rsidR="00000325" w:rsidRPr="001D2E49" w:rsidRDefault="00000325" w:rsidP="0000032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B747771" w14:textId="77777777" w:rsidR="00000325" w:rsidRPr="001D2E49" w:rsidRDefault="00000325" w:rsidP="00000325">
            <w:pPr>
              <w:pStyle w:val="TAL"/>
              <w:rPr>
                <w:rFonts w:cs="Arial"/>
                <w:lang w:eastAsia="ja-JP"/>
              </w:rPr>
            </w:pPr>
            <w:bookmarkStart w:id="105" w:name="_Hlk44345194"/>
            <w:r>
              <w:t>9.3.1.</w:t>
            </w:r>
            <w:bookmarkEnd w:id="105"/>
            <w:r>
              <w:t>183</w:t>
            </w:r>
          </w:p>
        </w:tc>
        <w:tc>
          <w:tcPr>
            <w:tcW w:w="1757" w:type="dxa"/>
          </w:tcPr>
          <w:p w14:paraId="6E172934" w14:textId="77777777" w:rsidR="00000325" w:rsidRPr="001D2E49" w:rsidRDefault="00000325" w:rsidP="000003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994932D" w14:textId="77777777" w:rsidR="00000325" w:rsidRPr="001D2E49" w:rsidRDefault="00000325" w:rsidP="00000325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t>YES</w:t>
            </w:r>
          </w:p>
        </w:tc>
        <w:tc>
          <w:tcPr>
            <w:tcW w:w="1077" w:type="dxa"/>
          </w:tcPr>
          <w:p w14:paraId="23DECC63" w14:textId="77777777" w:rsidR="00000325" w:rsidRPr="001D2E49" w:rsidRDefault="00000325" w:rsidP="00000325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t>ignore</w:t>
            </w:r>
          </w:p>
        </w:tc>
      </w:tr>
      <w:tr w:rsidR="00000325" w:rsidRPr="001D2E49" w14:paraId="2C75E4C9" w14:textId="77777777" w:rsidTr="00000325">
        <w:trPr>
          <w:ins w:id="106" w:author="Nokia" w:date="2020-07-20T16:09:00Z"/>
        </w:trPr>
        <w:tc>
          <w:tcPr>
            <w:tcW w:w="2268" w:type="dxa"/>
          </w:tcPr>
          <w:p w14:paraId="68A4E7B1" w14:textId="5CEBC87A" w:rsidR="00000325" w:rsidRDefault="00000325" w:rsidP="00000325">
            <w:pPr>
              <w:pStyle w:val="TAL"/>
              <w:rPr>
                <w:ins w:id="107" w:author="Nokia" w:date="2020-07-20T16:09:00Z"/>
              </w:rPr>
            </w:pPr>
            <w:ins w:id="108" w:author="Nokia" w:date="2020-07-20T16:09:00Z">
              <w:r w:rsidRPr="00D73D3B">
                <w:rPr>
                  <w:rFonts w:cs="Arial"/>
                  <w:lang w:eastAsia="zh-CN"/>
                </w:rPr>
                <w:t>Paging A</w:t>
              </w:r>
              <w:r>
                <w:rPr>
                  <w:rFonts w:cs="Arial"/>
                  <w:lang w:eastAsia="zh-CN"/>
                </w:rPr>
                <w:t xml:space="preserve">ssistance Data for CE </w:t>
              </w:r>
            </w:ins>
            <w:ins w:id="109" w:author="Nokia" w:date="2020-07-22T14:26:00Z">
              <w:r w:rsidR="000E422E">
                <w:rPr>
                  <w:rFonts w:cs="Arial"/>
                  <w:lang w:eastAsia="zh-CN"/>
                </w:rPr>
                <w:t>C</w:t>
              </w:r>
            </w:ins>
            <w:ins w:id="110" w:author="Nokia" w:date="2020-07-20T16:09:00Z">
              <w:r>
                <w:rPr>
                  <w:rFonts w:cs="Arial"/>
                  <w:lang w:eastAsia="zh-CN"/>
                </w:rPr>
                <w:t>apable UE</w:t>
              </w:r>
            </w:ins>
          </w:p>
        </w:tc>
        <w:tc>
          <w:tcPr>
            <w:tcW w:w="1020" w:type="dxa"/>
          </w:tcPr>
          <w:p w14:paraId="19594E11" w14:textId="77777777" w:rsidR="00000325" w:rsidRDefault="00000325" w:rsidP="00000325">
            <w:pPr>
              <w:pStyle w:val="TAL"/>
              <w:rPr>
                <w:ins w:id="111" w:author="Nokia" w:date="2020-07-20T16:09:00Z"/>
              </w:rPr>
            </w:pPr>
            <w:ins w:id="112" w:author="Nokia" w:date="2020-07-20T16:10:00Z">
              <w:r>
                <w:t>O</w:t>
              </w:r>
            </w:ins>
          </w:p>
        </w:tc>
        <w:tc>
          <w:tcPr>
            <w:tcW w:w="1077" w:type="dxa"/>
          </w:tcPr>
          <w:p w14:paraId="121490B6" w14:textId="77777777" w:rsidR="00000325" w:rsidRPr="001D2E49" w:rsidRDefault="00000325" w:rsidP="00000325">
            <w:pPr>
              <w:pStyle w:val="TAL"/>
              <w:rPr>
                <w:ins w:id="113" w:author="Nokia" w:date="2020-07-20T16:09:00Z"/>
                <w:i/>
                <w:lang w:eastAsia="ja-JP"/>
              </w:rPr>
            </w:pPr>
          </w:p>
        </w:tc>
        <w:tc>
          <w:tcPr>
            <w:tcW w:w="1587" w:type="dxa"/>
          </w:tcPr>
          <w:p w14:paraId="3A0041E0" w14:textId="77777777" w:rsidR="00000325" w:rsidRDefault="00000325" w:rsidP="00000325">
            <w:pPr>
              <w:pStyle w:val="TAL"/>
              <w:rPr>
                <w:ins w:id="114" w:author="Nokia" w:date="2020-07-20T16:09:00Z"/>
              </w:rPr>
            </w:pPr>
            <w:ins w:id="115" w:author="Nokia" w:date="2020-07-20T16:11:00Z">
              <w:r>
                <w:t>9.3.1.141</w:t>
              </w:r>
            </w:ins>
          </w:p>
        </w:tc>
        <w:tc>
          <w:tcPr>
            <w:tcW w:w="1757" w:type="dxa"/>
          </w:tcPr>
          <w:p w14:paraId="36EC0B36" w14:textId="77777777" w:rsidR="00000325" w:rsidRPr="001D2E49" w:rsidRDefault="00000325" w:rsidP="00000325">
            <w:pPr>
              <w:pStyle w:val="TAL"/>
              <w:rPr>
                <w:ins w:id="116" w:author="Nokia" w:date="2020-07-20T16:09:00Z"/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876F27B" w14:textId="77777777" w:rsidR="00000325" w:rsidRDefault="00000325" w:rsidP="00000325">
            <w:pPr>
              <w:pStyle w:val="TAL"/>
              <w:jc w:val="center"/>
              <w:rPr>
                <w:ins w:id="117" w:author="Nokia" w:date="2020-07-20T16:09:00Z"/>
              </w:rPr>
            </w:pPr>
            <w:ins w:id="118" w:author="Nokia" w:date="2020-07-20T16:10:00Z">
              <w:r>
                <w:t>YES</w:t>
              </w:r>
            </w:ins>
          </w:p>
        </w:tc>
        <w:tc>
          <w:tcPr>
            <w:tcW w:w="1077" w:type="dxa"/>
          </w:tcPr>
          <w:p w14:paraId="264126B0" w14:textId="77777777" w:rsidR="00000325" w:rsidRDefault="00000325" w:rsidP="00000325">
            <w:pPr>
              <w:pStyle w:val="TAL"/>
              <w:jc w:val="center"/>
              <w:rPr>
                <w:ins w:id="119" w:author="Nokia" w:date="2020-07-20T16:09:00Z"/>
              </w:rPr>
            </w:pPr>
            <w:ins w:id="120" w:author="Nokia" w:date="2020-07-20T16:10:00Z">
              <w:r>
                <w:t>ignore</w:t>
              </w:r>
            </w:ins>
          </w:p>
        </w:tc>
      </w:tr>
    </w:tbl>
    <w:p w14:paraId="586643B5" w14:textId="77777777" w:rsidR="00301110" w:rsidRPr="00FD0425" w:rsidRDefault="00301110" w:rsidP="00301110"/>
    <w:p w14:paraId="66406160" w14:textId="77777777" w:rsidR="00301110" w:rsidRPr="00126491" w:rsidRDefault="00301110" w:rsidP="003011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change</w:t>
      </w:r>
    </w:p>
    <w:p w14:paraId="5A640360" w14:textId="77777777" w:rsidR="003913B9" w:rsidRPr="002D3159" w:rsidRDefault="003913B9" w:rsidP="003913B9">
      <w:pPr>
        <w:pStyle w:val="Heading4"/>
      </w:pPr>
      <w:bookmarkStart w:id="121" w:name="_Toc36553351"/>
      <w:bookmarkStart w:id="122" w:name="_Toc36555078"/>
      <w:bookmarkStart w:id="123" w:name="_Toc45652390"/>
      <w:bookmarkStart w:id="124" w:name="_Toc45658822"/>
      <w:bookmarkStart w:id="125" w:name="_Toc45720642"/>
      <w:bookmarkStart w:id="126" w:name="_Toc45798522"/>
      <w:bookmarkStart w:id="127" w:name="_Toc45897911"/>
      <w:bookmarkStart w:id="128" w:name="_Toc45652407"/>
      <w:bookmarkStart w:id="129" w:name="_Toc45658839"/>
      <w:bookmarkStart w:id="130" w:name="_Toc45720659"/>
      <w:bookmarkStart w:id="131" w:name="_Toc45798539"/>
      <w:bookmarkStart w:id="132" w:name="_Toc45897928"/>
      <w:r>
        <w:t>9.3.1.124</w:t>
      </w:r>
      <w:r w:rsidRPr="002D3159">
        <w:tab/>
        <w:t>Extended RNC-ID</w:t>
      </w:r>
      <w:bookmarkEnd w:id="121"/>
      <w:bookmarkEnd w:id="122"/>
      <w:bookmarkEnd w:id="123"/>
      <w:bookmarkEnd w:id="124"/>
      <w:bookmarkEnd w:id="125"/>
      <w:bookmarkEnd w:id="126"/>
      <w:bookmarkEnd w:id="127"/>
    </w:p>
    <w:p w14:paraId="49E2603A" w14:textId="3F563345" w:rsidR="003913B9" w:rsidRPr="002D3159" w:rsidRDefault="003913B9" w:rsidP="003913B9">
      <w:r w:rsidRPr="002D3159">
        <w:t>Th</w:t>
      </w:r>
      <w:ins w:id="133" w:author="Nokia" w:date="2020-07-22T14:51:00Z">
        <w:r w:rsidR="001B00C2">
          <w:t>is IE</w:t>
        </w:r>
      </w:ins>
      <w:del w:id="134" w:author="Nokia" w:date="2020-07-22T14:51:00Z">
        <w:r w:rsidRPr="002D3159" w:rsidDel="001B00C2">
          <w:delText>e Extended RNC-ID</w:delText>
        </w:r>
      </w:del>
      <w:r w:rsidRPr="002D3159">
        <w:t xml:space="preserve"> is used to identify an RNC.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3913B9" w:rsidRPr="002D3159" w14:paraId="638E3EE9" w14:textId="77777777" w:rsidTr="00C97344">
        <w:tc>
          <w:tcPr>
            <w:tcW w:w="2551" w:type="dxa"/>
          </w:tcPr>
          <w:p w14:paraId="0C926F8F" w14:textId="77777777" w:rsidR="003913B9" w:rsidRPr="002D3159" w:rsidRDefault="003913B9" w:rsidP="00C9734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2D3159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68CE764C" w14:textId="77777777" w:rsidR="003913B9" w:rsidRPr="002D3159" w:rsidRDefault="003913B9" w:rsidP="00C9734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2D3159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539D2809" w14:textId="77777777" w:rsidR="003913B9" w:rsidRPr="002D3159" w:rsidRDefault="003913B9" w:rsidP="00C9734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2D3159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1" w:type="dxa"/>
          </w:tcPr>
          <w:p w14:paraId="4F15C6B9" w14:textId="77777777" w:rsidR="003913B9" w:rsidRPr="002D3159" w:rsidRDefault="003913B9" w:rsidP="00C9734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2D3159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11757ECD" w14:textId="77777777" w:rsidR="003913B9" w:rsidRPr="002D3159" w:rsidRDefault="003913B9" w:rsidP="00C9734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2D3159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3913B9" w:rsidRPr="002D3159" w14:paraId="319033B3" w14:textId="77777777" w:rsidTr="00C97344">
        <w:tc>
          <w:tcPr>
            <w:tcW w:w="2551" w:type="dxa"/>
          </w:tcPr>
          <w:p w14:paraId="63105293" w14:textId="77777777" w:rsidR="003913B9" w:rsidRPr="002D3159" w:rsidRDefault="003913B9" w:rsidP="00C9734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2D3159">
              <w:rPr>
                <w:rFonts w:ascii="Arial" w:hAnsi="Arial" w:cs="Arial"/>
                <w:sz w:val="18"/>
                <w:lang w:eastAsia="ja-JP"/>
              </w:rPr>
              <w:t>Extended RNC-ID</w:t>
            </w:r>
          </w:p>
        </w:tc>
        <w:tc>
          <w:tcPr>
            <w:tcW w:w="1020" w:type="dxa"/>
          </w:tcPr>
          <w:p w14:paraId="043CBAC1" w14:textId="77777777" w:rsidR="003913B9" w:rsidRPr="002D3159" w:rsidRDefault="003913B9" w:rsidP="00C9734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2D3159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74" w:type="dxa"/>
          </w:tcPr>
          <w:p w14:paraId="28D5406D" w14:textId="77777777" w:rsidR="003913B9" w:rsidRPr="002D3159" w:rsidRDefault="003913B9" w:rsidP="00C9734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871" w:type="dxa"/>
          </w:tcPr>
          <w:p w14:paraId="181565EC" w14:textId="77777777" w:rsidR="003913B9" w:rsidRPr="002D3159" w:rsidRDefault="003913B9" w:rsidP="00C9734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2D3159">
              <w:rPr>
                <w:rFonts w:ascii="Arial" w:hAnsi="Arial" w:cs="Arial"/>
                <w:sz w:val="18"/>
                <w:lang w:eastAsia="ja-JP"/>
              </w:rPr>
              <w:t>INTEGER (4096..65535)</w:t>
            </w:r>
          </w:p>
        </w:tc>
        <w:tc>
          <w:tcPr>
            <w:tcW w:w="2891" w:type="dxa"/>
          </w:tcPr>
          <w:p w14:paraId="07F3DDCA" w14:textId="678C8CE2" w:rsidR="003913B9" w:rsidRPr="002D3159" w:rsidRDefault="00ED7FB1" w:rsidP="00C9734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ins w:id="135" w:author="Nokia" w:date="2020-08-05T15:47:00Z">
              <w:r>
                <w:rPr>
                  <w:rFonts w:ascii="Arial" w:hAnsi="Arial" w:cs="Arial"/>
                  <w:sz w:val="18"/>
                  <w:lang w:eastAsia="ja-JP"/>
                </w:rPr>
                <w:t>This IE is</w:t>
              </w:r>
            </w:ins>
            <w:del w:id="136" w:author="Nokia" w:date="2020-08-05T15:47:00Z">
              <w:r w:rsidR="003913B9" w:rsidRPr="002D3159" w:rsidDel="00ED7FB1">
                <w:rPr>
                  <w:rFonts w:ascii="Arial" w:hAnsi="Arial" w:cs="Arial"/>
                  <w:sz w:val="18"/>
                  <w:lang w:eastAsia="ja-JP"/>
                </w:rPr>
                <w:delText xml:space="preserve">The </w:delText>
              </w:r>
              <w:r w:rsidR="003913B9" w:rsidRPr="002D3159" w:rsidDel="00ED7FB1">
                <w:rPr>
                  <w:rFonts w:ascii="Arial" w:hAnsi="Arial" w:cs="Arial"/>
                  <w:i/>
                  <w:sz w:val="18"/>
                  <w:lang w:eastAsia="ja-JP"/>
                </w:rPr>
                <w:delText>Extended RNC-ID</w:delText>
              </w:r>
              <w:r w:rsidR="003913B9" w:rsidRPr="002D3159" w:rsidDel="00ED7FB1">
                <w:rPr>
                  <w:rFonts w:ascii="Arial" w:hAnsi="Arial" w:cs="Arial"/>
                  <w:sz w:val="18"/>
                  <w:lang w:eastAsia="ja-JP"/>
                </w:rPr>
                <w:delText xml:space="preserve"> IE </w:delText>
              </w:r>
            </w:del>
            <w:del w:id="137" w:author="Nokia" w:date="2020-07-22T14:51:00Z">
              <w:r w:rsidR="003913B9" w:rsidRPr="002D3159" w:rsidDel="003913B9">
                <w:rPr>
                  <w:rFonts w:ascii="Arial" w:hAnsi="Arial" w:cs="Arial"/>
                  <w:sz w:val="18"/>
                  <w:lang w:eastAsia="ja-JP"/>
                </w:rPr>
                <w:delText>shall be</w:delText>
              </w:r>
            </w:del>
            <w:r w:rsidR="003913B9" w:rsidRPr="002D3159">
              <w:rPr>
                <w:rFonts w:ascii="Arial" w:hAnsi="Arial" w:cs="Arial"/>
                <w:sz w:val="18"/>
                <w:lang w:eastAsia="ja-JP"/>
              </w:rPr>
              <w:t xml:space="preserve"> used if the RNC identity has a value larger than 4095.</w:t>
            </w:r>
          </w:p>
        </w:tc>
      </w:tr>
    </w:tbl>
    <w:p w14:paraId="041C1F0A" w14:textId="77777777" w:rsidR="003913B9" w:rsidRDefault="003913B9" w:rsidP="003913B9"/>
    <w:p w14:paraId="5C4F185C" w14:textId="77777777" w:rsidR="003913B9" w:rsidRPr="00126491" w:rsidRDefault="003913B9" w:rsidP="003913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change</w:t>
      </w:r>
    </w:p>
    <w:p w14:paraId="3D07A7B2" w14:textId="77777777" w:rsidR="00000325" w:rsidRPr="000E7DFE" w:rsidRDefault="00000325" w:rsidP="00000325">
      <w:pPr>
        <w:pStyle w:val="Heading4"/>
      </w:pPr>
      <w:bookmarkStart w:id="138" w:name="_Toc534712027"/>
      <w:bookmarkStart w:id="139" w:name="_Toc45652410"/>
      <w:bookmarkStart w:id="140" w:name="_Toc45658842"/>
      <w:bookmarkStart w:id="141" w:name="_Toc45720662"/>
      <w:bookmarkStart w:id="142" w:name="_Toc45798542"/>
      <w:bookmarkStart w:id="143" w:name="_Toc45897931"/>
      <w:bookmarkEnd w:id="128"/>
      <w:bookmarkEnd w:id="129"/>
      <w:bookmarkEnd w:id="130"/>
      <w:bookmarkEnd w:id="131"/>
      <w:bookmarkEnd w:id="132"/>
      <w:r w:rsidRPr="009A3198">
        <w:t>9.3.1.</w:t>
      </w:r>
      <w:r>
        <w:t>144</w:t>
      </w:r>
      <w:r w:rsidRPr="009A3198">
        <w:tab/>
        <w:t xml:space="preserve">UE Differentiation </w:t>
      </w:r>
      <w:r w:rsidRPr="000E7DFE">
        <w:t>Information</w:t>
      </w:r>
      <w:bookmarkEnd w:id="138"/>
      <w:bookmarkEnd w:id="139"/>
      <w:bookmarkEnd w:id="140"/>
      <w:bookmarkEnd w:id="141"/>
      <w:bookmarkEnd w:id="142"/>
      <w:bookmarkEnd w:id="143"/>
    </w:p>
    <w:p w14:paraId="69B92C8E" w14:textId="77777777" w:rsidR="00000325" w:rsidRPr="00A230A4" w:rsidRDefault="00000325" w:rsidP="00000325">
      <w:pPr>
        <w:rPr>
          <w:lang w:eastAsia="zh-CN"/>
        </w:rPr>
      </w:pPr>
      <w:r w:rsidRPr="00A230A4">
        <w:t>This IE is generated by the AMF based on the UE subscription information, it provides the Expected UE Behavior Information</w:t>
      </w:r>
      <w:r w:rsidRPr="00A230A4">
        <w:rPr>
          <w:lang w:eastAsia="zh-CN"/>
        </w:rPr>
        <w:t>.</w:t>
      </w:r>
    </w:p>
    <w:tbl>
      <w:tblPr>
        <w:tblW w:w="9807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000325" w:rsidRPr="00A230A4" w14:paraId="431973DA" w14:textId="77777777" w:rsidTr="00000325">
        <w:tc>
          <w:tcPr>
            <w:tcW w:w="2551" w:type="dxa"/>
          </w:tcPr>
          <w:p w14:paraId="7FEF3C11" w14:textId="77777777" w:rsidR="00000325" w:rsidRPr="009E336A" w:rsidRDefault="00000325" w:rsidP="00000325">
            <w:pPr>
              <w:pStyle w:val="TAH"/>
              <w:rPr>
                <w:rFonts w:cs="Arial"/>
                <w:lang w:eastAsia="ja-JP"/>
              </w:rPr>
            </w:pPr>
            <w:r w:rsidRPr="009E336A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17E05B61" w14:textId="77777777" w:rsidR="00000325" w:rsidRPr="009E336A" w:rsidRDefault="00000325" w:rsidP="00000325">
            <w:pPr>
              <w:pStyle w:val="TAH"/>
              <w:rPr>
                <w:rFonts w:cs="Arial"/>
                <w:lang w:eastAsia="ja-JP"/>
              </w:rPr>
            </w:pPr>
            <w:r w:rsidRPr="009E336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151E4DD1" w14:textId="77777777" w:rsidR="00000325" w:rsidRPr="00095490" w:rsidRDefault="00000325" w:rsidP="00000325">
            <w:pPr>
              <w:pStyle w:val="TAH"/>
              <w:rPr>
                <w:rFonts w:cs="Arial"/>
                <w:lang w:eastAsia="ja-JP"/>
              </w:rPr>
            </w:pPr>
            <w:r w:rsidRPr="009E336A">
              <w:rPr>
                <w:rFonts w:cs="Arial"/>
                <w:lang w:eastAsia="ja-JP"/>
              </w:rPr>
              <w:t>Range</w:t>
            </w:r>
          </w:p>
        </w:tc>
        <w:tc>
          <w:tcPr>
            <w:tcW w:w="1871" w:type="dxa"/>
          </w:tcPr>
          <w:p w14:paraId="469BF988" w14:textId="77777777" w:rsidR="00000325" w:rsidRPr="00095490" w:rsidRDefault="00000325" w:rsidP="00000325">
            <w:pPr>
              <w:pStyle w:val="TAH"/>
              <w:rPr>
                <w:rFonts w:cs="Arial"/>
                <w:lang w:eastAsia="ja-JP"/>
              </w:rPr>
            </w:pPr>
            <w:r w:rsidRPr="00095490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68C0AF7E" w14:textId="77777777" w:rsidR="00000325" w:rsidRPr="00095490" w:rsidRDefault="00000325" w:rsidP="00000325">
            <w:pPr>
              <w:pStyle w:val="TAH"/>
              <w:rPr>
                <w:rFonts w:cs="Arial"/>
                <w:lang w:eastAsia="ja-JP"/>
              </w:rPr>
            </w:pPr>
            <w:r w:rsidRPr="00095490">
              <w:rPr>
                <w:rFonts w:cs="Arial"/>
                <w:lang w:eastAsia="ja-JP"/>
              </w:rPr>
              <w:t>Semantics description</w:t>
            </w:r>
          </w:p>
        </w:tc>
      </w:tr>
      <w:tr w:rsidR="00000325" w:rsidRPr="00A230A4" w14:paraId="03EC308C" w14:textId="77777777" w:rsidTr="00000325">
        <w:tc>
          <w:tcPr>
            <w:tcW w:w="2551" w:type="dxa"/>
          </w:tcPr>
          <w:p w14:paraId="427E4E6F" w14:textId="77777777" w:rsidR="00000325" w:rsidRPr="00A230A4" w:rsidRDefault="00000325" w:rsidP="00000325">
            <w:pPr>
              <w:pStyle w:val="TAL"/>
              <w:rPr>
                <w:rFonts w:cs="Arial"/>
                <w:lang w:eastAsia="zh-CN"/>
              </w:rPr>
            </w:pPr>
            <w:r w:rsidRPr="00A230A4">
              <w:rPr>
                <w:rFonts w:cs="Arial"/>
                <w:lang w:eastAsia="zh-CN"/>
              </w:rPr>
              <w:t>Periodic Communication Indicator</w:t>
            </w:r>
          </w:p>
        </w:tc>
        <w:tc>
          <w:tcPr>
            <w:tcW w:w="1020" w:type="dxa"/>
          </w:tcPr>
          <w:p w14:paraId="0293C2CF" w14:textId="77777777" w:rsidR="00000325" w:rsidRPr="00A230A4" w:rsidRDefault="00000325" w:rsidP="00000325">
            <w:pPr>
              <w:pStyle w:val="TAL"/>
              <w:rPr>
                <w:rFonts w:cs="Arial"/>
                <w:lang w:eastAsia="zh-CN"/>
              </w:rPr>
            </w:pPr>
            <w:r w:rsidRPr="00A230A4">
              <w:rPr>
                <w:rFonts w:cs="Arial"/>
                <w:lang w:eastAsia="zh-CN"/>
              </w:rPr>
              <w:t>O</w:t>
            </w:r>
          </w:p>
        </w:tc>
        <w:tc>
          <w:tcPr>
            <w:tcW w:w="1474" w:type="dxa"/>
          </w:tcPr>
          <w:p w14:paraId="79A52170" w14:textId="77777777" w:rsidR="00000325" w:rsidRPr="00367E0D" w:rsidRDefault="00000325" w:rsidP="0000032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871" w:type="dxa"/>
          </w:tcPr>
          <w:p w14:paraId="4F00C644" w14:textId="77777777" w:rsidR="00000325" w:rsidRDefault="00000325" w:rsidP="00000325">
            <w:pPr>
              <w:pStyle w:val="TAL"/>
              <w:rPr>
                <w:rFonts w:cs="Arial"/>
                <w:lang w:eastAsia="zh-CN"/>
              </w:rPr>
            </w:pPr>
            <w:r w:rsidRPr="00367E0D">
              <w:rPr>
                <w:rFonts w:cs="Arial"/>
                <w:lang w:eastAsia="zh-CN"/>
              </w:rPr>
              <w:t>ENUMERATED</w:t>
            </w:r>
          </w:p>
          <w:p w14:paraId="6BC303EE" w14:textId="77777777" w:rsidR="00000325" w:rsidRPr="00367E0D" w:rsidRDefault="00000325" w:rsidP="00000325">
            <w:pPr>
              <w:pStyle w:val="TAL"/>
              <w:rPr>
                <w:rFonts w:cs="Arial"/>
                <w:lang w:eastAsia="zh-CN"/>
              </w:rPr>
            </w:pPr>
            <w:r w:rsidRPr="00367E0D">
              <w:rPr>
                <w:rFonts w:cs="Arial"/>
                <w:lang w:eastAsia="zh-CN"/>
              </w:rPr>
              <w:t>(periodically, on demand, …)</w:t>
            </w:r>
          </w:p>
        </w:tc>
        <w:tc>
          <w:tcPr>
            <w:tcW w:w="2891" w:type="dxa"/>
          </w:tcPr>
          <w:p w14:paraId="337AAA83" w14:textId="77777777" w:rsidR="00000325" w:rsidRPr="00A230A4" w:rsidRDefault="00000325" w:rsidP="00000325">
            <w:pPr>
              <w:pStyle w:val="TAL"/>
              <w:rPr>
                <w:rFonts w:cs="Arial"/>
                <w:lang w:eastAsia="zh-CN"/>
              </w:rPr>
            </w:pPr>
            <w:r w:rsidRPr="00367E0D">
              <w:rPr>
                <w:rFonts w:cs="Arial"/>
                <w:lang w:eastAsia="zh-CN"/>
              </w:rPr>
              <w:t>This IE indicates whether the UE communicates periodically or not, e.g. only on demand.</w:t>
            </w:r>
          </w:p>
        </w:tc>
      </w:tr>
      <w:tr w:rsidR="00000325" w:rsidRPr="00A230A4" w14:paraId="60034D6B" w14:textId="77777777" w:rsidTr="00000325">
        <w:tc>
          <w:tcPr>
            <w:tcW w:w="2551" w:type="dxa"/>
          </w:tcPr>
          <w:p w14:paraId="170F0CE1" w14:textId="77777777" w:rsidR="00000325" w:rsidRPr="00A230A4" w:rsidRDefault="00000325" w:rsidP="00000325">
            <w:pPr>
              <w:pStyle w:val="TAL"/>
              <w:rPr>
                <w:rFonts w:cs="Arial"/>
                <w:lang w:eastAsia="zh-CN"/>
              </w:rPr>
            </w:pPr>
            <w:r w:rsidRPr="00A230A4">
              <w:rPr>
                <w:rFonts w:cs="Arial"/>
                <w:lang w:eastAsia="zh-CN"/>
              </w:rPr>
              <w:t>Periodic Time</w:t>
            </w:r>
          </w:p>
        </w:tc>
        <w:tc>
          <w:tcPr>
            <w:tcW w:w="1020" w:type="dxa"/>
          </w:tcPr>
          <w:p w14:paraId="376DD90C" w14:textId="77777777" w:rsidR="00000325" w:rsidRPr="00A230A4" w:rsidRDefault="00000325" w:rsidP="00000325">
            <w:pPr>
              <w:pStyle w:val="TAL"/>
              <w:rPr>
                <w:rFonts w:cs="Arial"/>
                <w:lang w:eastAsia="zh-CN"/>
              </w:rPr>
            </w:pPr>
            <w:r w:rsidRPr="00A230A4">
              <w:rPr>
                <w:rFonts w:cs="Arial"/>
                <w:lang w:eastAsia="zh-CN"/>
              </w:rPr>
              <w:t>O</w:t>
            </w:r>
          </w:p>
        </w:tc>
        <w:tc>
          <w:tcPr>
            <w:tcW w:w="1474" w:type="dxa"/>
          </w:tcPr>
          <w:p w14:paraId="0C2C7BE0" w14:textId="77777777" w:rsidR="00000325" w:rsidRPr="00367E0D" w:rsidRDefault="00000325" w:rsidP="0000032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871" w:type="dxa"/>
          </w:tcPr>
          <w:p w14:paraId="2199040A" w14:textId="77777777" w:rsidR="00000325" w:rsidRPr="00367E0D" w:rsidRDefault="00000325" w:rsidP="00000325">
            <w:pPr>
              <w:pStyle w:val="TAL"/>
              <w:rPr>
                <w:rFonts w:cs="Arial"/>
                <w:lang w:eastAsia="zh-CN"/>
              </w:rPr>
            </w:pPr>
            <w:r w:rsidRPr="00A230A4">
              <w:rPr>
                <w:rFonts w:cs="Arial"/>
                <w:lang w:eastAsia="zh-CN"/>
              </w:rPr>
              <w:t>INTEGER (1..3600, …)</w:t>
            </w:r>
          </w:p>
        </w:tc>
        <w:tc>
          <w:tcPr>
            <w:tcW w:w="2891" w:type="dxa"/>
          </w:tcPr>
          <w:p w14:paraId="063CA7F0" w14:textId="77777777" w:rsidR="00000325" w:rsidRPr="00A230A4" w:rsidRDefault="00000325" w:rsidP="00000325">
            <w:pPr>
              <w:pStyle w:val="TAL"/>
              <w:rPr>
                <w:rFonts w:cs="Arial"/>
                <w:lang w:eastAsia="zh-CN"/>
              </w:rPr>
            </w:pPr>
            <w:r w:rsidRPr="00A230A4">
              <w:rPr>
                <w:rFonts w:cs="Arial"/>
                <w:lang w:eastAsia="zh-CN"/>
              </w:rPr>
              <w:t>This IE indicates the i</w:t>
            </w:r>
            <w:r w:rsidRPr="00367E0D">
              <w:rPr>
                <w:rFonts w:cs="Arial"/>
                <w:lang w:eastAsia="zh-CN"/>
              </w:rPr>
              <w:t>nterval time of periodic communication, the unit is: second</w:t>
            </w:r>
          </w:p>
        </w:tc>
      </w:tr>
      <w:tr w:rsidR="00000325" w:rsidRPr="00A230A4" w14:paraId="5B7A04E0" w14:textId="77777777" w:rsidTr="00000325">
        <w:tc>
          <w:tcPr>
            <w:tcW w:w="2551" w:type="dxa"/>
          </w:tcPr>
          <w:p w14:paraId="79BDFAA7" w14:textId="77777777" w:rsidR="00000325" w:rsidRPr="00367E0D" w:rsidRDefault="00000325" w:rsidP="00000325">
            <w:pPr>
              <w:pStyle w:val="TAL"/>
              <w:rPr>
                <w:rFonts w:cs="Arial"/>
                <w:b/>
                <w:lang w:eastAsia="zh-CN"/>
              </w:rPr>
            </w:pPr>
            <w:r w:rsidRPr="00367E0D">
              <w:rPr>
                <w:rFonts w:cs="Arial"/>
                <w:b/>
                <w:lang w:eastAsia="zh-CN"/>
              </w:rPr>
              <w:t>Scheduled Communication Time</w:t>
            </w:r>
          </w:p>
        </w:tc>
        <w:tc>
          <w:tcPr>
            <w:tcW w:w="1020" w:type="dxa"/>
          </w:tcPr>
          <w:p w14:paraId="0845D162" w14:textId="77777777" w:rsidR="00000325" w:rsidRPr="00A230A4" w:rsidRDefault="00000325" w:rsidP="0000032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474" w:type="dxa"/>
          </w:tcPr>
          <w:p w14:paraId="797E41B0" w14:textId="77777777" w:rsidR="00000325" w:rsidRPr="00367E0D" w:rsidRDefault="00000325" w:rsidP="00000325">
            <w:pPr>
              <w:pStyle w:val="TAL"/>
              <w:rPr>
                <w:rFonts w:cs="Arial"/>
                <w:i/>
                <w:lang w:eastAsia="zh-CN"/>
              </w:rPr>
            </w:pPr>
            <w:r w:rsidRPr="00367E0D">
              <w:rPr>
                <w:rFonts w:cs="Arial"/>
                <w:i/>
                <w:lang w:eastAsia="zh-CN"/>
              </w:rPr>
              <w:t>0..1</w:t>
            </w:r>
          </w:p>
        </w:tc>
        <w:tc>
          <w:tcPr>
            <w:tcW w:w="1871" w:type="dxa"/>
          </w:tcPr>
          <w:p w14:paraId="7BAAF9C4" w14:textId="77777777" w:rsidR="00000325" w:rsidRPr="00367E0D" w:rsidRDefault="00000325" w:rsidP="0000032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891" w:type="dxa"/>
          </w:tcPr>
          <w:p w14:paraId="693CC5B8" w14:textId="77777777" w:rsidR="00000325" w:rsidRPr="00A230A4" w:rsidRDefault="00000325" w:rsidP="00000325">
            <w:pPr>
              <w:pStyle w:val="TAL"/>
              <w:rPr>
                <w:rFonts w:cs="Arial"/>
                <w:lang w:eastAsia="zh-CN"/>
              </w:rPr>
            </w:pPr>
            <w:r w:rsidRPr="00367E0D">
              <w:rPr>
                <w:rFonts w:cs="Arial"/>
                <w:lang w:eastAsia="zh-CN"/>
              </w:rPr>
              <w:t>This IE indicates the time zone and day of the week when the UE is available for communication.</w:t>
            </w:r>
          </w:p>
        </w:tc>
      </w:tr>
      <w:tr w:rsidR="00000325" w:rsidRPr="00A230A4" w14:paraId="559588EB" w14:textId="77777777" w:rsidTr="00000325">
        <w:tc>
          <w:tcPr>
            <w:tcW w:w="2551" w:type="dxa"/>
          </w:tcPr>
          <w:p w14:paraId="7319E7D4" w14:textId="77777777" w:rsidR="00000325" w:rsidRPr="00A230A4" w:rsidRDefault="00000325" w:rsidP="00000325">
            <w:pPr>
              <w:pStyle w:val="TAL"/>
              <w:ind w:left="74"/>
              <w:rPr>
                <w:rFonts w:cs="Arial"/>
                <w:lang w:eastAsia="zh-CN"/>
              </w:rPr>
            </w:pPr>
            <w:r w:rsidRPr="00A230A4">
              <w:rPr>
                <w:rFonts w:cs="Arial"/>
                <w:lang w:eastAsia="zh-CN"/>
              </w:rPr>
              <w:t>&gt;Day of Week</w:t>
            </w:r>
          </w:p>
        </w:tc>
        <w:tc>
          <w:tcPr>
            <w:tcW w:w="1020" w:type="dxa"/>
          </w:tcPr>
          <w:p w14:paraId="43DFA3C8" w14:textId="77777777" w:rsidR="00000325" w:rsidRPr="00A230A4" w:rsidRDefault="00000325" w:rsidP="00000325">
            <w:pPr>
              <w:pStyle w:val="TAL"/>
              <w:rPr>
                <w:rFonts w:cs="Arial"/>
                <w:lang w:eastAsia="zh-CN"/>
              </w:rPr>
            </w:pPr>
            <w:r w:rsidRPr="00A230A4">
              <w:rPr>
                <w:rFonts w:cs="Arial"/>
                <w:lang w:eastAsia="zh-CN"/>
              </w:rPr>
              <w:t>O</w:t>
            </w:r>
          </w:p>
        </w:tc>
        <w:tc>
          <w:tcPr>
            <w:tcW w:w="1474" w:type="dxa"/>
          </w:tcPr>
          <w:p w14:paraId="759AFB8E" w14:textId="77777777" w:rsidR="00000325" w:rsidRPr="00367E0D" w:rsidRDefault="00000325" w:rsidP="0000032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871" w:type="dxa"/>
          </w:tcPr>
          <w:p w14:paraId="55B176DD" w14:textId="77777777" w:rsidR="00000325" w:rsidRPr="00367E0D" w:rsidRDefault="00000325" w:rsidP="00000325">
            <w:pPr>
              <w:pStyle w:val="TAL"/>
              <w:rPr>
                <w:rFonts w:cs="Arial"/>
                <w:lang w:eastAsia="zh-CN"/>
              </w:rPr>
            </w:pPr>
            <w:r w:rsidRPr="00A230A4">
              <w:rPr>
                <w:rFonts w:cs="Arial"/>
                <w:lang w:eastAsia="zh-CN"/>
              </w:rPr>
              <w:t>BIT STRING (SIZE(7))</w:t>
            </w:r>
          </w:p>
        </w:tc>
        <w:tc>
          <w:tcPr>
            <w:tcW w:w="2891" w:type="dxa"/>
          </w:tcPr>
          <w:p w14:paraId="1429D4EE" w14:textId="77777777" w:rsidR="00000325" w:rsidRPr="00367E0D" w:rsidDel="00CB7E6A" w:rsidRDefault="00000325" w:rsidP="00000325">
            <w:pPr>
              <w:pStyle w:val="TAL"/>
              <w:rPr>
                <w:del w:id="144" w:author="Nokia" w:date="2020-07-22T07:49:00Z"/>
                <w:rFonts w:cs="Arial"/>
                <w:lang w:eastAsia="zh-CN"/>
              </w:rPr>
            </w:pPr>
            <w:del w:id="145" w:author="Nokia" w:date="2020-07-22T07:49:00Z">
              <w:r w:rsidRPr="00367E0D" w:rsidDel="00CB7E6A">
                <w:rPr>
                  <w:rFonts w:cs="Arial"/>
                  <w:lang w:eastAsia="zh-CN"/>
                </w:rPr>
                <w:delText>If Day-Of-Week is not provided this shall be interpreted as every day of the week.</w:delText>
              </w:r>
            </w:del>
          </w:p>
          <w:p w14:paraId="23DA5D5E" w14:textId="77777777" w:rsidR="00000325" w:rsidRPr="00A230A4" w:rsidRDefault="00000325" w:rsidP="00000325">
            <w:pPr>
              <w:pStyle w:val="TAL"/>
              <w:rPr>
                <w:rFonts w:cs="Arial"/>
                <w:lang w:eastAsia="zh-CN"/>
              </w:rPr>
            </w:pPr>
            <w:r w:rsidRPr="00A230A4">
              <w:rPr>
                <w:rFonts w:cs="Arial"/>
                <w:lang w:eastAsia="zh-CN"/>
              </w:rPr>
              <w:t>Each position in the bitmap represents a day of</w:t>
            </w:r>
            <w:r w:rsidRPr="00367E0D">
              <w:rPr>
                <w:rFonts w:cs="Arial"/>
                <w:lang w:eastAsia="zh-CN"/>
              </w:rPr>
              <w:t xml:space="preserve"> the week</w:t>
            </w:r>
            <w:r w:rsidRPr="00A230A4">
              <w:rPr>
                <w:rFonts w:cs="Arial"/>
                <w:lang w:eastAsia="zh-CN"/>
              </w:rPr>
              <w:t>:</w:t>
            </w:r>
          </w:p>
          <w:p w14:paraId="0B3CADC0" w14:textId="77777777" w:rsidR="00000325" w:rsidRDefault="00000325" w:rsidP="00000325">
            <w:pPr>
              <w:pStyle w:val="TAL"/>
              <w:rPr>
                <w:ins w:id="146" w:author="Nokia" w:date="2020-07-22T07:49:00Z"/>
                <w:rFonts w:cs="Arial"/>
                <w:lang w:eastAsia="zh-CN"/>
              </w:rPr>
            </w:pPr>
            <w:r w:rsidRPr="00A230A4">
              <w:rPr>
                <w:rFonts w:cs="Arial"/>
                <w:lang w:eastAsia="zh-CN"/>
              </w:rPr>
              <w:t>first bit = Mon, second bit =Tue, third bit =Wed, and so on. Value ‘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"/>
                <w:attr w:name="UnitName" w:val="’"/>
              </w:smartTagPr>
              <w:r w:rsidRPr="00A230A4">
                <w:rPr>
                  <w:rFonts w:cs="Arial"/>
                  <w:lang w:eastAsia="zh-CN"/>
                </w:rPr>
                <w:t>1’</w:t>
              </w:r>
            </w:smartTag>
            <w:r w:rsidRPr="00A230A4">
              <w:rPr>
                <w:rFonts w:cs="Arial"/>
                <w:lang w:eastAsia="zh-CN"/>
              </w:rPr>
              <w:t xml:space="preserve"> indicates ‘scheduled. Value ‘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0"/>
                <w:attr w:name="UnitName" w:val="’"/>
              </w:smartTagPr>
              <w:r w:rsidRPr="00A230A4">
                <w:rPr>
                  <w:rFonts w:cs="Arial"/>
                  <w:lang w:eastAsia="zh-CN"/>
                </w:rPr>
                <w:t>0’</w:t>
              </w:r>
            </w:smartTag>
            <w:r w:rsidRPr="00A230A4">
              <w:rPr>
                <w:rFonts w:cs="Arial"/>
                <w:lang w:eastAsia="zh-CN"/>
              </w:rPr>
              <w:t xml:space="preserve"> indicates ‘not scheduled’.</w:t>
            </w:r>
          </w:p>
          <w:p w14:paraId="31E266FB" w14:textId="77777777" w:rsidR="00000325" w:rsidRPr="00367E0D" w:rsidRDefault="00000325" w:rsidP="00000325">
            <w:pPr>
              <w:pStyle w:val="TAL"/>
              <w:rPr>
                <w:rFonts w:cs="Arial"/>
                <w:lang w:eastAsia="zh-CN"/>
              </w:rPr>
            </w:pPr>
            <w:ins w:id="147" w:author="Nokia" w:date="2020-07-22T07:49:00Z">
              <w:r w:rsidRPr="00367E0D">
                <w:rPr>
                  <w:rFonts w:cs="Arial"/>
                  <w:lang w:eastAsia="zh-CN"/>
                </w:rPr>
                <w:t>If Day-Of-Week is not provided</w:t>
              </w:r>
              <w:r>
                <w:rPr>
                  <w:rFonts w:cs="Arial"/>
                  <w:lang w:eastAsia="zh-CN"/>
                </w:rPr>
                <w:t>,</w:t>
              </w:r>
              <w:r w:rsidRPr="00367E0D">
                <w:rPr>
                  <w:rFonts w:cs="Arial"/>
                  <w:lang w:eastAsia="zh-CN"/>
                </w:rPr>
                <w:t xml:space="preserve"> this </w:t>
              </w:r>
              <w:r>
                <w:rPr>
                  <w:rFonts w:cs="Arial"/>
                  <w:lang w:eastAsia="zh-CN"/>
                </w:rPr>
                <w:t>is</w:t>
              </w:r>
              <w:r w:rsidRPr="00367E0D">
                <w:rPr>
                  <w:rFonts w:cs="Arial"/>
                  <w:lang w:eastAsia="zh-CN"/>
                </w:rPr>
                <w:t xml:space="preserve"> interpreted as every day of the week.</w:t>
              </w:r>
            </w:ins>
          </w:p>
        </w:tc>
      </w:tr>
      <w:tr w:rsidR="00000325" w:rsidRPr="00A230A4" w14:paraId="3B7010E6" w14:textId="77777777" w:rsidTr="00000325">
        <w:tc>
          <w:tcPr>
            <w:tcW w:w="2551" w:type="dxa"/>
          </w:tcPr>
          <w:p w14:paraId="64B28220" w14:textId="77777777" w:rsidR="00000325" w:rsidRPr="00A230A4" w:rsidRDefault="00000325" w:rsidP="00000325">
            <w:pPr>
              <w:pStyle w:val="TAL"/>
              <w:ind w:left="74"/>
              <w:rPr>
                <w:rFonts w:cs="Arial"/>
                <w:lang w:eastAsia="zh-CN"/>
              </w:rPr>
            </w:pPr>
            <w:r w:rsidRPr="00A230A4">
              <w:rPr>
                <w:rFonts w:cs="Arial"/>
                <w:lang w:eastAsia="zh-CN"/>
              </w:rPr>
              <w:t>&gt;Time of Day Start</w:t>
            </w:r>
          </w:p>
        </w:tc>
        <w:tc>
          <w:tcPr>
            <w:tcW w:w="1020" w:type="dxa"/>
          </w:tcPr>
          <w:p w14:paraId="2F36EEE7" w14:textId="77777777" w:rsidR="00000325" w:rsidRPr="00A230A4" w:rsidRDefault="00000325" w:rsidP="00000325">
            <w:pPr>
              <w:pStyle w:val="TAL"/>
              <w:rPr>
                <w:rFonts w:cs="Arial"/>
                <w:lang w:eastAsia="zh-CN"/>
              </w:rPr>
            </w:pPr>
            <w:r w:rsidRPr="00A230A4">
              <w:rPr>
                <w:rFonts w:cs="Arial"/>
                <w:lang w:eastAsia="zh-CN"/>
              </w:rPr>
              <w:t>O</w:t>
            </w:r>
          </w:p>
        </w:tc>
        <w:tc>
          <w:tcPr>
            <w:tcW w:w="1474" w:type="dxa"/>
          </w:tcPr>
          <w:p w14:paraId="6977CF42" w14:textId="77777777" w:rsidR="00000325" w:rsidRPr="00367E0D" w:rsidRDefault="00000325" w:rsidP="0000032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871" w:type="dxa"/>
          </w:tcPr>
          <w:p w14:paraId="345711C9" w14:textId="77777777" w:rsidR="00000325" w:rsidRPr="00A230A4" w:rsidRDefault="00000325" w:rsidP="00000325">
            <w:pPr>
              <w:pStyle w:val="TAL"/>
              <w:rPr>
                <w:rFonts w:cs="Arial"/>
                <w:lang w:eastAsia="zh-CN"/>
              </w:rPr>
            </w:pPr>
            <w:r w:rsidRPr="00A230A4">
              <w:rPr>
                <w:rFonts w:cs="Arial"/>
                <w:lang w:eastAsia="zh-CN"/>
              </w:rPr>
              <w:t>INTEGER (0..86399, …)</w:t>
            </w:r>
          </w:p>
        </w:tc>
        <w:tc>
          <w:tcPr>
            <w:tcW w:w="2891" w:type="dxa"/>
          </w:tcPr>
          <w:p w14:paraId="0B521AB3" w14:textId="03EDD94B" w:rsidR="00000325" w:rsidRPr="00367E0D" w:rsidRDefault="00000325" w:rsidP="00000325">
            <w:pPr>
              <w:pStyle w:val="TAL"/>
              <w:rPr>
                <w:rFonts w:cs="Arial"/>
                <w:lang w:eastAsia="zh-CN"/>
              </w:rPr>
            </w:pPr>
            <w:r w:rsidRPr="00367E0D">
              <w:rPr>
                <w:rFonts w:cs="Arial"/>
                <w:lang w:eastAsia="zh-CN"/>
              </w:rPr>
              <w:t>This IE indicates the time to start of the day, each value represent</w:t>
            </w:r>
            <w:ins w:id="148" w:author="Nokia" w:date="2020-07-22T13:52:00Z">
              <w:r>
                <w:rPr>
                  <w:rFonts w:cs="Arial"/>
                  <w:lang w:eastAsia="zh-CN"/>
                </w:rPr>
                <w:t>s</w:t>
              </w:r>
            </w:ins>
            <w:r w:rsidRPr="00367E0D">
              <w:rPr>
                <w:rFonts w:cs="Arial"/>
                <w:lang w:eastAsia="zh-CN"/>
              </w:rPr>
              <w:t xml:space="preserve"> the corresponding second since 00:00 of the day.</w:t>
            </w:r>
          </w:p>
          <w:p w14:paraId="67D6EDDC" w14:textId="77777777" w:rsidR="00000325" w:rsidRPr="00367E0D" w:rsidRDefault="00000325" w:rsidP="00000325">
            <w:pPr>
              <w:pStyle w:val="TAL"/>
              <w:rPr>
                <w:rFonts w:cs="Arial"/>
                <w:lang w:eastAsia="zh-CN"/>
              </w:rPr>
            </w:pPr>
            <w:r w:rsidRPr="00367E0D">
              <w:rPr>
                <w:rFonts w:cs="Arial"/>
                <w:lang w:eastAsia="zh-CN"/>
              </w:rPr>
              <w:t xml:space="preserve">If Time-Of-Day-Start is not provided, starting time </w:t>
            </w:r>
            <w:ins w:id="149" w:author="Nokia" w:date="2020-07-22T07:48:00Z">
              <w:r>
                <w:rPr>
                  <w:rFonts w:cs="Arial"/>
                  <w:lang w:eastAsia="zh-CN"/>
                </w:rPr>
                <w:t>is</w:t>
              </w:r>
            </w:ins>
            <w:del w:id="150" w:author="Nokia" w:date="2020-07-22T07:48:00Z">
              <w:r w:rsidRPr="00367E0D" w:rsidDel="00207378">
                <w:rPr>
                  <w:rFonts w:cs="Arial"/>
                  <w:lang w:eastAsia="zh-CN"/>
                </w:rPr>
                <w:delText>shall be set to</w:delText>
              </w:r>
            </w:del>
            <w:r w:rsidRPr="00367E0D">
              <w:rPr>
                <w:rFonts w:cs="Arial"/>
                <w:lang w:eastAsia="zh-CN"/>
              </w:rPr>
              <w:t xml:space="preserve"> start of the day(s) indicated by Day-Of-Week-Mask.</w:t>
            </w:r>
          </w:p>
        </w:tc>
      </w:tr>
      <w:tr w:rsidR="00000325" w:rsidRPr="00A230A4" w14:paraId="6901D83B" w14:textId="77777777" w:rsidTr="00000325">
        <w:tc>
          <w:tcPr>
            <w:tcW w:w="2551" w:type="dxa"/>
          </w:tcPr>
          <w:p w14:paraId="55452AAF" w14:textId="77777777" w:rsidR="00000325" w:rsidRPr="00A230A4" w:rsidRDefault="00000325" w:rsidP="00000325">
            <w:pPr>
              <w:pStyle w:val="TAL"/>
              <w:ind w:left="74"/>
              <w:rPr>
                <w:rFonts w:cs="Arial"/>
                <w:lang w:eastAsia="zh-CN"/>
              </w:rPr>
            </w:pPr>
            <w:r w:rsidRPr="00A230A4">
              <w:rPr>
                <w:rFonts w:cs="Arial"/>
                <w:lang w:eastAsia="zh-CN"/>
              </w:rPr>
              <w:t>&gt;Time of Day End</w:t>
            </w:r>
          </w:p>
        </w:tc>
        <w:tc>
          <w:tcPr>
            <w:tcW w:w="1020" w:type="dxa"/>
          </w:tcPr>
          <w:p w14:paraId="59836153" w14:textId="77777777" w:rsidR="00000325" w:rsidRPr="00A230A4" w:rsidRDefault="00000325" w:rsidP="00000325">
            <w:pPr>
              <w:pStyle w:val="TAL"/>
              <w:rPr>
                <w:rFonts w:cs="Arial"/>
                <w:lang w:eastAsia="zh-CN"/>
              </w:rPr>
            </w:pPr>
            <w:r w:rsidRPr="00A230A4">
              <w:rPr>
                <w:rFonts w:cs="Arial"/>
                <w:lang w:eastAsia="zh-CN"/>
              </w:rPr>
              <w:t>O</w:t>
            </w:r>
          </w:p>
        </w:tc>
        <w:tc>
          <w:tcPr>
            <w:tcW w:w="1474" w:type="dxa"/>
          </w:tcPr>
          <w:p w14:paraId="2039A09E" w14:textId="77777777" w:rsidR="00000325" w:rsidRPr="00367E0D" w:rsidRDefault="00000325" w:rsidP="0000032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871" w:type="dxa"/>
          </w:tcPr>
          <w:p w14:paraId="5DD3A3B7" w14:textId="77777777" w:rsidR="00000325" w:rsidRPr="00A230A4" w:rsidRDefault="00000325" w:rsidP="00000325">
            <w:pPr>
              <w:pStyle w:val="TAL"/>
              <w:rPr>
                <w:rFonts w:cs="Arial"/>
                <w:lang w:eastAsia="zh-CN"/>
              </w:rPr>
            </w:pPr>
            <w:r w:rsidRPr="00A230A4">
              <w:rPr>
                <w:rFonts w:cs="Arial"/>
                <w:lang w:eastAsia="zh-CN"/>
              </w:rPr>
              <w:t>INTEGER (0..86399, …)</w:t>
            </w:r>
          </w:p>
        </w:tc>
        <w:tc>
          <w:tcPr>
            <w:tcW w:w="2891" w:type="dxa"/>
          </w:tcPr>
          <w:p w14:paraId="1B3C86EA" w14:textId="00CAECDF" w:rsidR="00000325" w:rsidRPr="00367E0D" w:rsidRDefault="00000325" w:rsidP="00000325">
            <w:pPr>
              <w:pStyle w:val="TAL"/>
              <w:rPr>
                <w:rFonts w:cs="Arial"/>
                <w:lang w:eastAsia="zh-CN"/>
              </w:rPr>
            </w:pPr>
            <w:r w:rsidRPr="00367E0D">
              <w:rPr>
                <w:rFonts w:cs="Arial"/>
                <w:lang w:eastAsia="zh-CN"/>
              </w:rPr>
              <w:t>This IE indicates the time to start of the day, each value represent</w:t>
            </w:r>
            <w:ins w:id="151" w:author="Nokia" w:date="2020-07-22T13:52:00Z">
              <w:r>
                <w:rPr>
                  <w:rFonts w:cs="Arial"/>
                  <w:lang w:eastAsia="zh-CN"/>
                </w:rPr>
                <w:t>s</w:t>
              </w:r>
            </w:ins>
            <w:r w:rsidRPr="00367E0D">
              <w:rPr>
                <w:rFonts w:cs="Arial"/>
                <w:lang w:eastAsia="zh-CN"/>
              </w:rPr>
              <w:t xml:space="preserve"> the corresponding second since 00:00 of the day. The value of this IE should be bigger than the value of Time of Day Start IE.</w:t>
            </w:r>
          </w:p>
          <w:p w14:paraId="7C1073E7" w14:textId="77777777" w:rsidR="00000325" w:rsidRPr="00367E0D" w:rsidRDefault="00000325" w:rsidP="00000325">
            <w:pPr>
              <w:pStyle w:val="TAL"/>
              <w:rPr>
                <w:rFonts w:cs="Arial"/>
                <w:lang w:eastAsia="zh-CN"/>
              </w:rPr>
            </w:pPr>
          </w:p>
          <w:p w14:paraId="1E3B6E44" w14:textId="77777777" w:rsidR="00000325" w:rsidRPr="00367E0D" w:rsidRDefault="00000325" w:rsidP="00000325">
            <w:pPr>
              <w:pStyle w:val="TAL"/>
              <w:rPr>
                <w:rFonts w:cs="Arial"/>
                <w:lang w:eastAsia="zh-CN"/>
              </w:rPr>
            </w:pPr>
            <w:r w:rsidRPr="00367E0D">
              <w:rPr>
                <w:rFonts w:cs="Arial"/>
                <w:lang w:eastAsia="zh-CN"/>
              </w:rPr>
              <w:t>If Time-Of-Day-End is not provided, ending time is end of the day(s) indicated by Day-Of-Week-Mask.</w:t>
            </w:r>
          </w:p>
        </w:tc>
      </w:tr>
      <w:tr w:rsidR="00000325" w:rsidRPr="00A230A4" w14:paraId="4D1A1F12" w14:textId="77777777" w:rsidTr="00000325">
        <w:tc>
          <w:tcPr>
            <w:tcW w:w="2551" w:type="dxa"/>
          </w:tcPr>
          <w:p w14:paraId="06D12BC0" w14:textId="77777777" w:rsidR="00000325" w:rsidRPr="00A230A4" w:rsidRDefault="00000325" w:rsidP="00000325">
            <w:pPr>
              <w:pStyle w:val="TAL"/>
              <w:rPr>
                <w:rFonts w:cs="Arial"/>
                <w:lang w:eastAsia="zh-CN"/>
              </w:rPr>
            </w:pPr>
            <w:r w:rsidRPr="00A230A4">
              <w:rPr>
                <w:rFonts w:cs="Arial"/>
                <w:lang w:eastAsia="zh-CN"/>
              </w:rPr>
              <w:t>Stationary Indication</w:t>
            </w:r>
          </w:p>
        </w:tc>
        <w:tc>
          <w:tcPr>
            <w:tcW w:w="1020" w:type="dxa"/>
          </w:tcPr>
          <w:p w14:paraId="21880FD6" w14:textId="77777777" w:rsidR="00000325" w:rsidRPr="00A230A4" w:rsidRDefault="00000325" w:rsidP="00000325">
            <w:pPr>
              <w:pStyle w:val="TAL"/>
              <w:rPr>
                <w:rFonts w:cs="Arial"/>
                <w:lang w:eastAsia="zh-CN"/>
              </w:rPr>
            </w:pPr>
            <w:r w:rsidRPr="00A230A4">
              <w:rPr>
                <w:rFonts w:cs="Arial"/>
                <w:lang w:eastAsia="zh-CN"/>
              </w:rPr>
              <w:t>O</w:t>
            </w:r>
          </w:p>
        </w:tc>
        <w:tc>
          <w:tcPr>
            <w:tcW w:w="1474" w:type="dxa"/>
          </w:tcPr>
          <w:p w14:paraId="7BD44939" w14:textId="77777777" w:rsidR="00000325" w:rsidRPr="00367E0D" w:rsidRDefault="00000325" w:rsidP="0000032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871" w:type="dxa"/>
          </w:tcPr>
          <w:p w14:paraId="1A0A10A9" w14:textId="77777777" w:rsidR="00000325" w:rsidRDefault="00000325" w:rsidP="00000325">
            <w:pPr>
              <w:pStyle w:val="TAL"/>
              <w:rPr>
                <w:rFonts w:cs="Arial"/>
                <w:lang w:eastAsia="zh-CN"/>
              </w:rPr>
            </w:pPr>
            <w:r w:rsidRPr="00A230A4">
              <w:rPr>
                <w:rFonts w:cs="Arial"/>
                <w:lang w:eastAsia="zh-CN"/>
              </w:rPr>
              <w:t>ENUMERATED</w:t>
            </w:r>
          </w:p>
          <w:p w14:paraId="0F2DEE1A" w14:textId="77777777" w:rsidR="00000325" w:rsidRPr="00367E0D" w:rsidRDefault="00000325" w:rsidP="00000325">
            <w:pPr>
              <w:pStyle w:val="TAL"/>
              <w:rPr>
                <w:rFonts w:cs="Arial"/>
                <w:lang w:eastAsia="zh-CN"/>
              </w:rPr>
            </w:pPr>
            <w:r w:rsidRPr="00A230A4">
              <w:rPr>
                <w:rFonts w:cs="Arial"/>
                <w:lang w:eastAsia="zh-CN"/>
              </w:rPr>
              <w:t>(</w:t>
            </w:r>
            <w:r w:rsidRPr="00367E0D">
              <w:rPr>
                <w:rFonts w:cs="Arial"/>
                <w:lang w:eastAsia="zh-CN"/>
              </w:rPr>
              <w:t>stationary, mobile</w:t>
            </w:r>
            <w:r w:rsidRPr="00A230A4">
              <w:rPr>
                <w:rFonts w:cs="Arial"/>
                <w:lang w:eastAsia="zh-CN"/>
              </w:rPr>
              <w:t>, …)</w:t>
            </w:r>
          </w:p>
        </w:tc>
        <w:tc>
          <w:tcPr>
            <w:tcW w:w="2891" w:type="dxa"/>
          </w:tcPr>
          <w:p w14:paraId="70141297" w14:textId="77777777" w:rsidR="00000325" w:rsidRPr="00A230A4" w:rsidRDefault="00000325" w:rsidP="00000325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000325" w:rsidRPr="00A230A4" w14:paraId="7E81DD0A" w14:textId="77777777" w:rsidTr="00000325">
        <w:tc>
          <w:tcPr>
            <w:tcW w:w="2551" w:type="dxa"/>
          </w:tcPr>
          <w:p w14:paraId="7E26C4E2" w14:textId="77777777" w:rsidR="00000325" w:rsidRPr="00A230A4" w:rsidRDefault="00000325" w:rsidP="00000325">
            <w:pPr>
              <w:pStyle w:val="TAL"/>
              <w:rPr>
                <w:rFonts w:cs="Arial"/>
                <w:lang w:eastAsia="zh-CN"/>
              </w:rPr>
            </w:pPr>
            <w:r w:rsidRPr="00A230A4">
              <w:rPr>
                <w:rFonts w:cs="Arial"/>
                <w:lang w:eastAsia="zh-CN"/>
              </w:rPr>
              <w:t>Traffic Profile</w:t>
            </w:r>
          </w:p>
        </w:tc>
        <w:tc>
          <w:tcPr>
            <w:tcW w:w="1020" w:type="dxa"/>
          </w:tcPr>
          <w:p w14:paraId="305C2004" w14:textId="77777777" w:rsidR="00000325" w:rsidRPr="00A230A4" w:rsidRDefault="00000325" w:rsidP="00000325">
            <w:pPr>
              <w:pStyle w:val="TAL"/>
              <w:rPr>
                <w:rFonts w:cs="Arial"/>
                <w:lang w:eastAsia="zh-CN"/>
              </w:rPr>
            </w:pPr>
            <w:r w:rsidRPr="00A230A4">
              <w:rPr>
                <w:rFonts w:cs="Arial"/>
                <w:lang w:eastAsia="zh-CN"/>
              </w:rPr>
              <w:t>O</w:t>
            </w:r>
          </w:p>
        </w:tc>
        <w:tc>
          <w:tcPr>
            <w:tcW w:w="1474" w:type="dxa"/>
          </w:tcPr>
          <w:p w14:paraId="5945147D" w14:textId="77777777" w:rsidR="00000325" w:rsidRPr="00367E0D" w:rsidRDefault="00000325" w:rsidP="0000032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871" w:type="dxa"/>
          </w:tcPr>
          <w:p w14:paraId="4A2FF3D9" w14:textId="77777777" w:rsidR="00000325" w:rsidRDefault="00000325" w:rsidP="00000325">
            <w:pPr>
              <w:pStyle w:val="TAL"/>
              <w:rPr>
                <w:rFonts w:cs="Arial"/>
                <w:lang w:eastAsia="zh-CN"/>
              </w:rPr>
            </w:pPr>
            <w:r w:rsidRPr="00A230A4">
              <w:rPr>
                <w:rFonts w:cs="Arial"/>
                <w:lang w:eastAsia="zh-CN"/>
              </w:rPr>
              <w:t>ENUMERATED</w:t>
            </w:r>
          </w:p>
          <w:p w14:paraId="2CAAB003" w14:textId="77777777" w:rsidR="00000325" w:rsidRPr="00367E0D" w:rsidRDefault="00000325" w:rsidP="00000325">
            <w:pPr>
              <w:pStyle w:val="TAL"/>
              <w:rPr>
                <w:rFonts w:cs="Arial"/>
                <w:lang w:eastAsia="zh-CN"/>
              </w:rPr>
            </w:pPr>
            <w:r w:rsidRPr="00A230A4">
              <w:rPr>
                <w:rFonts w:cs="Arial"/>
                <w:lang w:eastAsia="zh-CN"/>
              </w:rPr>
              <w:t>(single packet, dual packets, multiple packets, …)</w:t>
            </w:r>
          </w:p>
        </w:tc>
        <w:tc>
          <w:tcPr>
            <w:tcW w:w="2891" w:type="dxa"/>
          </w:tcPr>
          <w:p w14:paraId="2B2F3750" w14:textId="77777777" w:rsidR="00000325" w:rsidRPr="00A230A4" w:rsidRDefault="00000325" w:rsidP="00000325">
            <w:pPr>
              <w:pStyle w:val="TAL"/>
              <w:rPr>
                <w:rFonts w:cs="Arial"/>
                <w:lang w:eastAsia="zh-CN"/>
              </w:rPr>
            </w:pPr>
            <w:r w:rsidRPr="00A230A4">
              <w:rPr>
                <w:rFonts w:cs="Arial"/>
                <w:lang w:eastAsia="zh-CN"/>
              </w:rPr>
              <w:t>“single packet” indicates single packet transmission (UL or DL),</w:t>
            </w:r>
          </w:p>
          <w:p w14:paraId="4D69B1D5" w14:textId="77777777" w:rsidR="00000325" w:rsidRPr="00A230A4" w:rsidRDefault="00000325" w:rsidP="00000325">
            <w:pPr>
              <w:pStyle w:val="TAL"/>
              <w:rPr>
                <w:rFonts w:cs="Arial"/>
                <w:lang w:eastAsia="zh-CN"/>
              </w:rPr>
            </w:pPr>
            <w:r w:rsidRPr="00A230A4">
              <w:rPr>
                <w:rFonts w:cs="Arial"/>
                <w:lang w:eastAsia="zh-CN"/>
              </w:rPr>
              <w:t>“dual packets” indicates dual packet transmission (UL with subsequent DL, or DL with subsequent UL),</w:t>
            </w:r>
          </w:p>
          <w:p w14:paraId="6AD813F0" w14:textId="77777777" w:rsidR="00000325" w:rsidRPr="00A230A4" w:rsidRDefault="00000325" w:rsidP="00000325">
            <w:pPr>
              <w:pStyle w:val="TAL"/>
              <w:rPr>
                <w:rFonts w:cs="Arial"/>
                <w:lang w:eastAsia="zh-CN"/>
              </w:rPr>
            </w:pPr>
            <w:r w:rsidRPr="00A230A4">
              <w:rPr>
                <w:rFonts w:cs="Arial"/>
                <w:lang w:eastAsia="zh-CN"/>
              </w:rPr>
              <w:t>“multiple packets” indicates multiple packets transmission.</w:t>
            </w:r>
          </w:p>
        </w:tc>
      </w:tr>
      <w:tr w:rsidR="00000325" w:rsidRPr="00A230A4" w14:paraId="6EDF9768" w14:textId="77777777" w:rsidTr="00000325">
        <w:tc>
          <w:tcPr>
            <w:tcW w:w="2551" w:type="dxa"/>
          </w:tcPr>
          <w:p w14:paraId="5709B667" w14:textId="77777777" w:rsidR="00000325" w:rsidRPr="00A230A4" w:rsidRDefault="00000325" w:rsidP="00000325">
            <w:pPr>
              <w:pStyle w:val="TAL"/>
              <w:rPr>
                <w:rFonts w:cs="Arial"/>
                <w:lang w:eastAsia="zh-CN"/>
              </w:rPr>
            </w:pPr>
            <w:r w:rsidRPr="00A230A4">
              <w:rPr>
                <w:rFonts w:cs="Arial"/>
                <w:lang w:eastAsia="zh-CN"/>
              </w:rPr>
              <w:t>Battery Indication</w:t>
            </w:r>
          </w:p>
        </w:tc>
        <w:tc>
          <w:tcPr>
            <w:tcW w:w="1020" w:type="dxa"/>
          </w:tcPr>
          <w:p w14:paraId="2AA76B4E" w14:textId="77777777" w:rsidR="00000325" w:rsidRPr="00A230A4" w:rsidRDefault="00000325" w:rsidP="00000325">
            <w:pPr>
              <w:pStyle w:val="TAL"/>
              <w:rPr>
                <w:rFonts w:cs="Arial"/>
                <w:lang w:eastAsia="zh-CN"/>
              </w:rPr>
            </w:pPr>
            <w:r w:rsidRPr="00A230A4">
              <w:rPr>
                <w:rFonts w:cs="Arial"/>
                <w:lang w:eastAsia="zh-CN"/>
              </w:rPr>
              <w:t>O</w:t>
            </w:r>
          </w:p>
        </w:tc>
        <w:tc>
          <w:tcPr>
            <w:tcW w:w="1474" w:type="dxa"/>
          </w:tcPr>
          <w:p w14:paraId="73CC59A9" w14:textId="77777777" w:rsidR="00000325" w:rsidRPr="00367E0D" w:rsidRDefault="00000325" w:rsidP="0000032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871" w:type="dxa"/>
          </w:tcPr>
          <w:p w14:paraId="0198AFCB" w14:textId="77777777" w:rsidR="00000325" w:rsidRDefault="00000325" w:rsidP="00000325">
            <w:pPr>
              <w:pStyle w:val="TAL"/>
              <w:rPr>
                <w:rFonts w:cs="Arial"/>
                <w:lang w:eastAsia="zh-CN"/>
              </w:rPr>
            </w:pPr>
            <w:r w:rsidRPr="00A230A4">
              <w:rPr>
                <w:rFonts w:cs="Arial"/>
                <w:lang w:eastAsia="zh-CN"/>
              </w:rPr>
              <w:t>ENUMERATED</w:t>
            </w:r>
          </w:p>
          <w:p w14:paraId="599CBAEA" w14:textId="77777777" w:rsidR="00000325" w:rsidRPr="00367E0D" w:rsidRDefault="00000325" w:rsidP="00000325">
            <w:pPr>
              <w:pStyle w:val="TAL"/>
              <w:rPr>
                <w:rFonts w:cs="Arial"/>
                <w:lang w:eastAsia="zh-CN"/>
              </w:rPr>
            </w:pPr>
            <w:r w:rsidRPr="00A230A4">
              <w:rPr>
                <w:rFonts w:cs="Arial"/>
                <w:lang w:eastAsia="zh-CN"/>
              </w:rPr>
              <w:t>(battery powered, battery powered not rechargeable or replaceable, not battery powered, …)</w:t>
            </w:r>
          </w:p>
        </w:tc>
        <w:tc>
          <w:tcPr>
            <w:tcW w:w="2891" w:type="dxa"/>
          </w:tcPr>
          <w:p w14:paraId="6CBB7760" w14:textId="77777777" w:rsidR="00000325" w:rsidRPr="00A230A4" w:rsidRDefault="00000325" w:rsidP="00000325">
            <w:pPr>
              <w:pStyle w:val="TAL"/>
              <w:rPr>
                <w:rFonts w:cs="Arial"/>
                <w:lang w:eastAsia="zh-CN"/>
              </w:rPr>
            </w:pPr>
            <w:r w:rsidRPr="00A230A4">
              <w:rPr>
                <w:rFonts w:cs="Arial"/>
                <w:lang w:eastAsia="zh-CN"/>
              </w:rPr>
              <w:t>“battery powered” indicates that the UE is battery powered and the battery is rechargeable/replaceable, “battery powered not rechargeable or replaceable” indicates that the UE is battery powered but the battery is not rechargeable/replaceable,</w:t>
            </w:r>
            <w:del w:id="152" w:author="Nokia" w:date="2020-07-22T07:24:00Z">
              <w:r w:rsidRPr="00A230A4" w:rsidDel="003461DF">
                <w:rPr>
                  <w:rFonts w:cs="Arial"/>
                  <w:lang w:eastAsia="zh-CN"/>
                </w:rPr>
                <w:delText>,</w:delText>
              </w:r>
            </w:del>
            <w:r w:rsidRPr="00A230A4">
              <w:rPr>
                <w:rFonts w:cs="Arial"/>
                <w:lang w:eastAsia="zh-CN"/>
              </w:rPr>
              <w:t xml:space="preserve"> “not battery powered” indicates that the UE is not battery powered.</w:t>
            </w:r>
          </w:p>
        </w:tc>
      </w:tr>
    </w:tbl>
    <w:p w14:paraId="12C0629A" w14:textId="77777777" w:rsidR="00000325" w:rsidRPr="00A230A4" w:rsidRDefault="00000325" w:rsidP="00000325">
      <w:pPr>
        <w:spacing w:after="160" w:line="259" w:lineRule="auto"/>
      </w:pPr>
    </w:p>
    <w:p w14:paraId="0473BBFE" w14:textId="77777777" w:rsidR="00301110" w:rsidRPr="00FD0425" w:rsidRDefault="00301110" w:rsidP="00301110"/>
    <w:p w14:paraId="66FFB572" w14:textId="77777777" w:rsidR="00301110" w:rsidRPr="00126491" w:rsidRDefault="00301110" w:rsidP="003011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lastRenderedPageBreak/>
        <w:t>Next change</w:t>
      </w:r>
    </w:p>
    <w:p w14:paraId="47951748" w14:textId="77777777" w:rsidR="001B00C2" w:rsidRPr="009973B8" w:rsidRDefault="001B00C2" w:rsidP="001B00C2">
      <w:pPr>
        <w:pStyle w:val="Heading4"/>
      </w:pPr>
      <w:bookmarkStart w:id="153" w:name="_Toc45652416"/>
      <w:bookmarkStart w:id="154" w:name="_Toc45658848"/>
      <w:bookmarkStart w:id="155" w:name="_Toc45720668"/>
      <w:bookmarkStart w:id="156" w:name="_Toc45798546"/>
      <w:bookmarkStart w:id="157" w:name="_Toc45897935"/>
      <w:bookmarkStart w:id="158" w:name="_Hlk44338765"/>
      <w:bookmarkStart w:id="159" w:name="_Toc5641443"/>
      <w:bookmarkStart w:id="160" w:name="_Toc45652437"/>
      <w:bookmarkStart w:id="161" w:name="_Toc45658869"/>
      <w:bookmarkStart w:id="162" w:name="_Toc45720689"/>
      <w:bookmarkStart w:id="163" w:name="_Toc45798567"/>
      <w:bookmarkStart w:id="164" w:name="_Toc45897956"/>
      <w:r>
        <w:t>9.3</w:t>
      </w:r>
      <w:r w:rsidRPr="009973B8">
        <w:t>.1.</w:t>
      </w:r>
      <w:r>
        <w:t>148</w:t>
      </w:r>
      <w:r w:rsidRPr="009973B8">
        <w:tab/>
      </w:r>
      <w:r>
        <w:t xml:space="preserve">NR </w:t>
      </w:r>
      <w:r>
        <w:rPr>
          <w:rFonts w:hint="eastAsia"/>
          <w:lang w:eastAsia="zh-CN"/>
        </w:rPr>
        <w:t xml:space="preserve">UE Sidelink </w:t>
      </w:r>
      <w:r w:rsidRPr="00636A0A">
        <w:t>Aggregate Maximum Bit</w:t>
      </w:r>
      <w:r>
        <w:rPr>
          <w:rFonts w:hint="eastAsia"/>
          <w:lang w:eastAsia="zh-CN"/>
        </w:rPr>
        <w:t xml:space="preserve"> R</w:t>
      </w:r>
      <w:r w:rsidRPr="00636A0A">
        <w:t>ate</w:t>
      </w:r>
      <w:bookmarkEnd w:id="153"/>
      <w:bookmarkEnd w:id="154"/>
      <w:bookmarkEnd w:id="155"/>
      <w:bookmarkEnd w:id="156"/>
      <w:bookmarkEnd w:id="157"/>
    </w:p>
    <w:p w14:paraId="3DAAF3D5" w14:textId="77777777" w:rsidR="001B00C2" w:rsidRPr="00A80B95" w:rsidRDefault="001B00C2" w:rsidP="001B00C2">
      <w:pPr>
        <w:rPr>
          <w:lang w:eastAsia="zh-CN"/>
        </w:rPr>
      </w:pPr>
      <w:r w:rsidRPr="00D57620">
        <w:t xml:space="preserve">This IE provides </w:t>
      </w:r>
      <w:r w:rsidRPr="00D57620">
        <w:rPr>
          <w:lang w:eastAsia="zh-CN"/>
        </w:rPr>
        <w:t xml:space="preserve">information on the </w:t>
      </w:r>
      <w:r w:rsidRPr="00636A0A">
        <w:t>Aggregate Maximum Bitrate</w:t>
      </w:r>
      <w:r w:rsidRPr="00D57620">
        <w:rPr>
          <w:lang w:eastAsia="zh-CN"/>
        </w:rPr>
        <w:t xml:space="preserve"> of the UE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sidelink communication for </w:t>
      </w:r>
      <w:r>
        <w:rPr>
          <w:lang w:eastAsia="zh-CN"/>
        </w:rPr>
        <w:t xml:space="preserve">NR </w:t>
      </w:r>
      <w:r>
        <w:rPr>
          <w:rFonts w:hint="eastAsia"/>
          <w:lang w:eastAsia="zh-CN"/>
        </w:rPr>
        <w:t>V2X</w:t>
      </w:r>
      <w:r w:rsidRPr="00916E2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service</w:t>
      </w:r>
      <w:r>
        <w:rPr>
          <w:lang w:eastAsia="zh-CN"/>
        </w:rPr>
        <w:t>s</w:t>
      </w:r>
      <w:r w:rsidRPr="009973B8">
        <w:rPr>
          <w:lang w:eastAsia="zh-CN"/>
        </w:rPr>
        <w:t>.</w:t>
      </w:r>
    </w:p>
    <w:tbl>
      <w:tblPr>
        <w:tblW w:w="9807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1B00C2" w:rsidRPr="003E7941" w14:paraId="2C1C4823" w14:textId="77777777" w:rsidTr="00C97344">
        <w:tc>
          <w:tcPr>
            <w:tcW w:w="2551" w:type="dxa"/>
          </w:tcPr>
          <w:p w14:paraId="62590194" w14:textId="77777777" w:rsidR="001B00C2" w:rsidRPr="003E7941" w:rsidRDefault="001B00C2" w:rsidP="00C97344">
            <w:pPr>
              <w:pStyle w:val="TAH"/>
            </w:pPr>
            <w:r w:rsidRPr="003E7941">
              <w:t>IE/Group Name</w:t>
            </w:r>
          </w:p>
        </w:tc>
        <w:tc>
          <w:tcPr>
            <w:tcW w:w="1020" w:type="dxa"/>
          </w:tcPr>
          <w:p w14:paraId="0B9E6462" w14:textId="77777777" w:rsidR="001B00C2" w:rsidRPr="003E7941" w:rsidRDefault="001B00C2" w:rsidP="00C97344">
            <w:pPr>
              <w:pStyle w:val="TAH"/>
            </w:pPr>
            <w:r w:rsidRPr="003E7941">
              <w:t>Presence</w:t>
            </w:r>
          </w:p>
        </w:tc>
        <w:tc>
          <w:tcPr>
            <w:tcW w:w="1474" w:type="dxa"/>
          </w:tcPr>
          <w:p w14:paraId="567DC05E" w14:textId="77777777" w:rsidR="001B00C2" w:rsidRPr="003E7941" w:rsidRDefault="001B00C2" w:rsidP="00C97344">
            <w:pPr>
              <w:pStyle w:val="TAH"/>
            </w:pPr>
            <w:r w:rsidRPr="003E7941">
              <w:t>Range</w:t>
            </w:r>
          </w:p>
        </w:tc>
        <w:tc>
          <w:tcPr>
            <w:tcW w:w="1871" w:type="dxa"/>
          </w:tcPr>
          <w:p w14:paraId="3149BBE7" w14:textId="77777777" w:rsidR="001B00C2" w:rsidRPr="003E7941" w:rsidRDefault="001B00C2" w:rsidP="00C97344">
            <w:pPr>
              <w:pStyle w:val="TAH"/>
            </w:pPr>
            <w:r w:rsidRPr="003E7941">
              <w:t>IE type and reference</w:t>
            </w:r>
          </w:p>
        </w:tc>
        <w:tc>
          <w:tcPr>
            <w:tcW w:w="2891" w:type="dxa"/>
          </w:tcPr>
          <w:p w14:paraId="74BA5A04" w14:textId="77777777" w:rsidR="001B00C2" w:rsidRPr="003E7941" w:rsidRDefault="001B00C2" w:rsidP="00C97344">
            <w:pPr>
              <w:pStyle w:val="TAH"/>
            </w:pPr>
            <w:r w:rsidRPr="003E7941">
              <w:t>Semantics description</w:t>
            </w:r>
          </w:p>
        </w:tc>
      </w:tr>
      <w:tr w:rsidR="001B00C2" w:rsidRPr="003E7941" w14:paraId="27BA7ACE" w14:textId="77777777" w:rsidTr="00C97344">
        <w:tc>
          <w:tcPr>
            <w:tcW w:w="2551" w:type="dxa"/>
          </w:tcPr>
          <w:p w14:paraId="540823C8" w14:textId="77777777" w:rsidR="001B00C2" w:rsidRPr="008C3FB8" w:rsidRDefault="001B00C2" w:rsidP="00C97344">
            <w:pPr>
              <w:pStyle w:val="TAL"/>
              <w:rPr>
                <w:lang w:eastAsia="zh-CN"/>
              </w:rPr>
            </w:pPr>
            <w:r w:rsidRPr="00367E0D">
              <w:rPr>
                <w:lang w:eastAsia="zh-CN"/>
              </w:rPr>
              <w:t>NR</w:t>
            </w:r>
            <w:r w:rsidRPr="0058735D">
              <w:rPr>
                <w:lang w:eastAsia="zh-CN"/>
              </w:rPr>
              <w:t xml:space="preserve"> </w:t>
            </w:r>
            <w:r w:rsidRPr="000E7545">
              <w:rPr>
                <w:lang w:eastAsia="zh-CN"/>
              </w:rPr>
              <w:t>U</w:t>
            </w:r>
            <w:r w:rsidRPr="00581502">
              <w:rPr>
                <w:lang w:eastAsia="zh-CN"/>
              </w:rPr>
              <w:t>E Sidel</w:t>
            </w:r>
            <w:r w:rsidRPr="00101B0B">
              <w:rPr>
                <w:lang w:eastAsia="zh-CN"/>
              </w:rPr>
              <w:t>ink Aggregate Max</w:t>
            </w:r>
            <w:r w:rsidRPr="00B71062">
              <w:rPr>
                <w:lang w:eastAsia="zh-CN"/>
              </w:rPr>
              <w:t>imum Bit Rate</w:t>
            </w:r>
          </w:p>
        </w:tc>
        <w:tc>
          <w:tcPr>
            <w:tcW w:w="1020" w:type="dxa"/>
          </w:tcPr>
          <w:p w14:paraId="57518AEB" w14:textId="77777777" w:rsidR="001B00C2" w:rsidRDefault="001B00C2" w:rsidP="00C9734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74" w:type="dxa"/>
          </w:tcPr>
          <w:p w14:paraId="6E4B3C59" w14:textId="77777777" w:rsidR="001B00C2" w:rsidRPr="003E7941" w:rsidRDefault="001B00C2" w:rsidP="00C97344">
            <w:pPr>
              <w:pStyle w:val="TAL"/>
            </w:pPr>
          </w:p>
        </w:tc>
        <w:tc>
          <w:tcPr>
            <w:tcW w:w="1871" w:type="dxa"/>
          </w:tcPr>
          <w:p w14:paraId="57572083" w14:textId="77777777" w:rsidR="001B00C2" w:rsidRDefault="001B00C2" w:rsidP="00C97344">
            <w:pPr>
              <w:pStyle w:val="TAL"/>
              <w:rPr>
                <w:rFonts w:cs="Arial"/>
                <w:szCs w:val="18"/>
              </w:rPr>
            </w:pPr>
            <w:r w:rsidRPr="003E7941">
              <w:rPr>
                <w:rFonts w:cs="Arial"/>
                <w:szCs w:val="18"/>
              </w:rPr>
              <w:t xml:space="preserve">Bit Rate </w:t>
            </w:r>
          </w:p>
          <w:p w14:paraId="448716EF" w14:textId="77777777" w:rsidR="001B00C2" w:rsidRPr="003E7941" w:rsidRDefault="001B00C2" w:rsidP="00C97344">
            <w:pPr>
              <w:pStyle w:val="TAL"/>
              <w:rPr>
                <w:rFonts w:cs="Arial"/>
                <w:szCs w:val="18"/>
              </w:rPr>
            </w:pPr>
            <w:r w:rsidRPr="003E7941">
              <w:t>9.</w:t>
            </w:r>
            <w:r>
              <w:t>3</w:t>
            </w:r>
            <w:r w:rsidRPr="003E7941">
              <w:t>.1.</w:t>
            </w:r>
            <w:r>
              <w:t>4</w:t>
            </w:r>
          </w:p>
        </w:tc>
        <w:tc>
          <w:tcPr>
            <w:tcW w:w="2891" w:type="dxa"/>
          </w:tcPr>
          <w:p w14:paraId="0D87A465" w14:textId="0C82B3B5" w:rsidR="001B00C2" w:rsidRPr="003E7941" w:rsidRDefault="001B00C2" w:rsidP="00C97344">
            <w:pPr>
              <w:pStyle w:val="TAL"/>
              <w:rPr>
                <w:snapToGrid w:val="0"/>
              </w:rPr>
            </w:pPr>
            <w:r>
              <w:rPr>
                <w:rFonts w:hint="eastAsia"/>
                <w:lang w:eastAsia="zh-CN"/>
              </w:rPr>
              <w:t xml:space="preserve">Value 0 </w:t>
            </w:r>
            <w:ins w:id="165" w:author="Nokia" w:date="2020-07-22T14:58:00Z">
              <w:r w:rsidR="00C11B03">
                <w:rPr>
                  <w:lang w:eastAsia="zh-CN"/>
                </w:rPr>
                <w:t>is not valid</w:t>
              </w:r>
            </w:ins>
            <w:ins w:id="166" w:author="Nokia" w:date="2020-07-22T15:04:00Z">
              <w:r w:rsidR="00C11B03">
                <w:rPr>
                  <w:lang w:eastAsia="zh-CN"/>
                </w:rPr>
                <w:t>,</w:t>
              </w:r>
            </w:ins>
            <w:ins w:id="167" w:author="Nokia" w:date="2020-07-22T14:59:00Z">
              <w:r w:rsidR="00C11B03">
                <w:rPr>
                  <w:lang w:eastAsia="zh-CN"/>
                </w:rPr>
                <w:t xml:space="preserve"> and</w:t>
              </w:r>
            </w:ins>
            <w:del w:id="168" w:author="Nokia" w:date="2020-07-22T14:59:00Z">
              <w:r w:rsidRPr="003E7941" w:rsidDel="00C11B03">
                <w:rPr>
                  <w:rFonts w:cs="Arial"/>
                  <w:szCs w:val="18"/>
                </w:rPr>
                <w:delText>shall be</w:delText>
              </w:r>
            </w:del>
            <w:r w:rsidRPr="003E7941">
              <w:rPr>
                <w:rFonts w:cs="Arial"/>
                <w:szCs w:val="18"/>
              </w:rPr>
              <w:t xml:space="preserve"> considered as a logical error by the </w:t>
            </w:r>
            <w:r>
              <w:rPr>
                <w:rFonts w:cs="Arial" w:hint="eastAsia"/>
                <w:szCs w:val="18"/>
                <w:lang w:eastAsia="zh-CN"/>
              </w:rPr>
              <w:t xml:space="preserve">receiving </w:t>
            </w:r>
            <w:r>
              <w:rPr>
                <w:rFonts w:cs="Arial"/>
                <w:szCs w:val="18"/>
              </w:rPr>
              <w:t>NG-RAN node</w:t>
            </w:r>
            <w:r w:rsidRPr="003E7941">
              <w:rPr>
                <w:rFonts w:cs="Arial"/>
                <w:szCs w:val="18"/>
              </w:rPr>
              <w:t>.</w:t>
            </w:r>
          </w:p>
        </w:tc>
      </w:tr>
    </w:tbl>
    <w:p w14:paraId="3805E895" w14:textId="77777777" w:rsidR="001B00C2" w:rsidRDefault="001B00C2" w:rsidP="001B00C2"/>
    <w:p w14:paraId="55B87B5D" w14:textId="77777777" w:rsidR="001B00C2" w:rsidRPr="009973B8" w:rsidRDefault="001B00C2" w:rsidP="001B00C2">
      <w:pPr>
        <w:pStyle w:val="Heading4"/>
      </w:pPr>
      <w:bookmarkStart w:id="169" w:name="_Toc45652417"/>
      <w:bookmarkStart w:id="170" w:name="_Toc45658849"/>
      <w:bookmarkStart w:id="171" w:name="_Toc45720669"/>
      <w:bookmarkStart w:id="172" w:name="_Toc45798547"/>
      <w:bookmarkStart w:id="173" w:name="_Toc45897936"/>
      <w:r>
        <w:t>9.3</w:t>
      </w:r>
      <w:r w:rsidRPr="009973B8">
        <w:t>.1.</w:t>
      </w:r>
      <w:r>
        <w:t>149</w:t>
      </w:r>
      <w:r w:rsidRPr="009973B8">
        <w:tab/>
      </w:r>
      <w:r>
        <w:t xml:space="preserve">LTE </w:t>
      </w:r>
      <w:r>
        <w:rPr>
          <w:rFonts w:hint="eastAsia"/>
          <w:lang w:eastAsia="zh-CN"/>
        </w:rPr>
        <w:t xml:space="preserve">UE Sidelink </w:t>
      </w:r>
      <w:r w:rsidRPr="00636A0A">
        <w:t>Aggregate Maximum Bit</w:t>
      </w:r>
      <w:r>
        <w:rPr>
          <w:rFonts w:hint="eastAsia"/>
          <w:lang w:eastAsia="zh-CN"/>
        </w:rPr>
        <w:t xml:space="preserve"> R</w:t>
      </w:r>
      <w:r w:rsidRPr="00636A0A">
        <w:t>ate</w:t>
      </w:r>
      <w:bookmarkEnd w:id="169"/>
      <w:bookmarkEnd w:id="170"/>
      <w:bookmarkEnd w:id="171"/>
      <w:bookmarkEnd w:id="172"/>
      <w:bookmarkEnd w:id="173"/>
    </w:p>
    <w:p w14:paraId="21617375" w14:textId="77777777" w:rsidR="001B00C2" w:rsidRPr="00D95644" w:rsidRDefault="001B00C2" w:rsidP="001B00C2">
      <w:pPr>
        <w:rPr>
          <w:rFonts w:eastAsia="SimSun"/>
          <w:lang w:eastAsia="zh-CN"/>
        </w:rPr>
      </w:pPr>
      <w:r w:rsidRPr="00D57620">
        <w:t xml:space="preserve">This IE provides </w:t>
      </w:r>
      <w:r w:rsidRPr="00D57620">
        <w:rPr>
          <w:lang w:eastAsia="zh-CN"/>
        </w:rPr>
        <w:t xml:space="preserve">information on the </w:t>
      </w:r>
      <w:r w:rsidRPr="00636A0A">
        <w:t>Aggregate Maximum Bitrate</w:t>
      </w:r>
      <w:r w:rsidRPr="00D57620">
        <w:rPr>
          <w:lang w:eastAsia="zh-CN"/>
        </w:rPr>
        <w:t xml:space="preserve"> of the UE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sidelink communication for </w:t>
      </w:r>
      <w:r>
        <w:rPr>
          <w:lang w:eastAsia="zh-CN"/>
        </w:rPr>
        <w:t xml:space="preserve">LTE </w:t>
      </w:r>
      <w:r>
        <w:rPr>
          <w:rFonts w:hint="eastAsia"/>
          <w:lang w:eastAsia="zh-CN"/>
        </w:rPr>
        <w:t>V2X</w:t>
      </w:r>
      <w:r w:rsidRPr="00916E2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service</w:t>
      </w:r>
      <w:r>
        <w:rPr>
          <w:lang w:eastAsia="zh-CN"/>
        </w:rPr>
        <w:t>s</w:t>
      </w:r>
      <w:r w:rsidRPr="009973B8">
        <w:rPr>
          <w:lang w:eastAsia="zh-CN"/>
        </w:rPr>
        <w:t>.</w:t>
      </w:r>
    </w:p>
    <w:tbl>
      <w:tblPr>
        <w:tblW w:w="9807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1B00C2" w:rsidRPr="003E7941" w14:paraId="1EE20537" w14:textId="77777777" w:rsidTr="00C97344">
        <w:tc>
          <w:tcPr>
            <w:tcW w:w="2551" w:type="dxa"/>
          </w:tcPr>
          <w:p w14:paraId="32970CB9" w14:textId="77777777" w:rsidR="001B00C2" w:rsidRPr="003E7941" w:rsidRDefault="001B00C2" w:rsidP="00C97344">
            <w:pPr>
              <w:pStyle w:val="TAH"/>
            </w:pPr>
            <w:r w:rsidRPr="003E7941">
              <w:t>IE/Group Name</w:t>
            </w:r>
          </w:p>
        </w:tc>
        <w:tc>
          <w:tcPr>
            <w:tcW w:w="1020" w:type="dxa"/>
          </w:tcPr>
          <w:p w14:paraId="67CFD80A" w14:textId="77777777" w:rsidR="001B00C2" w:rsidRPr="003E7941" w:rsidRDefault="001B00C2" w:rsidP="00C97344">
            <w:pPr>
              <w:pStyle w:val="TAH"/>
            </w:pPr>
            <w:r w:rsidRPr="003E7941">
              <w:t>Presence</w:t>
            </w:r>
          </w:p>
        </w:tc>
        <w:tc>
          <w:tcPr>
            <w:tcW w:w="1474" w:type="dxa"/>
          </w:tcPr>
          <w:p w14:paraId="2B9FF8BC" w14:textId="77777777" w:rsidR="001B00C2" w:rsidRPr="003E7941" w:rsidRDefault="001B00C2" w:rsidP="00C97344">
            <w:pPr>
              <w:pStyle w:val="TAH"/>
            </w:pPr>
            <w:r w:rsidRPr="003E7941">
              <w:t>Range</w:t>
            </w:r>
          </w:p>
        </w:tc>
        <w:tc>
          <w:tcPr>
            <w:tcW w:w="1871" w:type="dxa"/>
          </w:tcPr>
          <w:p w14:paraId="33161CDD" w14:textId="77777777" w:rsidR="001B00C2" w:rsidRPr="003E7941" w:rsidRDefault="001B00C2" w:rsidP="00C97344">
            <w:pPr>
              <w:pStyle w:val="TAH"/>
            </w:pPr>
            <w:r w:rsidRPr="003E7941">
              <w:t>IE type and reference</w:t>
            </w:r>
          </w:p>
        </w:tc>
        <w:tc>
          <w:tcPr>
            <w:tcW w:w="2891" w:type="dxa"/>
          </w:tcPr>
          <w:p w14:paraId="725E1895" w14:textId="77777777" w:rsidR="001B00C2" w:rsidRPr="003E7941" w:rsidRDefault="001B00C2" w:rsidP="00C97344">
            <w:pPr>
              <w:pStyle w:val="TAH"/>
            </w:pPr>
            <w:r w:rsidRPr="003E7941">
              <w:t>Semantics description</w:t>
            </w:r>
          </w:p>
        </w:tc>
      </w:tr>
      <w:tr w:rsidR="001B00C2" w:rsidRPr="003E7941" w14:paraId="10F84B30" w14:textId="77777777" w:rsidTr="00C97344">
        <w:tc>
          <w:tcPr>
            <w:tcW w:w="2551" w:type="dxa"/>
          </w:tcPr>
          <w:p w14:paraId="5FEED6D6" w14:textId="77777777" w:rsidR="001B00C2" w:rsidRPr="0023188F" w:rsidRDefault="001B00C2" w:rsidP="00C97344">
            <w:pPr>
              <w:pStyle w:val="TAL"/>
              <w:rPr>
                <w:lang w:eastAsia="zh-CN"/>
              </w:rPr>
            </w:pPr>
            <w:r w:rsidRPr="00367E0D">
              <w:rPr>
                <w:lang w:eastAsia="zh-CN"/>
              </w:rPr>
              <w:t>LTE</w:t>
            </w:r>
            <w:r w:rsidRPr="0058735D">
              <w:rPr>
                <w:lang w:eastAsia="zh-CN"/>
              </w:rPr>
              <w:t xml:space="preserve"> </w:t>
            </w:r>
            <w:r w:rsidRPr="000E7545">
              <w:rPr>
                <w:lang w:eastAsia="zh-CN"/>
              </w:rPr>
              <w:t>UE</w:t>
            </w:r>
            <w:r w:rsidRPr="00581502">
              <w:rPr>
                <w:lang w:eastAsia="zh-CN"/>
              </w:rPr>
              <w:t xml:space="preserve"> Sidelin</w:t>
            </w:r>
            <w:r w:rsidRPr="00101B0B">
              <w:rPr>
                <w:lang w:eastAsia="zh-CN"/>
              </w:rPr>
              <w:t>k Aggregate M</w:t>
            </w:r>
            <w:r w:rsidRPr="00B71062">
              <w:rPr>
                <w:lang w:eastAsia="zh-CN"/>
              </w:rPr>
              <w:t>aximum Bit Rat</w:t>
            </w:r>
            <w:r w:rsidRPr="008C3FB8">
              <w:rPr>
                <w:lang w:eastAsia="zh-CN"/>
              </w:rPr>
              <w:t>e</w:t>
            </w:r>
          </w:p>
        </w:tc>
        <w:tc>
          <w:tcPr>
            <w:tcW w:w="1020" w:type="dxa"/>
          </w:tcPr>
          <w:p w14:paraId="68B4B0FF" w14:textId="77777777" w:rsidR="001B00C2" w:rsidRDefault="001B00C2" w:rsidP="00C9734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74" w:type="dxa"/>
          </w:tcPr>
          <w:p w14:paraId="76F71DFF" w14:textId="77777777" w:rsidR="001B00C2" w:rsidRPr="003E7941" w:rsidRDefault="001B00C2" w:rsidP="00C97344">
            <w:pPr>
              <w:pStyle w:val="TAL"/>
            </w:pPr>
          </w:p>
        </w:tc>
        <w:tc>
          <w:tcPr>
            <w:tcW w:w="1871" w:type="dxa"/>
          </w:tcPr>
          <w:p w14:paraId="0146A70B" w14:textId="77777777" w:rsidR="001B00C2" w:rsidRDefault="001B00C2" w:rsidP="00C97344">
            <w:pPr>
              <w:pStyle w:val="TAL"/>
              <w:rPr>
                <w:rFonts w:cs="Arial"/>
                <w:szCs w:val="18"/>
              </w:rPr>
            </w:pPr>
            <w:r w:rsidRPr="003E7941">
              <w:rPr>
                <w:rFonts w:cs="Arial"/>
                <w:szCs w:val="18"/>
              </w:rPr>
              <w:t xml:space="preserve">Bit Rate </w:t>
            </w:r>
          </w:p>
          <w:p w14:paraId="0E82F796" w14:textId="77777777" w:rsidR="001B00C2" w:rsidRPr="003E7941" w:rsidRDefault="001B00C2" w:rsidP="00C97344">
            <w:pPr>
              <w:pStyle w:val="TAL"/>
              <w:rPr>
                <w:rFonts w:cs="Arial"/>
                <w:szCs w:val="18"/>
              </w:rPr>
            </w:pPr>
            <w:r w:rsidRPr="003E7941">
              <w:t>9.</w:t>
            </w:r>
            <w:r>
              <w:t>3</w:t>
            </w:r>
            <w:r w:rsidRPr="003E7941">
              <w:t>.1.</w:t>
            </w:r>
            <w:r>
              <w:t>4</w:t>
            </w:r>
          </w:p>
        </w:tc>
        <w:tc>
          <w:tcPr>
            <w:tcW w:w="2891" w:type="dxa"/>
          </w:tcPr>
          <w:p w14:paraId="5160FDE0" w14:textId="0D34DF1A" w:rsidR="001B00C2" w:rsidRPr="003E7941" w:rsidRDefault="001B00C2" w:rsidP="00C97344">
            <w:pPr>
              <w:pStyle w:val="TAL"/>
              <w:rPr>
                <w:snapToGrid w:val="0"/>
              </w:rPr>
            </w:pPr>
            <w:r>
              <w:rPr>
                <w:rFonts w:hint="eastAsia"/>
                <w:lang w:eastAsia="zh-CN"/>
              </w:rPr>
              <w:t xml:space="preserve">Value 0 </w:t>
            </w:r>
            <w:ins w:id="174" w:author="Nokia" w:date="2020-07-22T14:59:00Z">
              <w:r w:rsidR="00C11B03">
                <w:rPr>
                  <w:lang w:eastAsia="zh-CN"/>
                </w:rPr>
                <w:t>is not valid</w:t>
              </w:r>
            </w:ins>
            <w:ins w:id="175" w:author="Nokia" w:date="2020-07-22T15:04:00Z">
              <w:r w:rsidR="00C11B03">
                <w:rPr>
                  <w:lang w:eastAsia="zh-CN"/>
                </w:rPr>
                <w:t>,</w:t>
              </w:r>
            </w:ins>
            <w:ins w:id="176" w:author="Nokia" w:date="2020-07-22T14:59:00Z">
              <w:r w:rsidR="00C11B03">
                <w:rPr>
                  <w:lang w:eastAsia="zh-CN"/>
                </w:rPr>
                <w:t xml:space="preserve"> and</w:t>
              </w:r>
            </w:ins>
            <w:del w:id="177" w:author="Nokia" w:date="2020-07-22T14:59:00Z">
              <w:r w:rsidRPr="003E7941" w:rsidDel="00C11B03">
                <w:rPr>
                  <w:rFonts w:cs="Arial"/>
                  <w:szCs w:val="18"/>
                </w:rPr>
                <w:delText>s</w:delText>
              </w:r>
            </w:del>
            <w:del w:id="178" w:author="Nokia" w:date="2020-07-22T15:00:00Z">
              <w:r w:rsidRPr="003E7941" w:rsidDel="00C11B03">
                <w:rPr>
                  <w:rFonts w:cs="Arial"/>
                  <w:szCs w:val="18"/>
                </w:rPr>
                <w:delText>hall be</w:delText>
              </w:r>
            </w:del>
            <w:r w:rsidRPr="003E7941">
              <w:rPr>
                <w:rFonts w:cs="Arial"/>
                <w:szCs w:val="18"/>
              </w:rPr>
              <w:t xml:space="preserve"> considered as a logical error by the </w:t>
            </w:r>
            <w:r>
              <w:rPr>
                <w:rFonts w:cs="Arial" w:hint="eastAsia"/>
                <w:szCs w:val="18"/>
                <w:lang w:eastAsia="zh-CN"/>
              </w:rPr>
              <w:t xml:space="preserve">receiving </w:t>
            </w:r>
            <w:r>
              <w:rPr>
                <w:rFonts w:cs="Arial"/>
                <w:szCs w:val="18"/>
              </w:rPr>
              <w:t>NG-RAN node</w:t>
            </w:r>
            <w:r w:rsidRPr="003E7941">
              <w:rPr>
                <w:rFonts w:cs="Arial"/>
                <w:szCs w:val="18"/>
              </w:rPr>
              <w:t>.</w:t>
            </w:r>
          </w:p>
        </w:tc>
      </w:tr>
    </w:tbl>
    <w:p w14:paraId="20693347" w14:textId="77777777" w:rsidR="001B00C2" w:rsidRDefault="001B00C2" w:rsidP="001B00C2"/>
    <w:p w14:paraId="14AFFD20" w14:textId="77777777" w:rsidR="001B00C2" w:rsidRPr="00126491" w:rsidRDefault="001B00C2" w:rsidP="001B00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change</w:t>
      </w:r>
    </w:p>
    <w:p w14:paraId="71A685A6" w14:textId="77777777" w:rsidR="00000325" w:rsidRPr="00367E0D" w:rsidRDefault="00000325" w:rsidP="00000325">
      <w:pPr>
        <w:pStyle w:val="Heading4"/>
      </w:pPr>
      <w:r w:rsidRPr="00367E0D">
        <w:t>9.3.1.</w:t>
      </w:r>
      <w:bookmarkEnd w:id="158"/>
      <w:r>
        <w:t>169</w:t>
      </w:r>
      <w:r w:rsidRPr="00367E0D">
        <w:tab/>
        <w:t>MDT Configuration</w:t>
      </w:r>
      <w:bookmarkEnd w:id="159"/>
      <w:r w:rsidRPr="00367E0D">
        <w:t>-NR</w:t>
      </w:r>
      <w:bookmarkEnd w:id="160"/>
      <w:bookmarkEnd w:id="161"/>
      <w:bookmarkEnd w:id="162"/>
      <w:bookmarkEnd w:id="163"/>
      <w:bookmarkEnd w:id="164"/>
    </w:p>
    <w:p w14:paraId="1C6235C8" w14:textId="77777777" w:rsidR="00000325" w:rsidRPr="00C141CE" w:rsidRDefault="00000325" w:rsidP="00000325">
      <w:pPr>
        <w:rPr>
          <w:rFonts w:eastAsia="SimSun"/>
          <w:lang w:eastAsia="zh-CN"/>
        </w:rPr>
      </w:pPr>
      <w:r w:rsidRPr="00C141CE">
        <w:rPr>
          <w:rFonts w:eastAsia="SimSun"/>
          <w:lang w:eastAsia="zh-CN"/>
        </w:rPr>
        <w:t>Th</w:t>
      </w:r>
      <w:r>
        <w:rPr>
          <w:rFonts w:eastAsia="SimSun"/>
          <w:lang w:eastAsia="zh-CN"/>
        </w:rPr>
        <w:t>is</w:t>
      </w:r>
      <w:r w:rsidRPr="00C141CE">
        <w:rPr>
          <w:rFonts w:eastAsia="SimSun"/>
          <w:lang w:eastAsia="zh-CN"/>
        </w:rPr>
        <w:t xml:space="preserve"> IE defines the MDT configuration parameters of NR.</w:t>
      </w:r>
    </w:p>
    <w:tbl>
      <w:tblPr>
        <w:tblW w:w="9807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000325" w:rsidRPr="00C141CE" w14:paraId="7864E726" w14:textId="77777777" w:rsidTr="00000325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5F286" w14:textId="77777777" w:rsidR="00000325" w:rsidRPr="00C141CE" w:rsidRDefault="00000325" w:rsidP="00000325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5F9B7" w14:textId="77777777" w:rsidR="00000325" w:rsidRPr="00C141CE" w:rsidRDefault="00000325" w:rsidP="00000325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99ED9" w14:textId="77777777" w:rsidR="00000325" w:rsidRPr="00C141CE" w:rsidRDefault="00000325" w:rsidP="00000325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FBB9A" w14:textId="77777777" w:rsidR="00000325" w:rsidRPr="00C141CE" w:rsidRDefault="00000325" w:rsidP="00000325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IE type and reference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CFBCE" w14:textId="77777777" w:rsidR="00000325" w:rsidRPr="00C141CE" w:rsidRDefault="00000325" w:rsidP="00000325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Semantics description</w:t>
            </w:r>
          </w:p>
        </w:tc>
      </w:tr>
      <w:tr w:rsidR="00000325" w:rsidRPr="00C141CE" w14:paraId="4BDDAE4C" w14:textId="77777777" w:rsidTr="00000325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48A6D" w14:textId="77777777" w:rsidR="00000325" w:rsidRPr="00C141CE" w:rsidRDefault="00000325" w:rsidP="00000325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MDT Activation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F478D" w14:textId="77777777" w:rsidR="00000325" w:rsidRPr="00C141CE" w:rsidRDefault="00000325" w:rsidP="00000325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8986D" w14:textId="77777777" w:rsidR="00000325" w:rsidRPr="00C141CE" w:rsidRDefault="00000325" w:rsidP="00000325">
            <w:pPr>
              <w:pStyle w:val="TAL"/>
              <w:rPr>
                <w:rFonts w:eastAsia="SimSun"/>
                <w:bCs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C943E" w14:textId="4ECDB2EF" w:rsidR="00000325" w:rsidRPr="00C141CE" w:rsidRDefault="00000325" w:rsidP="00000325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ENUMERATED</w:t>
            </w:r>
            <w:r>
              <w:rPr>
                <w:rFonts w:eastAsia="SimSun"/>
                <w:lang w:eastAsia="ja-JP"/>
              </w:rPr>
              <w:t xml:space="preserve"> </w:t>
            </w:r>
            <w:r w:rsidRPr="00C141CE">
              <w:rPr>
                <w:rFonts w:eastAsia="SimSun"/>
                <w:lang w:eastAsia="ja-JP"/>
              </w:rPr>
              <w:t>(Immediate MDT only</w:t>
            </w:r>
            <w:r w:rsidRPr="00C141CE">
              <w:rPr>
                <w:rFonts w:eastAsia="SimSun"/>
                <w:lang w:eastAsia="zh-CN"/>
              </w:rPr>
              <w:t xml:space="preserve">, </w:t>
            </w:r>
            <w:r w:rsidRPr="00C141CE">
              <w:rPr>
                <w:rFonts w:eastAsia="SimSun"/>
                <w:lang w:eastAsia="ja-JP"/>
              </w:rPr>
              <w:t>Logged MDT only, Immediate MDT and Trace</w:t>
            </w:r>
            <w:r w:rsidRPr="00C141CE">
              <w:rPr>
                <w:rFonts w:eastAsia="SimSun"/>
                <w:lang w:eastAsia="zh-CN"/>
              </w:rPr>
              <w:t>,</w:t>
            </w:r>
            <w:ins w:id="179" w:author="Nokia" w:date="2020-08-05T15:53:00Z">
              <w:r w:rsidR="00A56642">
                <w:rPr>
                  <w:rFonts w:eastAsia="SimSun"/>
                  <w:lang w:eastAsia="zh-CN"/>
                </w:rPr>
                <w:t xml:space="preserve"> </w:t>
              </w:r>
            </w:ins>
            <w:r w:rsidRPr="00C141CE">
              <w:rPr>
                <w:rFonts w:eastAsia="SimSun"/>
                <w:lang w:eastAsia="zh-CN"/>
              </w:rPr>
              <w:t>…</w:t>
            </w:r>
            <w:r w:rsidRPr="00C141CE">
              <w:rPr>
                <w:rFonts w:eastAsia="SimSun"/>
                <w:lang w:eastAsia="ja-JP"/>
              </w:rPr>
              <w:t>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F819" w14:textId="77777777" w:rsidR="00000325" w:rsidRPr="00D134DD" w:rsidRDefault="00000325" w:rsidP="00000325">
            <w:pPr>
              <w:pStyle w:val="TAL"/>
              <w:rPr>
                <w:rFonts w:eastAsia="SimSun"/>
                <w:lang w:eastAsia="ja-JP"/>
              </w:rPr>
            </w:pPr>
          </w:p>
        </w:tc>
      </w:tr>
      <w:tr w:rsidR="00000325" w:rsidRPr="00C141CE" w14:paraId="5AFEC9E3" w14:textId="77777777" w:rsidTr="00000325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483F0" w14:textId="77777777" w:rsidR="00000325" w:rsidRPr="00C141CE" w:rsidRDefault="00000325" w:rsidP="00000325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CHOICE</w:t>
            </w:r>
            <w:r w:rsidRPr="00C141CE">
              <w:rPr>
                <w:rFonts w:eastAsia="SimSun"/>
                <w:i/>
                <w:lang w:eastAsia="ja-JP"/>
              </w:rPr>
              <w:t xml:space="preserve"> </w:t>
            </w:r>
            <w:bookmarkStart w:id="180" w:name="OLE_LINK58"/>
            <w:bookmarkStart w:id="181" w:name="OLE_LINK59"/>
            <w:bookmarkStart w:id="182" w:name="OLE_LINK62"/>
            <w:r w:rsidRPr="00C141CE">
              <w:rPr>
                <w:rFonts w:eastAsia="SimSun"/>
                <w:i/>
                <w:lang w:eastAsia="ja-JP"/>
              </w:rPr>
              <w:t>Area</w:t>
            </w:r>
            <w:r w:rsidRPr="00C141CE">
              <w:rPr>
                <w:rFonts w:eastAsia="SimSun"/>
                <w:i/>
                <w:lang w:eastAsia="zh-CN"/>
              </w:rPr>
              <w:t xml:space="preserve"> Scope of MDT</w:t>
            </w:r>
            <w:bookmarkEnd w:id="180"/>
            <w:bookmarkEnd w:id="181"/>
            <w:bookmarkEnd w:id="182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63800" w14:textId="77777777" w:rsidR="00000325" w:rsidRPr="00C141CE" w:rsidRDefault="00000325" w:rsidP="00000325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191C" w14:textId="77777777" w:rsidR="00000325" w:rsidRPr="00C141CE" w:rsidRDefault="00000325" w:rsidP="00000325">
            <w:pPr>
              <w:pStyle w:val="TAL"/>
              <w:rPr>
                <w:rFonts w:eastAsia="SimSun"/>
                <w:bCs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4175" w14:textId="77777777" w:rsidR="00000325" w:rsidRPr="00C141CE" w:rsidRDefault="00000325" w:rsidP="00000325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E9C4" w14:textId="77777777" w:rsidR="00000325" w:rsidRPr="00C141CE" w:rsidRDefault="00000325" w:rsidP="00000325">
            <w:pPr>
              <w:pStyle w:val="TAL"/>
              <w:rPr>
                <w:rFonts w:eastAsia="SimSun"/>
                <w:lang w:eastAsia="ja-JP"/>
              </w:rPr>
            </w:pPr>
          </w:p>
        </w:tc>
      </w:tr>
      <w:tr w:rsidR="00000325" w:rsidRPr="00C141CE" w14:paraId="5C4F27A9" w14:textId="77777777" w:rsidTr="00000325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3E074" w14:textId="77777777" w:rsidR="00000325" w:rsidRPr="00C141CE" w:rsidRDefault="00000325" w:rsidP="00000325">
            <w:pPr>
              <w:pStyle w:val="TAL"/>
              <w:ind w:left="74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&gt;</w:t>
            </w:r>
            <w:r w:rsidRPr="00C141CE">
              <w:rPr>
                <w:rFonts w:eastAsia="SimSun"/>
                <w:i/>
                <w:lang w:eastAsia="zh-CN"/>
              </w:rPr>
              <w:t>Cell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BDEB" w14:textId="77777777" w:rsidR="00000325" w:rsidRPr="00C141CE" w:rsidRDefault="00000325" w:rsidP="00000325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E345" w14:textId="77777777" w:rsidR="00000325" w:rsidRPr="00C141CE" w:rsidRDefault="00000325" w:rsidP="00000325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B47E" w14:textId="77777777" w:rsidR="00000325" w:rsidRPr="00C141CE" w:rsidRDefault="00000325" w:rsidP="00000325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82B39" w14:textId="77777777" w:rsidR="00000325" w:rsidRPr="00C141CE" w:rsidRDefault="00000325" w:rsidP="00000325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000325" w:rsidRPr="00C141CE" w14:paraId="0739EB5F" w14:textId="77777777" w:rsidTr="00000325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16532" w14:textId="77777777" w:rsidR="00000325" w:rsidRPr="00C141CE" w:rsidRDefault="00000325" w:rsidP="00000325">
            <w:pPr>
              <w:pStyle w:val="TAL"/>
              <w:ind w:left="164"/>
              <w:rPr>
                <w:rFonts w:eastAsia="SimSun"/>
                <w:iCs/>
                <w:lang w:eastAsia="zh-CN"/>
              </w:rPr>
            </w:pPr>
            <w:r w:rsidRPr="00C141CE">
              <w:rPr>
                <w:rFonts w:eastAsia="SimSun"/>
                <w:iCs/>
                <w:lang w:eastAsia="ja-JP"/>
              </w:rPr>
              <w:t>&gt;</w:t>
            </w:r>
            <w:r w:rsidRPr="00C141CE">
              <w:rPr>
                <w:rFonts w:eastAsia="SimSun"/>
                <w:iCs/>
                <w:lang w:eastAsia="zh-CN"/>
              </w:rPr>
              <w:t>&gt;</w:t>
            </w:r>
            <w:r w:rsidRPr="00C141CE">
              <w:rPr>
                <w:rFonts w:eastAsia="SimSun"/>
                <w:b/>
                <w:iCs/>
                <w:lang w:eastAsia="ja-JP"/>
              </w:rPr>
              <w:t>Cell ID List</w:t>
            </w:r>
            <w:r w:rsidRPr="00C141CE">
              <w:rPr>
                <w:rFonts w:eastAsia="SimSun"/>
                <w:b/>
                <w:iCs/>
                <w:lang w:eastAsia="zh-CN"/>
              </w:rPr>
              <w:t xml:space="preserve">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1119" w14:textId="77777777" w:rsidR="00000325" w:rsidRPr="00C141CE" w:rsidRDefault="00000325" w:rsidP="00000325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0AF12" w14:textId="77777777" w:rsidR="00000325" w:rsidRPr="00C141CE" w:rsidRDefault="00000325" w:rsidP="00000325">
            <w:pPr>
              <w:pStyle w:val="TAL"/>
              <w:rPr>
                <w:rFonts w:eastAsia="SimSun"/>
                <w:bCs/>
                <w:lang w:eastAsia="ja-JP"/>
              </w:rPr>
            </w:pPr>
            <w:r w:rsidRPr="00C141CE">
              <w:rPr>
                <w:rFonts w:eastAsia="SimSun"/>
                <w:i/>
                <w:lang w:eastAsia="zh-CN"/>
              </w:rPr>
              <w:t>1</w:t>
            </w:r>
            <w:r w:rsidRPr="00C141CE">
              <w:rPr>
                <w:rFonts w:eastAsia="SimSun"/>
                <w:i/>
                <w:lang w:eastAsia="ja-JP"/>
              </w:rPr>
              <w:t>..&lt;maxnoofCellID</w:t>
            </w:r>
            <w:r w:rsidRPr="00C141CE">
              <w:rPr>
                <w:rFonts w:eastAsia="SimSun"/>
                <w:i/>
                <w:lang w:eastAsia="zh-CN"/>
              </w:rPr>
              <w:t>forMDT</w:t>
            </w:r>
            <w:r w:rsidRPr="00C141CE"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907DA" w14:textId="77777777" w:rsidR="00000325" w:rsidRPr="00C141CE" w:rsidRDefault="00000325" w:rsidP="00000325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F0685" w14:textId="77777777" w:rsidR="00000325" w:rsidRPr="00C141CE" w:rsidRDefault="00000325" w:rsidP="00000325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000325" w:rsidRPr="00C141CE" w14:paraId="7F987BE8" w14:textId="77777777" w:rsidTr="00000325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740D3" w14:textId="77777777" w:rsidR="00000325" w:rsidRPr="00C141CE" w:rsidRDefault="00000325" w:rsidP="00000325">
            <w:pPr>
              <w:pStyle w:val="TAL"/>
              <w:ind w:left="255"/>
              <w:rPr>
                <w:rFonts w:eastAsia="SimSun"/>
                <w:iCs/>
                <w:lang w:eastAsia="ja-JP"/>
              </w:rPr>
            </w:pPr>
            <w:r w:rsidRPr="00C141CE">
              <w:rPr>
                <w:rFonts w:eastAsia="SimSun"/>
                <w:iCs/>
                <w:lang w:eastAsia="ja-JP"/>
              </w:rPr>
              <w:t>&gt;&gt;</w:t>
            </w:r>
            <w:r w:rsidRPr="00C141CE">
              <w:rPr>
                <w:rFonts w:eastAsia="SimSun"/>
                <w:iCs/>
                <w:lang w:eastAsia="zh-CN"/>
              </w:rPr>
              <w:t xml:space="preserve">&gt;NR </w:t>
            </w:r>
            <w:r w:rsidRPr="00C141CE">
              <w:rPr>
                <w:rFonts w:eastAsia="SimSun"/>
                <w:iCs/>
                <w:lang w:eastAsia="ja-JP"/>
              </w:rPr>
              <w:t>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ECA07" w14:textId="77777777" w:rsidR="00000325" w:rsidRPr="00C141CE" w:rsidRDefault="00000325" w:rsidP="00000325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2D2F" w14:textId="77777777" w:rsidR="00000325" w:rsidRPr="00C141CE" w:rsidRDefault="00000325" w:rsidP="00000325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73838" w14:textId="77777777" w:rsidR="00000325" w:rsidRPr="00C141CE" w:rsidRDefault="00000325" w:rsidP="00000325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9.3.1.7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49582" w14:textId="77777777" w:rsidR="00000325" w:rsidRPr="00C141CE" w:rsidRDefault="00000325" w:rsidP="00000325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000325" w:rsidRPr="00C141CE" w14:paraId="64CBEBF4" w14:textId="77777777" w:rsidTr="00000325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671C3" w14:textId="77777777" w:rsidR="00000325" w:rsidRPr="00C141CE" w:rsidRDefault="00000325" w:rsidP="00000325">
            <w:pPr>
              <w:pStyle w:val="TAL"/>
              <w:ind w:left="74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&gt;</w:t>
            </w:r>
            <w:r w:rsidRPr="00C141CE">
              <w:rPr>
                <w:rFonts w:eastAsia="SimSun"/>
                <w:i/>
                <w:lang w:eastAsia="zh-CN"/>
              </w:rPr>
              <w:t>TA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710B2" w14:textId="77777777" w:rsidR="00000325" w:rsidRPr="00C141CE" w:rsidRDefault="00000325" w:rsidP="00000325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841C0" w14:textId="77777777" w:rsidR="00000325" w:rsidRPr="00C141CE" w:rsidRDefault="00000325" w:rsidP="00000325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285D" w14:textId="77777777" w:rsidR="00000325" w:rsidRPr="00C141CE" w:rsidRDefault="00000325" w:rsidP="00000325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C2173" w14:textId="77777777" w:rsidR="00000325" w:rsidRPr="00C141CE" w:rsidRDefault="00000325" w:rsidP="00000325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000325" w:rsidRPr="00C141CE" w14:paraId="54703A2D" w14:textId="77777777" w:rsidTr="00000325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7CBCD" w14:textId="77777777" w:rsidR="00000325" w:rsidRPr="00C141CE" w:rsidRDefault="00000325" w:rsidP="00000325">
            <w:pPr>
              <w:pStyle w:val="TAL"/>
              <w:ind w:left="164"/>
              <w:rPr>
                <w:rFonts w:eastAsia="SimSun"/>
                <w:iCs/>
                <w:lang w:eastAsia="zh-CN"/>
              </w:rPr>
            </w:pPr>
            <w:r w:rsidRPr="00C141CE">
              <w:rPr>
                <w:rFonts w:eastAsia="SimSun"/>
                <w:iCs/>
                <w:lang w:eastAsia="ja-JP"/>
              </w:rPr>
              <w:t>&gt;</w:t>
            </w:r>
            <w:r w:rsidRPr="00C141CE">
              <w:rPr>
                <w:rFonts w:eastAsia="SimSun"/>
                <w:iCs/>
                <w:lang w:eastAsia="zh-CN"/>
              </w:rPr>
              <w:t>&gt;</w:t>
            </w:r>
            <w:r w:rsidRPr="00C141CE">
              <w:rPr>
                <w:rFonts w:eastAsia="SimSun"/>
                <w:b/>
                <w:iCs/>
                <w:lang w:eastAsia="ja-JP"/>
              </w:rPr>
              <w:t>TA List</w:t>
            </w:r>
            <w:r w:rsidRPr="00C141CE">
              <w:rPr>
                <w:rFonts w:eastAsia="SimSun"/>
                <w:b/>
                <w:iCs/>
                <w:lang w:eastAsia="zh-CN"/>
              </w:rPr>
              <w:t xml:space="preserve">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6158" w14:textId="77777777" w:rsidR="00000325" w:rsidRPr="00C141CE" w:rsidRDefault="00000325" w:rsidP="00000325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D6022" w14:textId="77777777" w:rsidR="00000325" w:rsidRPr="00C141CE" w:rsidRDefault="00000325" w:rsidP="00000325">
            <w:pPr>
              <w:pStyle w:val="TAL"/>
              <w:rPr>
                <w:rFonts w:eastAsia="SimSun"/>
                <w:i/>
                <w:lang w:eastAsia="zh-CN"/>
              </w:rPr>
            </w:pPr>
            <w:r w:rsidRPr="00C141CE">
              <w:rPr>
                <w:rFonts w:eastAsia="SimSun"/>
                <w:i/>
                <w:lang w:eastAsia="zh-CN"/>
              </w:rPr>
              <w:t>1</w:t>
            </w:r>
            <w:r w:rsidRPr="00C141CE">
              <w:rPr>
                <w:rFonts w:eastAsia="SimSun"/>
                <w:i/>
                <w:lang w:eastAsia="ja-JP"/>
              </w:rPr>
              <w:t>..&lt;maxnoofTA</w:t>
            </w:r>
            <w:r w:rsidRPr="00C141CE">
              <w:rPr>
                <w:rFonts w:eastAsia="SimSun"/>
                <w:i/>
                <w:lang w:eastAsia="zh-CN"/>
              </w:rPr>
              <w:t>forMDT</w:t>
            </w:r>
            <w:r w:rsidRPr="00C141CE"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D929" w14:textId="77777777" w:rsidR="00000325" w:rsidRPr="00C141CE" w:rsidRDefault="00000325" w:rsidP="00000325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C772" w14:textId="77777777" w:rsidR="00000325" w:rsidRPr="00C141CE" w:rsidRDefault="00000325" w:rsidP="00000325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000325" w:rsidRPr="00C141CE" w14:paraId="2ECDC871" w14:textId="77777777" w:rsidTr="00000325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4C169" w14:textId="77777777" w:rsidR="00000325" w:rsidRPr="00C141CE" w:rsidRDefault="00000325" w:rsidP="00000325">
            <w:pPr>
              <w:pStyle w:val="TAL"/>
              <w:ind w:left="255"/>
              <w:rPr>
                <w:rFonts w:eastAsia="SimSun"/>
                <w:iCs/>
                <w:lang w:eastAsia="ja-JP"/>
              </w:rPr>
            </w:pPr>
            <w:r w:rsidRPr="00C141CE">
              <w:rPr>
                <w:rFonts w:eastAsia="SimSun"/>
                <w:iCs/>
                <w:lang w:eastAsia="ja-JP"/>
              </w:rPr>
              <w:t>&gt;&gt;</w:t>
            </w:r>
            <w:r w:rsidRPr="00C141CE">
              <w:rPr>
                <w:rFonts w:eastAsia="SimSun"/>
                <w:iCs/>
                <w:lang w:eastAsia="zh-CN"/>
              </w:rPr>
              <w:t>&gt;</w:t>
            </w:r>
            <w:r w:rsidRPr="00C141CE">
              <w:rPr>
                <w:rFonts w:eastAsia="SimSun"/>
                <w:iCs/>
                <w:lang w:eastAsia="ja-JP"/>
              </w:rPr>
              <w:t>TAC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CDD05" w14:textId="77777777" w:rsidR="00000325" w:rsidRPr="00C141CE" w:rsidRDefault="00000325" w:rsidP="00000325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7D6AB" w14:textId="77777777" w:rsidR="00000325" w:rsidRPr="00C141CE" w:rsidRDefault="00000325" w:rsidP="00000325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32D65" w14:textId="77777777" w:rsidR="00000325" w:rsidRPr="00C141CE" w:rsidRDefault="00000325" w:rsidP="00000325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9.3.3.10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15C46" w14:textId="77777777" w:rsidR="00000325" w:rsidRPr="00C141CE" w:rsidRDefault="00000325" w:rsidP="00000325">
            <w:pPr>
              <w:pStyle w:val="TAL"/>
              <w:rPr>
                <w:rFonts w:eastAsia="SimSun"/>
                <w:bCs/>
                <w:lang w:eastAsia="zh-CN"/>
              </w:rPr>
            </w:pPr>
            <w:r w:rsidRPr="00C141CE">
              <w:rPr>
                <w:rFonts w:eastAsia="SimSun"/>
                <w:bCs/>
                <w:lang w:eastAsia="zh-CN"/>
              </w:rPr>
              <w:t>The TAI is derived using the current serving PLMN.</w:t>
            </w:r>
          </w:p>
        </w:tc>
      </w:tr>
      <w:tr w:rsidR="00000325" w:rsidRPr="00C141CE" w14:paraId="0803F4B8" w14:textId="77777777" w:rsidTr="00000325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F56D1" w14:textId="77777777" w:rsidR="00000325" w:rsidRPr="00C141CE" w:rsidRDefault="00000325" w:rsidP="00000325">
            <w:pPr>
              <w:pStyle w:val="TAL"/>
              <w:ind w:left="74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ja-JP"/>
              </w:rPr>
              <w:t>&gt;</w:t>
            </w:r>
            <w:r w:rsidRPr="00C141CE">
              <w:rPr>
                <w:rFonts w:eastAsia="SimSun"/>
                <w:i/>
                <w:lang w:eastAsia="zh-CN"/>
              </w:rPr>
              <w:t xml:space="preserve">PLMN </w:t>
            </w:r>
            <w:del w:id="183" w:author="Nokia" w:date="2020-07-21T18:07:00Z">
              <w:r w:rsidRPr="00C141CE" w:rsidDel="0006135B">
                <w:rPr>
                  <w:rFonts w:eastAsia="SimSun"/>
                  <w:i/>
                  <w:lang w:eastAsia="zh-CN"/>
                </w:rPr>
                <w:delText>W</w:delText>
              </w:r>
            </w:del>
            <w:ins w:id="184" w:author="Nokia" w:date="2020-07-21T18:07:00Z">
              <w:r>
                <w:rPr>
                  <w:rFonts w:eastAsia="SimSun"/>
                  <w:i/>
                  <w:lang w:eastAsia="zh-CN"/>
                </w:rPr>
                <w:t>w</w:t>
              </w:r>
            </w:ins>
            <w:r w:rsidRPr="00C141CE">
              <w:rPr>
                <w:rFonts w:eastAsia="SimSun"/>
                <w:i/>
                <w:lang w:eastAsia="zh-CN"/>
              </w:rPr>
              <w:t>ide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25981" w14:textId="77777777" w:rsidR="00000325" w:rsidRPr="00C141CE" w:rsidRDefault="00000325" w:rsidP="00000325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091F1" w14:textId="77777777" w:rsidR="00000325" w:rsidRPr="00C141CE" w:rsidRDefault="00000325" w:rsidP="00000325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B897D" w14:textId="77777777" w:rsidR="00000325" w:rsidRPr="00C141CE" w:rsidRDefault="00000325" w:rsidP="00000325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NULL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6706E" w14:textId="77777777" w:rsidR="00000325" w:rsidRPr="00C141CE" w:rsidRDefault="00000325" w:rsidP="00000325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000325" w:rsidRPr="00C141CE" w14:paraId="79F4060C" w14:textId="77777777" w:rsidTr="00000325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FF8A2" w14:textId="77777777" w:rsidR="00000325" w:rsidRPr="00C141CE" w:rsidRDefault="00000325" w:rsidP="00000325">
            <w:pPr>
              <w:pStyle w:val="TAL"/>
              <w:ind w:left="74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</w:t>
            </w:r>
            <w:r w:rsidRPr="00C141CE">
              <w:rPr>
                <w:rFonts w:eastAsia="SimSun"/>
                <w:i/>
                <w:lang w:eastAsia="ja-JP"/>
              </w:rPr>
              <w:t>TAI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224C3" w14:textId="77777777" w:rsidR="00000325" w:rsidRPr="00C141CE" w:rsidRDefault="00000325" w:rsidP="00000325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91260" w14:textId="77777777" w:rsidR="00000325" w:rsidRPr="00C141CE" w:rsidRDefault="00000325" w:rsidP="00000325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2B5EE" w14:textId="77777777" w:rsidR="00000325" w:rsidRPr="00C141CE" w:rsidRDefault="00000325" w:rsidP="00000325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A491F" w14:textId="77777777" w:rsidR="00000325" w:rsidRPr="00C141CE" w:rsidRDefault="00000325" w:rsidP="00000325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000325" w:rsidRPr="00C141CE" w14:paraId="350C8B19" w14:textId="77777777" w:rsidTr="00000325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8E7C2" w14:textId="77777777" w:rsidR="00000325" w:rsidRPr="00C141CE" w:rsidRDefault="00000325" w:rsidP="00000325">
            <w:pPr>
              <w:pStyle w:val="TAL"/>
              <w:ind w:left="164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</w:t>
            </w:r>
            <w:r w:rsidRPr="00C141CE">
              <w:rPr>
                <w:rFonts w:eastAsia="SimSun"/>
                <w:b/>
                <w:lang w:eastAsia="ja-JP"/>
              </w:rPr>
              <w:t>TAI List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FB873" w14:textId="77777777" w:rsidR="00000325" w:rsidRPr="00C141CE" w:rsidRDefault="00000325" w:rsidP="00000325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3C561" w14:textId="77777777" w:rsidR="00000325" w:rsidRPr="00C141CE" w:rsidRDefault="00000325" w:rsidP="00000325">
            <w:pPr>
              <w:pStyle w:val="TAL"/>
              <w:rPr>
                <w:rFonts w:eastAsia="SimSun"/>
                <w:i/>
                <w:lang w:eastAsia="zh-CN"/>
              </w:rPr>
            </w:pPr>
            <w:r w:rsidRPr="00C141CE">
              <w:rPr>
                <w:rFonts w:eastAsia="SimSun"/>
                <w:i/>
                <w:lang w:eastAsia="zh-CN"/>
              </w:rPr>
              <w:t>1</w:t>
            </w:r>
            <w:r w:rsidRPr="00C141CE">
              <w:rPr>
                <w:rFonts w:eastAsia="SimSun"/>
                <w:i/>
                <w:lang w:eastAsia="ja-JP"/>
              </w:rPr>
              <w:t>..&lt;maxnoofTA</w:t>
            </w:r>
            <w:r w:rsidRPr="00C141CE">
              <w:rPr>
                <w:rFonts w:eastAsia="SimSun"/>
                <w:i/>
                <w:lang w:eastAsia="zh-CN"/>
              </w:rPr>
              <w:t>forMDT</w:t>
            </w:r>
            <w:r w:rsidRPr="00C141CE"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7FD86" w14:textId="77777777" w:rsidR="00000325" w:rsidRPr="00C141CE" w:rsidRDefault="00000325" w:rsidP="00000325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5BBA5" w14:textId="77777777" w:rsidR="00000325" w:rsidRPr="00C141CE" w:rsidRDefault="00000325" w:rsidP="00000325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000325" w:rsidRPr="00C141CE" w14:paraId="34359EEC" w14:textId="77777777" w:rsidTr="00000325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115F9" w14:textId="77777777" w:rsidR="00000325" w:rsidRPr="00C141CE" w:rsidRDefault="00000325" w:rsidP="00000325">
            <w:pPr>
              <w:pStyle w:val="TAL"/>
              <w:ind w:left="255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4CDC6" w14:textId="77777777" w:rsidR="00000325" w:rsidRPr="00C141CE" w:rsidRDefault="00000325" w:rsidP="00000325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D004" w14:textId="77777777" w:rsidR="00000325" w:rsidRPr="00C141CE" w:rsidRDefault="00000325" w:rsidP="00000325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6EDF0" w14:textId="77777777" w:rsidR="00000325" w:rsidRPr="00C141CE" w:rsidRDefault="00000325" w:rsidP="00000325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2EAC7" w14:textId="77777777" w:rsidR="00000325" w:rsidRPr="00C141CE" w:rsidRDefault="00000325" w:rsidP="00000325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000325" w:rsidRPr="00C141CE" w14:paraId="58C24A36" w14:textId="77777777" w:rsidTr="00000325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E9A48" w14:textId="77777777" w:rsidR="00000325" w:rsidRPr="00C141CE" w:rsidRDefault="00000325" w:rsidP="00000325">
            <w:pPr>
              <w:pStyle w:val="TAL"/>
              <w:rPr>
                <w:rFonts w:eastAsia="SimSun"/>
                <w:i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 xml:space="preserve">CHOICE </w:t>
            </w:r>
            <w:r w:rsidRPr="00C141CE">
              <w:rPr>
                <w:rFonts w:eastAsia="SimSun"/>
                <w:i/>
                <w:lang w:eastAsia="zh-CN"/>
              </w:rPr>
              <w:t>MDT Mode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167C4" w14:textId="77777777" w:rsidR="00000325" w:rsidRPr="00C141CE" w:rsidRDefault="00000325" w:rsidP="00000325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991A" w14:textId="77777777" w:rsidR="00000325" w:rsidRPr="00C141CE" w:rsidRDefault="00000325" w:rsidP="00000325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C5E8D" w14:textId="77777777" w:rsidR="00000325" w:rsidRPr="00C141CE" w:rsidRDefault="00000325" w:rsidP="00000325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147A" w14:textId="77777777" w:rsidR="00000325" w:rsidRPr="00C141CE" w:rsidRDefault="00000325" w:rsidP="00000325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000325" w:rsidRPr="00C141CE" w14:paraId="33E158A3" w14:textId="77777777" w:rsidTr="00000325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5D4CE" w14:textId="77777777" w:rsidR="00000325" w:rsidRPr="00C141CE" w:rsidRDefault="00000325" w:rsidP="00000325">
            <w:pPr>
              <w:pStyle w:val="TAL"/>
              <w:ind w:left="74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bCs/>
                <w:lang w:eastAsia="ja-JP"/>
              </w:rPr>
              <w:t>&gt;</w:t>
            </w:r>
            <w:r w:rsidRPr="00C141CE">
              <w:rPr>
                <w:rFonts w:eastAsia="SimSun"/>
                <w:bCs/>
                <w:i/>
                <w:lang w:eastAsia="zh-CN"/>
              </w:rPr>
              <w:t>Immediate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BED9" w14:textId="77777777" w:rsidR="00000325" w:rsidRPr="00C141CE" w:rsidRDefault="00000325" w:rsidP="00000325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66C5" w14:textId="77777777" w:rsidR="00000325" w:rsidRPr="00C141CE" w:rsidRDefault="00000325" w:rsidP="00000325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A6889" w14:textId="77777777" w:rsidR="00000325" w:rsidRPr="00C141CE" w:rsidRDefault="00000325" w:rsidP="00000325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28DC" w14:textId="77777777" w:rsidR="00000325" w:rsidRPr="00C141CE" w:rsidRDefault="00000325" w:rsidP="00000325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000325" w:rsidRPr="00C141CE" w14:paraId="3F2C3E5A" w14:textId="77777777" w:rsidTr="00000325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4173" w14:textId="77777777" w:rsidR="00000325" w:rsidRPr="00C141CE" w:rsidRDefault="00000325" w:rsidP="00000325">
            <w:pPr>
              <w:pStyle w:val="TAL"/>
              <w:ind w:left="164"/>
              <w:rPr>
                <w:rFonts w:eastAsia="SimSun"/>
                <w:bCs/>
                <w:lang w:eastAsia="ja-JP"/>
              </w:rPr>
            </w:pPr>
            <w:r w:rsidRPr="00F94B10">
              <w:rPr>
                <w:rFonts w:eastAsia="SimSun"/>
                <w:lang w:eastAsia="ja-JP"/>
              </w:rPr>
              <w:t>&gt;&gt;</w:t>
            </w:r>
            <w:r w:rsidRPr="00A0695E">
              <w:rPr>
                <w:rFonts w:eastAsia="SimSun"/>
                <w:lang w:eastAsia="ja-JP"/>
              </w:rPr>
              <w:t>Measurements to Activate</w:t>
            </w:r>
            <w:r w:rsidRPr="00BF0955">
              <w:rPr>
                <w:rFonts w:eastAsia="SimSun"/>
                <w:lang w:eastAsia="ja-JP"/>
              </w:rPr>
              <w:t xml:space="preserve">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C99F" w14:textId="77777777" w:rsidR="00000325" w:rsidRPr="00C141CE" w:rsidRDefault="00000325" w:rsidP="00000325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4A15E" w14:textId="77777777" w:rsidR="00000325" w:rsidRPr="00C141CE" w:rsidRDefault="00000325" w:rsidP="00000325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F6D5D" w14:textId="77777777" w:rsidR="00000325" w:rsidRPr="00A0695E" w:rsidRDefault="00000325" w:rsidP="00000325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>BITSTRING</w:t>
            </w:r>
          </w:p>
          <w:p w14:paraId="2A7356F0" w14:textId="77777777" w:rsidR="00000325" w:rsidDel="00741E67" w:rsidRDefault="00000325" w:rsidP="00000325">
            <w:pPr>
              <w:pStyle w:val="TAL"/>
              <w:rPr>
                <w:rFonts w:eastAsia="SimSun"/>
                <w:lang w:eastAsia="zh-CN"/>
              </w:rPr>
            </w:pPr>
            <w:r w:rsidRPr="00A0695E">
              <w:rPr>
                <w:rFonts w:eastAsia="SimSun"/>
                <w:lang w:eastAsia="ja-JP"/>
              </w:rPr>
              <w:t>(SIZE(</w:t>
            </w:r>
            <w:r>
              <w:rPr>
                <w:rFonts w:eastAsia="SimSun"/>
                <w:lang w:eastAsia="ja-JP"/>
              </w:rPr>
              <w:t>8</w:t>
            </w:r>
            <w:r w:rsidRPr="00A0695E">
              <w:rPr>
                <w:rFonts w:eastAsia="SimSun"/>
                <w:lang w:eastAsia="ja-JP"/>
              </w:rPr>
              <w:t>))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F9F9" w14:textId="77777777" w:rsidR="00000325" w:rsidRPr="00A0695E" w:rsidRDefault="00000325" w:rsidP="00000325">
            <w:pPr>
              <w:pStyle w:val="TAL"/>
              <w:rPr>
                <w:rFonts w:eastAsia="SimSun"/>
                <w:lang w:eastAsia="zh-CN"/>
              </w:rPr>
            </w:pPr>
            <w:r w:rsidRPr="00A0695E">
              <w:rPr>
                <w:rFonts w:eastAsia="SimSun"/>
                <w:lang w:eastAsia="ja-JP"/>
              </w:rPr>
              <w:t xml:space="preserve">Each position in the bitmap indicates a MDT measurement, as defined in TS 37.320 </w:t>
            </w:r>
            <w:r>
              <w:rPr>
                <w:rFonts w:eastAsia="SimSun"/>
                <w:lang w:eastAsia="zh-CN"/>
              </w:rPr>
              <w:t>[41</w:t>
            </w:r>
            <w:r w:rsidRPr="00A0695E">
              <w:rPr>
                <w:rFonts w:eastAsia="SimSun"/>
                <w:lang w:eastAsia="zh-CN"/>
              </w:rPr>
              <w:t xml:space="preserve">]. </w:t>
            </w:r>
          </w:p>
          <w:p w14:paraId="5CB4958E" w14:textId="77777777" w:rsidR="00000325" w:rsidRPr="00A0695E" w:rsidRDefault="00000325" w:rsidP="00000325">
            <w:pPr>
              <w:pStyle w:val="TAL"/>
              <w:rPr>
                <w:rFonts w:eastAsia="SimSun"/>
              </w:rPr>
            </w:pPr>
            <w:r w:rsidRPr="00A0695E">
              <w:rPr>
                <w:rFonts w:eastAsia="SimSun"/>
                <w:lang w:eastAsia="ja-JP"/>
              </w:rPr>
              <w:t>First Bit = M1,</w:t>
            </w:r>
          </w:p>
          <w:p w14:paraId="16DA4919" w14:textId="77777777" w:rsidR="00000325" w:rsidRPr="00A0695E" w:rsidRDefault="00000325" w:rsidP="00000325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>Second Bit= M2,</w:t>
            </w:r>
          </w:p>
          <w:p w14:paraId="4F32F5C2" w14:textId="77777777" w:rsidR="00000325" w:rsidRPr="00A0695E" w:rsidRDefault="00000325" w:rsidP="00000325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>Third Bit = M</w:t>
            </w:r>
            <w:r>
              <w:rPr>
                <w:rFonts w:eastAsia="SimSun"/>
                <w:lang w:eastAsia="ja-JP"/>
              </w:rPr>
              <w:t>4</w:t>
            </w:r>
            <w:r w:rsidRPr="00A0695E">
              <w:rPr>
                <w:rFonts w:eastAsia="SimSun"/>
                <w:lang w:eastAsia="ja-JP"/>
              </w:rPr>
              <w:t>,</w:t>
            </w:r>
          </w:p>
          <w:p w14:paraId="710AFDB9" w14:textId="77777777" w:rsidR="00000325" w:rsidRPr="00A0695E" w:rsidRDefault="00000325" w:rsidP="00000325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>Fourth Bit = M</w:t>
            </w:r>
            <w:r>
              <w:rPr>
                <w:rFonts w:eastAsia="SimSun"/>
                <w:lang w:eastAsia="ja-JP"/>
              </w:rPr>
              <w:t>5</w:t>
            </w:r>
            <w:r w:rsidRPr="00A0695E">
              <w:rPr>
                <w:rFonts w:eastAsia="SimSun"/>
                <w:lang w:eastAsia="ja-JP"/>
              </w:rPr>
              <w:t>,</w:t>
            </w:r>
          </w:p>
          <w:p w14:paraId="4DB491C6" w14:textId="77777777" w:rsidR="00000325" w:rsidRDefault="00000325" w:rsidP="00000325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>Fifth Bit = M</w:t>
            </w:r>
            <w:r>
              <w:rPr>
                <w:rFonts w:eastAsia="SimSun"/>
                <w:lang w:eastAsia="ja-JP"/>
              </w:rPr>
              <w:t>6</w:t>
            </w:r>
            <w:r w:rsidRPr="00A0695E">
              <w:rPr>
                <w:rFonts w:eastAsia="SimSun"/>
                <w:lang w:eastAsia="ja-JP"/>
              </w:rPr>
              <w:t>,</w:t>
            </w:r>
          </w:p>
          <w:p w14:paraId="2349449B" w14:textId="77777777" w:rsidR="00000325" w:rsidRDefault="00000325" w:rsidP="00000325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>Sixth Bit =</w:t>
            </w:r>
            <w:r>
              <w:rPr>
                <w:rFonts w:eastAsia="SimSun"/>
                <w:lang w:eastAsia="ja-JP"/>
              </w:rPr>
              <w:t xml:space="preserve"> M7,</w:t>
            </w:r>
          </w:p>
          <w:p w14:paraId="4CD9A275" w14:textId="77777777" w:rsidR="00000325" w:rsidRDefault="00000325" w:rsidP="00000325">
            <w:pPr>
              <w:pStyle w:val="TAL"/>
              <w:rPr>
                <w:ins w:id="185" w:author="Nokia" w:date="2020-07-21T18:21:00Z"/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 xml:space="preserve">Seventh Bit </w:t>
            </w:r>
            <w:r>
              <w:rPr>
                <w:rFonts w:eastAsia="SimSun"/>
                <w:lang w:eastAsia="ja-JP"/>
              </w:rPr>
              <w:t xml:space="preserve">= </w:t>
            </w:r>
            <w:r w:rsidRPr="00A0695E">
              <w:rPr>
                <w:rFonts w:eastAsia="SimSun"/>
                <w:lang w:eastAsia="ja-JP"/>
              </w:rPr>
              <w:t>logging of M1 from event triggered measurement reports accordin</w:t>
            </w:r>
            <w:r>
              <w:rPr>
                <w:rFonts w:eastAsia="SimSun"/>
                <w:lang w:eastAsia="ja-JP"/>
              </w:rPr>
              <w:t>g to existing RRM configuration</w:t>
            </w:r>
            <w:ins w:id="186" w:author="Nokia" w:date="2020-07-21T18:23:00Z">
              <w:r>
                <w:rPr>
                  <w:rFonts w:eastAsia="SimSun"/>
                  <w:lang w:eastAsia="ja-JP"/>
                </w:rPr>
                <w:t>,</w:t>
              </w:r>
            </w:ins>
            <w:del w:id="187" w:author="Nokia" w:date="2020-07-21T18:23:00Z">
              <w:r w:rsidRPr="00A0695E" w:rsidDel="00CE7B10">
                <w:rPr>
                  <w:rFonts w:eastAsia="SimSun"/>
                  <w:lang w:eastAsia="ja-JP"/>
                </w:rPr>
                <w:delText>.</w:delText>
              </w:r>
            </w:del>
          </w:p>
          <w:p w14:paraId="543A4C87" w14:textId="77777777" w:rsidR="00000325" w:rsidRPr="00A0695E" w:rsidRDefault="00000325" w:rsidP="00000325">
            <w:pPr>
              <w:pStyle w:val="TAL"/>
              <w:rPr>
                <w:rFonts w:eastAsia="SimSun"/>
                <w:lang w:eastAsia="ja-JP"/>
              </w:rPr>
            </w:pPr>
            <w:ins w:id="188" w:author="Nokia" w:date="2020-07-21T18:23:00Z">
              <w:r>
                <w:rPr>
                  <w:rFonts w:eastAsia="SimSun"/>
                  <w:lang w:eastAsia="ja-JP"/>
                </w:rPr>
                <w:t>o</w:t>
              </w:r>
            </w:ins>
            <w:ins w:id="189" w:author="Nokia" w:date="2020-07-21T18:21:00Z">
              <w:r w:rsidRPr="00187048">
                <w:rPr>
                  <w:rFonts w:eastAsia="SimSun"/>
                  <w:lang w:eastAsia="ja-JP"/>
                </w:rPr>
                <w:t>ther bits reserved for future use.</w:t>
              </w:r>
            </w:ins>
          </w:p>
          <w:p w14:paraId="5B96B1B4" w14:textId="77777777" w:rsidR="00000325" w:rsidRPr="00C141CE" w:rsidRDefault="00000325" w:rsidP="00000325">
            <w:pPr>
              <w:pStyle w:val="TAL"/>
              <w:rPr>
                <w:rFonts w:eastAsia="SimSun"/>
                <w:bCs/>
                <w:lang w:eastAsia="zh-CN"/>
              </w:rPr>
            </w:pPr>
            <w:r w:rsidRPr="00DF5A47">
              <w:rPr>
                <w:rFonts w:eastAsia="SimSun"/>
                <w:lang w:eastAsia="ja-JP"/>
              </w:rPr>
              <w:t>Value “1” indicates “activate” and value “0” indicates “do not activate”.</w:t>
            </w:r>
          </w:p>
        </w:tc>
      </w:tr>
      <w:tr w:rsidR="00000325" w:rsidRPr="00C141CE" w14:paraId="3A8EDC1A" w14:textId="77777777" w:rsidTr="00000325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0D51E" w14:textId="77777777" w:rsidR="00000325" w:rsidRPr="00C141CE" w:rsidRDefault="00000325" w:rsidP="00000325">
            <w:pPr>
              <w:pStyle w:val="TAL"/>
              <w:ind w:left="164"/>
              <w:rPr>
                <w:rFonts w:eastAsia="SimSun"/>
                <w:bCs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&gt;&gt;M1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B23E" w14:textId="77777777" w:rsidR="00000325" w:rsidRPr="00C141CE" w:rsidRDefault="00000325" w:rsidP="00000325">
            <w:pPr>
              <w:pStyle w:val="TAL"/>
              <w:rPr>
                <w:rFonts w:eastAsia="SimSun"/>
                <w:lang w:eastAsia="ja-JP"/>
              </w:rPr>
            </w:pPr>
            <w:bookmarkStart w:id="190" w:name="OLE_LINK83"/>
            <w:r w:rsidRPr="00DF5A47">
              <w:rPr>
                <w:rFonts w:eastAsia="SimSun"/>
                <w:lang w:eastAsia="zh-CN"/>
              </w:rPr>
              <w:t>C-ifM</w:t>
            </w:r>
            <w:bookmarkEnd w:id="190"/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E645" w14:textId="77777777" w:rsidR="00000325" w:rsidRPr="00C141CE" w:rsidRDefault="00000325" w:rsidP="00000325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8E35" w14:textId="77777777" w:rsidR="00000325" w:rsidRDefault="00000325" w:rsidP="00000325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9.3.1.171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03004" w14:textId="77777777" w:rsidR="00000325" w:rsidRPr="00C141CE" w:rsidRDefault="00000325" w:rsidP="00000325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000325" w:rsidRPr="00C141CE" w14:paraId="2EA31BBE" w14:textId="77777777" w:rsidTr="00000325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9256" w14:textId="77777777" w:rsidR="00000325" w:rsidRPr="00B42004" w:rsidRDefault="00000325" w:rsidP="00000325">
            <w:pPr>
              <w:pStyle w:val="TAL"/>
              <w:ind w:left="164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&gt;&gt;M4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0AC41" w14:textId="77777777" w:rsidR="00000325" w:rsidRPr="00C141CE" w:rsidRDefault="00000325" w:rsidP="00000325">
            <w:pPr>
              <w:pStyle w:val="TAL"/>
              <w:rPr>
                <w:rFonts w:eastAsia="SimSun"/>
                <w:lang w:eastAsia="ja-JP"/>
              </w:rPr>
            </w:pPr>
            <w:r w:rsidRPr="00DF5A47">
              <w:rPr>
                <w:rFonts w:eastAsia="SimSun"/>
                <w:lang w:eastAsia="zh-CN"/>
              </w:rPr>
              <w:t>C-ifM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D309A" w14:textId="77777777" w:rsidR="00000325" w:rsidRPr="00C141CE" w:rsidRDefault="00000325" w:rsidP="00000325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E4882" w14:textId="77777777" w:rsidR="00000325" w:rsidRDefault="00000325" w:rsidP="00000325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9.3.1.172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05E6B" w14:textId="77777777" w:rsidR="00000325" w:rsidRPr="00C141CE" w:rsidRDefault="00000325" w:rsidP="00000325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000325" w:rsidRPr="00C141CE" w14:paraId="5DF76940" w14:textId="77777777" w:rsidTr="00000325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1EF1" w14:textId="77777777" w:rsidR="00000325" w:rsidRPr="00B42004" w:rsidRDefault="00000325" w:rsidP="00000325">
            <w:pPr>
              <w:pStyle w:val="TAL"/>
              <w:ind w:left="164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&gt;&gt;M5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BD200" w14:textId="77777777" w:rsidR="00000325" w:rsidRPr="00C141CE" w:rsidRDefault="00000325" w:rsidP="00000325">
            <w:pPr>
              <w:pStyle w:val="TAL"/>
              <w:rPr>
                <w:rFonts w:eastAsia="SimSun"/>
                <w:lang w:eastAsia="ja-JP"/>
              </w:rPr>
            </w:pPr>
            <w:r w:rsidRPr="00DF5A47">
              <w:rPr>
                <w:rFonts w:eastAsia="SimSun"/>
                <w:lang w:eastAsia="zh-CN"/>
              </w:rPr>
              <w:t>C-ifM</w:t>
            </w:r>
            <w:r>
              <w:rPr>
                <w:rFonts w:eastAsia="SimSun"/>
                <w:lang w:eastAsia="zh-CN"/>
              </w:rPr>
              <w:t>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42AA9" w14:textId="77777777" w:rsidR="00000325" w:rsidRPr="00C141CE" w:rsidRDefault="00000325" w:rsidP="00000325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5502" w14:textId="77777777" w:rsidR="00000325" w:rsidRDefault="00000325" w:rsidP="00000325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9.3.1.173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B0FBC" w14:textId="77777777" w:rsidR="00000325" w:rsidRPr="00C141CE" w:rsidRDefault="00000325" w:rsidP="00000325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000325" w:rsidRPr="00C141CE" w14:paraId="54B67C1F" w14:textId="77777777" w:rsidTr="00000325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A0CD" w14:textId="77777777" w:rsidR="00000325" w:rsidRPr="00B42004" w:rsidRDefault="00000325" w:rsidP="00000325">
            <w:pPr>
              <w:pStyle w:val="TAL"/>
              <w:ind w:left="164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&gt;&gt;M6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CF89" w14:textId="77777777" w:rsidR="00000325" w:rsidRPr="00C141CE" w:rsidRDefault="00000325" w:rsidP="00000325">
            <w:pPr>
              <w:pStyle w:val="TAL"/>
              <w:rPr>
                <w:rFonts w:eastAsia="SimSun"/>
                <w:lang w:eastAsia="ja-JP"/>
              </w:rPr>
            </w:pPr>
            <w:r w:rsidRPr="00DF5A47">
              <w:rPr>
                <w:rFonts w:eastAsia="SimSun"/>
                <w:lang w:eastAsia="zh-CN"/>
              </w:rPr>
              <w:t>C-ifM</w:t>
            </w:r>
            <w:r>
              <w:rPr>
                <w:rFonts w:eastAsia="SimSun"/>
                <w:lang w:eastAsia="zh-CN"/>
              </w:rPr>
              <w:t>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C865F" w14:textId="77777777" w:rsidR="00000325" w:rsidRPr="00C141CE" w:rsidRDefault="00000325" w:rsidP="00000325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CEEA" w14:textId="77777777" w:rsidR="00000325" w:rsidRDefault="00000325" w:rsidP="00000325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9.3.1.174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D022" w14:textId="77777777" w:rsidR="00000325" w:rsidRPr="00C141CE" w:rsidRDefault="00000325" w:rsidP="00000325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000325" w:rsidRPr="00C141CE" w14:paraId="7951C284" w14:textId="77777777" w:rsidTr="00000325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8DF2" w14:textId="77777777" w:rsidR="00000325" w:rsidRPr="00B42004" w:rsidRDefault="00000325" w:rsidP="00000325">
            <w:pPr>
              <w:pStyle w:val="TAL"/>
              <w:ind w:left="164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&gt;&gt;M7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67134" w14:textId="77777777" w:rsidR="00000325" w:rsidRPr="00C141CE" w:rsidRDefault="00000325" w:rsidP="00000325">
            <w:pPr>
              <w:pStyle w:val="TAL"/>
              <w:rPr>
                <w:rFonts w:eastAsia="SimSun"/>
                <w:lang w:eastAsia="ja-JP"/>
              </w:rPr>
            </w:pPr>
            <w:r w:rsidRPr="00DF5A47">
              <w:rPr>
                <w:rFonts w:eastAsia="SimSun"/>
                <w:lang w:eastAsia="zh-CN"/>
              </w:rPr>
              <w:t>C-ifM</w:t>
            </w:r>
            <w:r>
              <w:rPr>
                <w:rFonts w:eastAsia="SimSun"/>
                <w:lang w:eastAsia="zh-CN"/>
              </w:rPr>
              <w:t>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AE23" w14:textId="77777777" w:rsidR="00000325" w:rsidRPr="00C141CE" w:rsidRDefault="00000325" w:rsidP="00000325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2AD1" w14:textId="77777777" w:rsidR="00000325" w:rsidRDefault="00000325" w:rsidP="00000325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9.3.1.175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4CF2" w14:textId="77777777" w:rsidR="00000325" w:rsidRPr="00C141CE" w:rsidRDefault="00000325" w:rsidP="00000325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000325" w:rsidRPr="00C141CE" w14:paraId="001CA58A" w14:textId="77777777" w:rsidTr="00000325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43A7" w14:textId="77777777" w:rsidR="00000325" w:rsidRPr="00B42004" w:rsidRDefault="00000325" w:rsidP="00000325">
            <w:pPr>
              <w:pStyle w:val="TAL"/>
              <w:ind w:left="164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</w:t>
            </w:r>
            <w:r w:rsidRPr="00813BA9">
              <w:rPr>
                <w:rFonts w:eastAsia="SimSun"/>
                <w:lang w:eastAsia="ja-JP"/>
              </w:rPr>
              <w:t>Bluetooth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47B1" w14:textId="77777777" w:rsidR="00000325" w:rsidRPr="00C141CE" w:rsidRDefault="00000325" w:rsidP="00000325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zh-CN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2BF7" w14:textId="77777777" w:rsidR="00000325" w:rsidRPr="00C141CE" w:rsidRDefault="00000325" w:rsidP="00000325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7454" w14:textId="77777777" w:rsidR="00000325" w:rsidRDefault="00000325" w:rsidP="00000325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9.3.1.177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8CF1" w14:textId="77777777" w:rsidR="00000325" w:rsidRPr="00C141CE" w:rsidRDefault="00000325" w:rsidP="00000325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000325" w:rsidRPr="00C141CE" w14:paraId="58F9B590" w14:textId="77777777" w:rsidTr="00000325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4425" w14:textId="77777777" w:rsidR="00000325" w:rsidRPr="00B42004" w:rsidRDefault="00000325" w:rsidP="00000325">
            <w:pPr>
              <w:pStyle w:val="TAL"/>
              <w:ind w:left="164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</w:t>
            </w:r>
            <w:r w:rsidRPr="00813BA9">
              <w:rPr>
                <w:rFonts w:eastAsia="SimSun"/>
                <w:lang w:eastAsia="ja-JP"/>
              </w:rPr>
              <w:t>WLAN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354E" w14:textId="77777777" w:rsidR="00000325" w:rsidRPr="00C141CE" w:rsidRDefault="00000325" w:rsidP="00000325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zh-CN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CED8" w14:textId="77777777" w:rsidR="00000325" w:rsidRPr="00C141CE" w:rsidRDefault="00000325" w:rsidP="00000325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F28AE" w14:textId="77777777" w:rsidR="00000325" w:rsidRDefault="00000325" w:rsidP="00000325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9.3.1.178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90D9" w14:textId="77777777" w:rsidR="00000325" w:rsidRPr="00C141CE" w:rsidRDefault="00000325" w:rsidP="00000325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000325" w:rsidRPr="00C141CE" w14:paraId="483E3575" w14:textId="77777777" w:rsidTr="00000325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4241" w14:textId="77777777" w:rsidR="00000325" w:rsidRPr="00C141CE" w:rsidRDefault="00000325" w:rsidP="00000325">
            <w:pPr>
              <w:pStyle w:val="TAL"/>
              <w:ind w:left="164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&gt;&gt;MDT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BBDC" w14:textId="77777777" w:rsidR="00000325" w:rsidRPr="00C141CE" w:rsidRDefault="00000325" w:rsidP="00000325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4D7B0" w14:textId="77777777" w:rsidR="00000325" w:rsidRPr="00C141CE" w:rsidRDefault="00000325" w:rsidP="00000325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362F0" w14:textId="77777777" w:rsidR="00000325" w:rsidRPr="00C141CE" w:rsidRDefault="00000325" w:rsidP="00000325">
            <w:pPr>
              <w:pStyle w:val="TAL"/>
              <w:rPr>
                <w:rFonts w:eastAsia="SimSun"/>
                <w:lang w:eastAsia="zh-CN"/>
              </w:rPr>
            </w:pPr>
            <w:r w:rsidRPr="00F61DE1">
              <w:rPr>
                <w:rFonts w:eastAsia="SimSun"/>
                <w:lang w:eastAsia="zh-CN"/>
              </w:rPr>
              <w:t>9.3.1.</w:t>
            </w:r>
            <w:r>
              <w:rPr>
                <w:rFonts w:eastAsia="SimSun"/>
                <w:lang w:eastAsia="zh-CN"/>
              </w:rPr>
              <w:t>176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6F85" w14:textId="77777777" w:rsidR="00000325" w:rsidRPr="00C141CE" w:rsidRDefault="00000325" w:rsidP="00000325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000325" w:rsidRPr="00C141CE" w14:paraId="7DFC2B40" w14:textId="77777777" w:rsidTr="00000325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91F6" w14:textId="77777777" w:rsidR="00000325" w:rsidRPr="00C141CE" w:rsidRDefault="00000325" w:rsidP="00000325">
            <w:pPr>
              <w:pStyle w:val="TAL"/>
              <w:ind w:left="164"/>
              <w:rPr>
                <w:rFonts w:eastAsia="SimSun"/>
                <w:lang w:eastAsia="ja-JP"/>
              </w:rPr>
            </w:pPr>
            <w:r w:rsidRPr="002F3F71">
              <w:rPr>
                <w:rFonts w:eastAsia="SimSun"/>
                <w:lang w:eastAsia="ja-JP"/>
              </w:rPr>
              <w:t>&gt;&gt;Sensor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D56A5" w14:textId="77777777" w:rsidR="00000325" w:rsidRPr="00C141CE" w:rsidRDefault="00000325" w:rsidP="00000325">
            <w:pPr>
              <w:pStyle w:val="TAL"/>
              <w:rPr>
                <w:rFonts w:eastAsia="SimSun"/>
                <w:lang w:eastAsia="zh-CN"/>
              </w:rPr>
            </w:pPr>
            <w:r w:rsidRPr="002F3F71">
              <w:rPr>
                <w:rFonts w:eastAsia="SimSun"/>
                <w:lang w:eastAsia="ja-JP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CE55" w14:textId="77777777" w:rsidR="00000325" w:rsidRPr="00C141CE" w:rsidRDefault="00000325" w:rsidP="00000325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57D46" w14:textId="77777777" w:rsidR="00000325" w:rsidRPr="00F61DE1" w:rsidRDefault="00000325" w:rsidP="00000325">
            <w:pPr>
              <w:pStyle w:val="TAL"/>
              <w:rPr>
                <w:rFonts w:eastAsia="SimSun"/>
                <w:lang w:eastAsia="zh-CN"/>
              </w:rPr>
            </w:pPr>
            <w:r w:rsidRPr="002F3F71">
              <w:rPr>
                <w:rFonts w:eastAsia="SimSun"/>
                <w:lang w:eastAsia="zh-CN"/>
              </w:rPr>
              <w:t>9.3.1.</w:t>
            </w:r>
            <w:r>
              <w:rPr>
                <w:rFonts w:eastAsia="SimSun"/>
                <w:lang w:eastAsia="zh-CN"/>
              </w:rPr>
              <w:t>179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E3EF" w14:textId="77777777" w:rsidR="00000325" w:rsidRPr="00C141CE" w:rsidRDefault="00000325" w:rsidP="00000325">
            <w:pPr>
              <w:pStyle w:val="TAL"/>
              <w:rPr>
                <w:rFonts w:eastAsia="SimSun"/>
                <w:lang w:eastAsia="ja-JP"/>
              </w:rPr>
            </w:pPr>
          </w:p>
        </w:tc>
      </w:tr>
      <w:tr w:rsidR="00000325" w:rsidRPr="00C141CE" w14:paraId="3E4D0823" w14:textId="77777777" w:rsidTr="00000325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437E0" w14:textId="77777777" w:rsidR="00000325" w:rsidRPr="0029515E" w:rsidRDefault="00000325" w:rsidP="00000325">
            <w:pPr>
              <w:pStyle w:val="TAL"/>
              <w:ind w:left="74"/>
              <w:rPr>
                <w:rFonts w:eastAsia="SimSun"/>
                <w:i/>
              </w:rPr>
            </w:pPr>
            <w:r w:rsidRPr="0029515E">
              <w:rPr>
                <w:rFonts w:eastAsia="SimSun"/>
                <w:bCs/>
                <w:i/>
                <w:lang w:eastAsia="ja-JP"/>
              </w:rPr>
              <w:t>&gt;Logged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06F81" w14:textId="77777777" w:rsidR="00000325" w:rsidRPr="00C141CE" w:rsidRDefault="00000325" w:rsidP="00000325">
            <w:pPr>
              <w:pStyle w:val="TAL"/>
              <w:rPr>
                <w:rFonts w:eastAsia="SimSu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28D9E" w14:textId="77777777" w:rsidR="00000325" w:rsidRPr="00C141CE" w:rsidRDefault="00000325" w:rsidP="00000325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B3A7" w14:textId="77777777" w:rsidR="00000325" w:rsidRPr="00C141CE" w:rsidRDefault="00000325" w:rsidP="00000325">
            <w:pPr>
              <w:pStyle w:val="TAL"/>
              <w:rPr>
                <w:rFonts w:eastAsia="SimSu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CB8E" w14:textId="77777777" w:rsidR="00000325" w:rsidRPr="00C141CE" w:rsidRDefault="00000325" w:rsidP="00000325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000325" w:rsidRPr="00C141CE" w14:paraId="45B05766" w14:textId="77777777" w:rsidTr="00000325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E02CE" w14:textId="77777777" w:rsidR="00000325" w:rsidRPr="00C141CE" w:rsidRDefault="00000325" w:rsidP="00000325">
            <w:pPr>
              <w:pStyle w:val="TAL"/>
              <w:ind w:left="164"/>
              <w:rPr>
                <w:rFonts w:eastAsia="SimSun"/>
              </w:rPr>
            </w:pPr>
            <w:r w:rsidRPr="00C141CE">
              <w:rPr>
                <w:rFonts w:eastAsia="SimSun"/>
                <w:lang w:eastAsia="ja-JP"/>
              </w:rPr>
              <w:t>&gt;&gt;Logging interval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E5560" w14:textId="77777777" w:rsidR="00000325" w:rsidRPr="00C141CE" w:rsidRDefault="00000325" w:rsidP="00000325">
            <w:pPr>
              <w:pStyle w:val="TAL"/>
              <w:rPr>
                <w:rFonts w:eastAsia="SimSun"/>
              </w:rPr>
            </w:pPr>
            <w:r w:rsidRPr="00C141CE">
              <w:rPr>
                <w:rFonts w:eastAsia="SimSun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E3B15" w14:textId="77777777" w:rsidR="00000325" w:rsidRPr="00C141CE" w:rsidRDefault="00000325" w:rsidP="00000325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D9475" w14:textId="77777777" w:rsidR="00000325" w:rsidRPr="00C141CE" w:rsidRDefault="00000325" w:rsidP="00000325">
            <w:pPr>
              <w:pStyle w:val="TAL"/>
              <w:rPr>
                <w:rFonts w:eastAsia="SimSun"/>
              </w:rPr>
            </w:pPr>
            <w:r w:rsidRPr="00DF5A47">
              <w:rPr>
                <w:rFonts w:eastAsia="SimSun"/>
                <w:lang w:eastAsia="zh-CN"/>
              </w:rPr>
              <w:t xml:space="preserve"> ENUMERATED (</w:t>
            </w:r>
            <w:r>
              <w:rPr>
                <w:rFonts w:eastAsia="SimSun"/>
                <w:lang w:eastAsia="zh-CN"/>
              </w:rPr>
              <w:t>320ms,</w:t>
            </w:r>
            <w:ins w:id="191" w:author="Nokia" w:date="2020-07-21T22:02:00Z">
              <w:r>
                <w:rPr>
                  <w:rFonts w:eastAsia="SimSun"/>
                  <w:lang w:eastAsia="zh-CN"/>
                </w:rPr>
                <w:t xml:space="preserve"> </w:t>
              </w:r>
            </w:ins>
            <w:r>
              <w:rPr>
                <w:rFonts w:eastAsia="SimSun"/>
                <w:lang w:eastAsia="zh-CN"/>
              </w:rPr>
              <w:t>640ms,</w:t>
            </w:r>
            <w:ins w:id="192" w:author="Nokia" w:date="2020-07-21T22:03:00Z">
              <w:r>
                <w:rPr>
                  <w:rFonts w:eastAsia="SimSun"/>
                  <w:lang w:eastAsia="zh-CN"/>
                </w:rPr>
                <w:t xml:space="preserve"> </w:t>
              </w:r>
            </w:ins>
            <w:r w:rsidRPr="00DF5A47">
              <w:rPr>
                <w:rFonts w:eastAsia="SimSun"/>
                <w:lang w:eastAsia="zh-CN"/>
              </w:rPr>
              <w:t>128</w:t>
            </w:r>
            <w:r>
              <w:rPr>
                <w:rFonts w:eastAsia="SimSun"/>
                <w:lang w:eastAsia="zh-CN"/>
              </w:rPr>
              <w:t>0ms</w:t>
            </w:r>
            <w:r w:rsidRPr="00DF5A47">
              <w:rPr>
                <w:rFonts w:eastAsia="SimSun"/>
                <w:lang w:eastAsia="zh-CN"/>
              </w:rPr>
              <w:t>, 256</w:t>
            </w:r>
            <w:r>
              <w:rPr>
                <w:rFonts w:eastAsia="SimSun"/>
                <w:lang w:eastAsia="zh-CN"/>
              </w:rPr>
              <w:t>0ms</w:t>
            </w:r>
            <w:r w:rsidRPr="00DF5A47">
              <w:rPr>
                <w:rFonts w:eastAsia="SimSun"/>
                <w:lang w:eastAsia="zh-CN"/>
              </w:rPr>
              <w:t>, 512</w:t>
            </w:r>
            <w:r>
              <w:rPr>
                <w:rFonts w:eastAsia="SimSun"/>
                <w:lang w:eastAsia="zh-CN"/>
              </w:rPr>
              <w:t>0ms</w:t>
            </w:r>
            <w:r w:rsidRPr="00DF5A47">
              <w:rPr>
                <w:rFonts w:eastAsia="SimSun"/>
                <w:lang w:eastAsia="zh-CN"/>
              </w:rPr>
              <w:t>, 1024</w:t>
            </w:r>
            <w:r>
              <w:rPr>
                <w:rFonts w:eastAsia="SimSun"/>
                <w:lang w:eastAsia="zh-CN"/>
              </w:rPr>
              <w:t>0ms</w:t>
            </w:r>
            <w:r w:rsidRPr="00DF5A47">
              <w:rPr>
                <w:rFonts w:eastAsia="SimSun"/>
                <w:lang w:eastAsia="zh-CN"/>
              </w:rPr>
              <w:t>, 2048</w:t>
            </w:r>
            <w:r>
              <w:rPr>
                <w:rFonts w:eastAsia="SimSun"/>
                <w:lang w:eastAsia="zh-CN"/>
              </w:rPr>
              <w:t>0ms</w:t>
            </w:r>
            <w:r w:rsidRPr="00DF5A47">
              <w:rPr>
                <w:rFonts w:eastAsia="SimSun"/>
                <w:lang w:eastAsia="zh-CN"/>
              </w:rPr>
              <w:t>, 3072</w:t>
            </w:r>
            <w:r>
              <w:rPr>
                <w:rFonts w:eastAsia="SimSun"/>
                <w:lang w:eastAsia="zh-CN"/>
              </w:rPr>
              <w:t>0ms</w:t>
            </w:r>
            <w:r w:rsidRPr="00DF5A47">
              <w:rPr>
                <w:rFonts w:eastAsia="SimSun"/>
                <w:lang w:eastAsia="zh-CN"/>
              </w:rPr>
              <w:t>, 4096</w:t>
            </w:r>
            <w:r>
              <w:rPr>
                <w:rFonts w:eastAsia="SimSun"/>
                <w:lang w:eastAsia="zh-CN"/>
              </w:rPr>
              <w:t xml:space="preserve">0ms, </w:t>
            </w:r>
            <w:r w:rsidRPr="00DF5A47">
              <w:rPr>
                <w:rFonts w:eastAsia="SimSun"/>
                <w:lang w:eastAsia="zh-CN"/>
              </w:rPr>
              <w:t>6144</w:t>
            </w:r>
            <w:r>
              <w:rPr>
                <w:rFonts w:eastAsia="SimSun"/>
                <w:lang w:eastAsia="zh-CN"/>
              </w:rPr>
              <w:t xml:space="preserve">0ms, </w:t>
            </w:r>
            <w:r w:rsidRPr="00646BA8">
              <w:rPr>
                <w:rFonts w:eastAsia="SimSun"/>
                <w:lang w:eastAsia="zh-CN"/>
              </w:rPr>
              <w:t>infinity</w:t>
            </w:r>
            <w:r>
              <w:rPr>
                <w:rFonts w:eastAsia="SimSun"/>
                <w:lang w:eastAsia="zh-CN"/>
              </w:rPr>
              <w:t>, …</w:t>
            </w:r>
            <w:r w:rsidRPr="00DF5A47">
              <w:rPr>
                <w:rFonts w:eastAsia="SimSun"/>
                <w:lang w:eastAsia="zh-CN"/>
              </w:rPr>
              <w:t>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521D9" w14:textId="77777777" w:rsidR="00000325" w:rsidRPr="00C141CE" w:rsidRDefault="00000325" w:rsidP="00000325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This IE is defined in TS 38.331 [18</w:t>
            </w:r>
            <w:r w:rsidRPr="00DF5A47">
              <w:rPr>
                <w:rFonts w:eastAsia="SimSun"/>
                <w:lang w:eastAsia="zh-CN"/>
              </w:rPr>
              <w:t xml:space="preserve">]. </w:t>
            </w:r>
          </w:p>
        </w:tc>
      </w:tr>
      <w:tr w:rsidR="00000325" w:rsidRPr="00C141CE" w14:paraId="7B8B5D47" w14:textId="77777777" w:rsidTr="00000325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5CE88" w14:textId="77777777" w:rsidR="00000325" w:rsidRPr="00C141CE" w:rsidRDefault="00000325" w:rsidP="00000325">
            <w:pPr>
              <w:pStyle w:val="TAL"/>
              <w:ind w:left="164"/>
              <w:rPr>
                <w:rFonts w:eastAsia="SimSun"/>
              </w:rPr>
            </w:pPr>
            <w:r w:rsidRPr="00C141CE">
              <w:rPr>
                <w:rFonts w:eastAsia="SimSun"/>
                <w:lang w:eastAsia="ja-JP"/>
              </w:rPr>
              <w:t>&gt;&gt;Logging duration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0EF26" w14:textId="77777777" w:rsidR="00000325" w:rsidRPr="00C141CE" w:rsidRDefault="00000325" w:rsidP="00000325">
            <w:pPr>
              <w:pStyle w:val="TAL"/>
              <w:rPr>
                <w:rFonts w:eastAsia="SimSun"/>
              </w:rPr>
            </w:pPr>
            <w:r w:rsidRPr="00C141CE">
              <w:rPr>
                <w:rFonts w:eastAsia="SimSun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8A66" w14:textId="77777777" w:rsidR="00000325" w:rsidRPr="00C141CE" w:rsidRDefault="00000325" w:rsidP="00000325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16629" w14:textId="77777777" w:rsidR="00000325" w:rsidRPr="00C141CE" w:rsidRDefault="00000325" w:rsidP="00000325">
            <w:pPr>
              <w:pStyle w:val="TAL"/>
              <w:rPr>
                <w:rFonts w:eastAsia="SimSun"/>
              </w:rPr>
            </w:pPr>
            <w:r w:rsidRPr="004849F3">
              <w:rPr>
                <w:rFonts w:eastAsia="SimSun"/>
                <w:lang w:eastAsia="zh-CN"/>
              </w:rPr>
              <w:t xml:space="preserve"> ENUMERATED (10, 20, 40, 60, 90</w:t>
            </w:r>
            <w:r>
              <w:rPr>
                <w:rFonts w:eastAsia="SimSun"/>
                <w:lang w:eastAsia="zh-CN"/>
              </w:rPr>
              <w:t>,</w:t>
            </w:r>
            <w:r w:rsidRPr="004849F3">
              <w:rPr>
                <w:rFonts w:eastAsia="SimSun"/>
                <w:lang w:eastAsia="zh-CN"/>
              </w:rPr>
              <w:t>120</w:t>
            </w:r>
            <w:r>
              <w:rPr>
                <w:rFonts w:eastAsia="SimSun"/>
                <w:lang w:eastAsia="zh-CN"/>
              </w:rPr>
              <w:t>, …</w:t>
            </w:r>
            <w:r w:rsidRPr="004849F3">
              <w:rPr>
                <w:rFonts w:eastAsia="SimSun"/>
                <w:lang w:eastAsia="zh-CN"/>
              </w:rPr>
              <w:t>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91D71" w14:textId="77777777" w:rsidR="00000325" w:rsidRPr="00C141CE" w:rsidRDefault="00000325" w:rsidP="00000325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This IE is defined in TS 38.331 [18</w:t>
            </w:r>
            <w:r w:rsidRPr="004849F3">
              <w:rPr>
                <w:rFonts w:eastAsia="SimSun"/>
                <w:lang w:eastAsia="zh-CN"/>
              </w:rPr>
              <w:t>]. Unit: [minute].</w:t>
            </w:r>
          </w:p>
        </w:tc>
      </w:tr>
      <w:tr w:rsidR="00000325" w:rsidRPr="00C141CE" w14:paraId="4BFF0DBA" w14:textId="77777777" w:rsidTr="00000325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55D8" w14:textId="77777777" w:rsidR="00000325" w:rsidRPr="00C141CE" w:rsidRDefault="00000325" w:rsidP="00000325">
            <w:pPr>
              <w:pStyle w:val="TAL"/>
              <w:ind w:left="164"/>
              <w:rPr>
                <w:rFonts w:eastAsia="SimSun"/>
                <w:lang w:eastAsia="ja-JP"/>
              </w:rPr>
            </w:pPr>
            <w:r w:rsidRPr="00826314">
              <w:rPr>
                <w:rFonts w:eastAsia="SimSun"/>
                <w:lang w:eastAsia="ja-JP"/>
              </w:rPr>
              <w:t>&gt;&gt;CHOICE</w:t>
            </w:r>
            <w:r w:rsidRPr="0029515E">
              <w:rPr>
                <w:rFonts w:eastAsia="SimSun"/>
                <w:i/>
                <w:lang w:eastAsia="ja-JP"/>
              </w:rPr>
              <w:t xml:space="preserve"> Report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80C6C" w14:textId="77777777" w:rsidR="00000325" w:rsidRPr="00C141CE" w:rsidRDefault="00000325" w:rsidP="00000325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1539E" w14:textId="77777777" w:rsidR="00000325" w:rsidRPr="00C141CE" w:rsidRDefault="00000325" w:rsidP="00000325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99B5" w14:textId="77777777" w:rsidR="00000325" w:rsidRDefault="00000325" w:rsidP="00000325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8F45" w14:textId="77777777" w:rsidR="00000325" w:rsidRPr="00C141CE" w:rsidRDefault="00000325" w:rsidP="00000325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000325" w:rsidRPr="00C141CE" w14:paraId="1C73DC2F" w14:textId="77777777" w:rsidTr="00000325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E733D" w14:textId="77777777" w:rsidR="00000325" w:rsidRPr="0029515E" w:rsidRDefault="00000325" w:rsidP="00000325">
            <w:pPr>
              <w:pStyle w:val="TAL"/>
              <w:ind w:left="255"/>
              <w:rPr>
                <w:rFonts w:eastAsia="SimSun"/>
                <w:i/>
                <w:iCs/>
                <w:lang w:eastAsia="ja-JP"/>
              </w:rPr>
            </w:pPr>
            <w:r w:rsidRPr="0029515E">
              <w:rPr>
                <w:rFonts w:eastAsia="SimSun"/>
                <w:i/>
                <w:iCs/>
                <w:lang w:eastAsia="ja-JP"/>
              </w:rPr>
              <w:t>&gt;&gt;&gt;Periodical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79665" w14:textId="77777777" w:rsidR="00000325" w:rsidRPr="00C141CE" w:rsidRDefault="00000325" w:rsidP="00000325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1731D" w14:textId="77777777" w:rsidR="00000325" w:rsidRPr="00C141CE" w:rsidRDefault="00000325" w:rsidP="00000325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F1E1" w14:textId="77777777" w:rsidR="00000325" w:rsidRDefault="00000325" w:rsidP="00000325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NULL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1367B" w14:textId="77777777" w:rsidR="00000325" w:rsidRPr="00C141CE" w:rsidRDefault="00000325" w:rsidP="00000325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000325" w:rsidRPr="00C141CE" w14:paraId="50E2B5E3" w14:textId="77777777" w:rsidTr="00000325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2C633" w14:textId="77777777" w:rsidR="00000325" w:rsidRPr="0029515E" w:rsidRDefault="00000325" w:rsidP="00000325">
            <w:pPr>
              <w:pStyle w:val="TAL"/>
              <w:ind w:left="255"/>
              <w:rPr>
                <w:rFonts w:eastAsia="SimSun"/>
                <w:i/>
                <w:iCs/>
                <w:lang w:eastAsia="ja-JP"/>
              </w:rPr>
            </w:pPr>
            <w:r w:rsidRPr="0029515E">
              <w:rPr>
                <w:rFonts w:eastAsia="SimSun"/>
                <w:i/>
                <w:iCs/>
                <w:lang w:eastAsia="ja-JP"/>
              </w:rPr>
              <w:lastRenderedPageBreak/>
              <w:t>&gt;&gt;&gt;Event Triggered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652C" w14:textId="77777777" w:rsidR="00000325" w:rsidRPr="00C141CE" w:rsidRDefault="00000325" w:rsidP="00000325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8303C" w14:textId="77777777" w:rsidR="00000325" w:rsidRPr="00C141CE" w:rsidRDefault="00000325" w:rsidP="00000325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F532E" w14:textId="77777777" w:rsidR="00000325" w:rsidRDefault="00000325" w:rsidP="00000325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6B60B" w14:textId="77777777" w:rsidR="00000325" w:rsidRPr="00C141CE" w:rsidRDefault="00000325" w:rsidP="00000325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000325" w:rsidRPr="00C141CE" w14:paraId="0F6543BA" w14:textId="77777777" w:rsidTr="00000325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A2E7" w14:textId="77777777" w:rsidR="00000325" w:rsidRPr="00C141CE" w:rsidRDefault="00000325" w:rsidP="00000325">
            <w:pPr>
              <w:pStyle w:val="TAL"/>
              <w:ind w:left="346"/>
              <w:rPr>
                <w:rFonts w:eastAsia="SimSun"/>
                <w:lang w:eastAsia="ja-JP"/>
              </w:rPr>
            </w:pPr>
            <w:r w:rsidRPr="00C57C94">
              <w:rPr>
                <w:rFonts w:eastAsia="SimSun"/>
                <w:lang w:eastAsia="ja-JP"/>
              </w:rPr>
              <w:t xml:space="preserve">&gt;&gt;&gt;&gt;Event Trigger </w:t>
            </w:r>
            <w:r>
              <w:rPr>
                <w:rFonts w:eastAsia="SimSun"/>
                <w:lang w:eastAsia="ja-JP"/>
              </w:rPr>
              <w:t xml:space="preserve">Logged MDT </w:t>
            </w:r>
            <w:r w:rsidRPr="00C57C94">
              <w:rPr>
                <w:rFonts w:eastAsia="SimSun"/>
                <w:lang w:eastAsia="ja-JP"/>
              </w:rPr>
              <w:t>Config</w:t>
            </w:r>
            <w:r>
              <w:rPr>
                <w:rFonts w:eastAsia="SimSun"/>
                <w:lang w:eastAsia="ja-JP"/>
              </w:rPr>
              <w:t>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3ECC" w14:textId="77777777" w:rsidR="00000325" w:rsidRPr="00C141CE" w:rsidRDefault="00000325" w:rsidP="00000325">
            <w:pPr>
              <w:pStyle w:val="TAL"/>
              <w:rPr>
                <w:rFonts w:eastAsia="SimSun"/>
                <w:lang w:eastAsia="zh-CN"/>
              </w:rPr>
            </w:pPr>
            <w:r w:rsidRPr="00F94227">
              <w:rPr>
                <w:rFonts w:eastAsia="SimSun"/>
                <w:szCs w:val="18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11DE" w14:textId="77777777" w:rsidR="00000325" w:rsidRPr="00C141CE" w:rsidRDefault="00000325" w:rsidP="00000325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651DB" w14:textId="77777777" w:rsidR="00000325" w:rsidRDefault="00000325" w:rsidP="00000325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szCs w:val="18"/>
                <w:lang w:eastAsia="zh-CN"/>
              </w:rPr>
              <w:t>9.3.1.180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2118" w14:textId="77777777" w:rsidR="00000325" w:rsidRPr="00C141CE" w:rsidRDefault="00000325" w:rsidP="00000325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000325" w:rsidRPr="00C141CE" w14:paraId="3E44C2AB" w14:textId="77777777" w:rsidTr="00000325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FE47" w14:textId="77777777" w:rsidR="00000325" w:rsidRPr="00C141CE" w:rsidRDefault="00000325" w:rsidP="00000325">
            <w:pPr>
              <w:pStyle w:val="TAL"/>
              <w:ind w:left="164"/>
              <w:rPr>
                <w:rFonts w:eastAsia="SimSun"/>
                <w:lang w:eastAsia="ja-JP"/>
              </w:rPr>
            </w:pPr>
            <w:bookmarkStart w:id="193" w:name="_Hlk22194740"/>
            <w:r w:rsidRPr="00574802">
              <w:rPr>
                <w:rFonts w:eastAsia="SimSun"/>
                <w:lang w:eastAsia="ja-JP"/>
              </w:rPr>
              <w:t>&gt;&gt;Bluetooth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EBD1D" w14:textId="77777777" w:rsidR="00000325" w:rsidRPr="00C141CE" w:rsidRDefault="00000325" w:rsidP="00000325">
            <w:pPr>
              <w:pStyle w:val="TAL"/>
              <w:rPr>
                <w:rFonts w:eastAsia="SimSun"/>
                <w:lang w:eastAsia="ja-JP"/>
              </w:rPr>
            </w:pPr>
            <w:r w:rsidRPr="00574802">
              <w:rPr>
                <w:rFonts w:eastAsia="SimSun"/>
                <w:lang w:eastAsia="ja-JP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DAC5" w14:textId="77777777" w:rsidR="00000325" w:rsidRPr="00574802" w:rsidRDefault="00000325" w:rsidP="00000325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C494" w14:textId="77777777" w:rsidR="00000325" w:rsidRDefault="00000325" w:rsidP="00000325">
            <w:pPr>
              <w:pStyle w:val="TAL"/>
              <w:rPr>
                <w:rFonts w:eastAsia="SimSun"/>
                <w:lang w:eastAsia="ja-JP"/>
              </w:rPr>
            </w:pPr>
            <w:r w:rsidRPr="00F61DE1">
              <w:rPr>
                <w:rFonts w:eastAsia="SimSun"/>
                <w:lang w:eastAsia="zh-CN"/>
              </w:rPr>
              <w:t>9.3.1.</w:t>
            </w:r>
            <w:r>
              <w:rPr>
                <w:rFonts w:eastAsia="SimSun"/>
                <w:lang w:eastAsia="zh-CN"/>
              </w:rPr>
              <w:t>177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45C46" w14:textId="77777777" w:rsidR="00000325" w:rsidRPr="00C141CE" w:rsidRDefault="00000325" w:rsidP="00000325">
            <w:pPr>
              <w:pStyle w:val="TAL"/>
              <w:rPr>
                <w:rFonts w:eastAsia="SimSun"/>
                <w:lang w:eastAsia="ja-JP"/>
              </w:rPr>
            </w:pPr>
          </w:p>
        </w:tc>
      </w:tr>
      <w:tr w:rsidR="00000325" w:rsidRPr="00C141CE" w14:paraId="38B17907" w14:textId="77777777" w:rsidTr="00000325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D00C5" w14:textId="77777777" w:rsidR="00000325" w:rsidRPr="00C141CE" w:rsidRDefault="00000325" w:rsidP="00000325">
            <w:pPr>
              <w:pStyle w:val="TAL"/>
              <w:ind w:left="164"/>
              <w:rPr>
                <w:rFonts w:eastAsia="SimSun"/>
                <w:lang w:eastAsia="ja-JP"/>
              </w:rPr>
            </w:pPr>
            <w:r w:rsidRPr="00574802">
              <w:rPr>
                <w:rFonts w:eastAsia="SimSun"/>
                <w:lang w:eastAsia="ja-JP"/>
              </w:rPr>
              <w:t>&gt;&gt;WLAN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7FED" w14:textId="77777777" w:rsidR="00000325" w:rsidRPr="00C141CE" w:rsidRDefault="00000325" w:rsidP="00000325">
            <w:pPr>
              <w:pStyle w:val="TAL"/>
              <w:rPr>
                <w:rFonts w:eastAsia="SimSun"/>
                <w:lang w:eastAsia="ja-JP"/>
              </w:rPr>
            </w:pPr>
            <w:r w:rsidRPr="00574802">
              <w:rPr>
                <w:rFonts w:eastAsia="SimSun"/>
                <w:lang w:eastAsia="ja-JP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F7266" w14:textId="77777777" w:rsidR="00000325" w:rsidRPr="00574802" w:rsidRDefault="00000325" w:rsidP="00000325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A1F2" w14:textId="77777777" w:rsidR="00000325" w:rsidRDefault="00000325" w:rsidP="00000325">
            <w:pPr>
              <w:pStyle w:val="TAL"/>
              <w:rPr>
                <w:rFonts w:eastAsia="SimSun"/>
                <w:lang w:eastAsia="ja-JP"/>
              </w:rPr>
            </w:pPr>
            <w:r w:rsidRPr="00F61DE1">
              <w:rPr>
                <w:rFonts w:eastAsia="SimSun"/>
                <w:lang w:eastAsia="zh-CN"/>
              </w:rPr>
              <w:t>9.3.1.</w:t>
            </w:r>
            <w:r>
              <w:rPr>
                <w:rFonts w:eastAsia="SimSun"/>
                <w:lang w:eastAsia="zh-CN"/>
              </w:rPr>
              <w:t>178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BA85" w14:textId="77777777" w:rsidR="00000325" w:rsidRPr="00C141CE" w:rsidRDefault="00000325" w:rsidP="00000325">
            <w:pPr>
              <w:pStyle w:val="TAL"/>
              <w:rPr>
                <w:rFonts w:eastAsia="SimSun"/>
                <w:lang w:eastAsia="ja-JP"/>
              </w:rPr>
            </w:pPr>
          </w:p>
        </w:tc>
      </w:tr>
      <w:bookmarkEnd w:id="193"/>
      <w:tr w:rsidR="00000325" w:rsidRPr="00C141CE" w14:paraId="62F8D8B1" w14:textId="77777777" w:rsidTr="00000325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CCD00" w14:textId="77777777" w:rsidR="00000325" w:rsidRPr="00574802" w:rsidRDefault="00000325" w:rsidP="00000325">
            <w:pPr>
              <w:pStyle w:val="TAL"/>
              <w:ind w:left="164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&gt;&gt;Sensor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291A" w14:textId="77777777" w:rsidR="00000325" w:rsidRPr="00574802" w:rsidRDefault="00000325" w:rsidP="00000325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2BBCF" w14:textId="77777777" w:rsidR="00000325" w:rsidRPr="00574802" w:rsidRDefault="00000325" w:rsidP="00000325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ED96" w14:textId="77777777" w:rsidR="00000325" w:rsidRPr="00F61DE1" w:rsidRDefault="00000325" w:rsidP="00000325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9.3.1.179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650DD" w14:textId="77777777" w:rsidR="00000325" w:rsidRPr="00C141CE" w:rsidRDefault="00000325" w:rsidP="00000325">
            <w:pPr>
              <w:pStyle w:val="TAL"/>
              <w:rPr>
                <w:rFonts w:eastAsia="SimSun"/>
                <w:lang w:eastAsia="ja-JP"/>
              </w:rPr>
            </w:pPr>
          </w:p>
        </w:tc>
      </w:tr>
      <w:tr w:rsidR="00000325" w:rsidRPr="00C141CE" w14:paraId="0F0FB19A" w14:textId="77777777" w:rsidTr="00000325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DF728" w14:textId="77777777" w:rsidR="00000325" w:rsidRDefault="00000325" w:rsidP="00000325">
            <w:pPr>
              <w:pStyle w:val="TAL"/>
              <w:ind w:left="164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&gt;&gt;</w:t>
            </w:r>
            <w:r w:rsidRPr="00D05922">
              <w:rPr>
                <w:rFonts w:eastAsia="SimSun"/>
                <w:lang w:eastAsia="ja-JP"/>
              </w:rPr>
              <w:t>Area Scope of Neighbour Cells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B935" w14:textId="77777777" w:rsidR="00000325" w:rsidRDefault="00000325" w:rsidP="00000325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113DF" w14:textId="77777777" w:rsidR="00000325" w:rsidRPr="00574802" w:rsidRDefault="00000325" w:rsidP="00000325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483F" w14:textId="77777777" w:rsidR="00000325" w:rsidRDefault="00000325" w:rsidP="00000325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9.3.1.182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48ADB" w14:textId="77777777" w:rsidR="00000325" w:rsidRPr="00C141CE" w:rsidRDefault="00000325" w:rsidP="00000325">
            <w:pPr>
              <w:pStyle w:val="TAL"/>
              <w:rPr>
                <w:rFonts w:eastAsia="SimSun"/>
                <w:lang w:eastAsia="ja-JP"/>
              </w:rPr>
            </w:pPr>
          </w:p>
        </w:tc>
      </w:tr>
      <w:tr w:rsidR="00000325" w:rsidRPr="00C141CE" w14:paraId="1DE798C3" w14:textId="77777777" w:rsidTr="00000325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D23B5" w14:textId="77777777" w:rsidR="00000325" w:rsidRPr="00C141CE" w:rsidRDefault="00000325" w:rsidP="00000325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 xml:space="preserve">Signalling </w:t>
            </w:r>
            <w:r>
              <w:rPr>
                <w:rFonts w:eastAsia="SimSun"/>
                <w:lang w:eastAsia="ja-JP"/>
              </w:rPr>
              <w:t>B</w:t>
            </w:r>
            <w:r w:rsidRPr="00C141CE">
              <w:rPr>
                <w:rFonts w:eastAsia="SimSun"/>
                <w:lang w:eastAsia="ja-JP"/>
              </w:rPr>
              <w:t>ased MDT PLMN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FB607" w14:textId="77777777" w:rsidR="00000325" w:rsidRPr="00C141CE" w:rsidRDefault="00000325" w:rsidP="00000325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6EF7A" w14:textId="77777777" w:rsidR="00000325" w:rsidRPr="00C141CE" w:rsidRDefault="00000325" w:rsidP="00000325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DF95B" w14:textId="77777777" w:rsidR="00000325" w:rsidRPr="00C141CE" w:rsidRDefault="00000325" w:rsidP="00000325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MDT PLMN List</w:t>
            </w:r>
          </w:p>
          <w:p w14:paraId="0213F054" w14:textId="77777777" w:rsidR="00000325" w:rsidRPr="00C141CE" w:rsidRDefault="00000325" w:rsidP="00000325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9.3.1.168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778F1" w14:textId="77777777" w:rsidR="00000325" w:rsidRPr="00C141CE" w:rsidRDefault="00000325" w:rsidP="00000325">
            <w:pPr>
              <w:pStyle w:val="TAL"/>
              <w:rPr>
                <w:rFonts w:eastAsia="SimSun"/>
                <w:lang w:eastAsia="zh-CN"/>
              </w:rPr>
            </w:pPr>
          </w:p>
        </w:tc>
      </w:tr>
    </w:tbl>
    <w:p w14:paraId="58DC27D6" w14:textId="77777777" w:rsidR="00000325" w:rsidRPr="00C141CE" w:rsidRDefault="00000325" w:rsidP="00000325">
      <w:pPr>
        <w:rPr>
          <w:rFonts w:eastAsia="SimSun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2"/>
        <w:gridCol w:w="6236"/>
      </w:tblGrid>
      <w:tr w:rsidR="00000325" w:rsidRPr="00C141CE" w14:paraId="649EF2B6" w14:textId="77777777" w:rsidTr="00000325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12306" w14:textId="77777777" w:rsidR="00000325" w:rsidRPr="00C141CE" w:rsidRDefault="00000325" w:rsidP="00000325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Range bound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94E56" w14:textId="77777777" w:rsidR="00000325" w:rsidRPr="00C141CE" w:rsidRDefault="00000325" w:rsidP="00000325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Explanation</w:t>
            </w:r>
          </w:p>
        </w:tc>
      </w:tr>
      <w:tr w:rsidR="00000325" w:rsidRPr="00C141CE" w14:paraId="39B8AB6A" w14:textId="77777777" w:rsidTr="00000325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2162B" w14:textId="77777777" w:rsidR="00000325" w:rsidRPr="00C141CE" w:rsidRDefault="00000325" w:rsidP="00000325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ja-JP"/>
              </w:rPr>
              <w:t>maxnoofCellID</w:t>
            </w:r>
            <w:r w:rsidRPr="00C141CE">
              <w:rPr>
                <w:rFonts w:eastAsia="SimSun"/>
                <w:lang w:eastAsia="zh-CN"/>
              </w:rPr>
              <w:t>forMDT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95898" w14:textId="77777777" w:rsidR="00000325" w:rsidRPr="00C141CE" w:rsidRDefault="00000325" w:rsidP="00000325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 xml:space="preserve">Maximum no. of Cell ID subject for </w:t>
            </w:r>
            <w:r w:rsidRPr="00C141CE">
              <w:rPr>
                <w:rFonts w:eastAsia="SimSun"/>
                <w:lang w:eastAsia="zh-CN"/>
              </w:rPr>
              <w:t>MDT scope</w:t>
            </w:r>
            <w:r w:rsidRPr="00C141CE">
              <w:rPr>
                <w:rFonts w:eastAsia="SimSun"/>
                <w:lang w:eastAsia="ja-JP"/>
              </w:rPr>
              <w:t xml:space="preserve">. Value is </w:t>
            </w:r>
            <w:r w:rsidRPr="00C141CE">
              <w:rPr>
                <w:rFonts w:eastAsia="SimSun"/>
                <w:lang w:eastAsia="zh-CN"/>
              </w:rPr>
              <w:t>32</w:t>
            </w:r>
            <w:r w:rsidRPr="00C141CE">
              <w:rPr>
                <w:rFonts w:eastAsia="SimSun"/>
                <w:lang w:eastAsia="ja-JP"/>
              </w:rPr>
              <w:t>.</w:t>
            </w:r>
          </w:p>
        </w:tc>
      </w:tr>
      <w:tr w:rsidR="00000325" w:rsidRPr="00C141CE" w14:paraId="31C1B2B9" w14:textId="77777777" w:rsidTr="00000325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4E66F" w14:textId="77777777" w:rsidR="00000325" w:rsidRPr="00C141CE" w:rsidRDefault="00000325" w:rsidP="00000325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maxnoofTA</w:t>
            </w:r>
            <w:r w:rsidRPr="00C141CE">
              <w:rPr>
                <w:rFonts w:eastAsia="SimSun"/>
                <w:lang w:eastAsia="zh-CN"/>
              </w:rPr>
              <w:t>forMDT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923DC" w14:textId="77777777" w:rsidR="00000325" w:rsidRPr="00C141CE" w:rsidRDefault="00000325" w:rsidP="00000325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 xml:space="preserve">Maximum no. of TA subject for </w:t>
            </w:r>
            <w:r w:rsidRPr="00C141CE">
              <w:rPr>
                <w:rFonts w:eastAsia="SimSun"/>
                <w:lang w:eastAsia="zh-CN"/>
              </w:rPr>
              <w:t>MDT scope</w:t>
            </w:r>
            <w:r w:rsidRPr="00C141CE">
              <w:rPr>
                <w:rFonts w:eastAsia="SimSun"/>
                <w:lang w:eastAsia="ja-JP"/>
              </w:rPr>
              <w:t xml:space="preserve">. Value is </w:t>
            </w:r>
            <w:r w:rsidRPr="00C141CE">
              <w:rPr>
                <w:rFonts w:eastAsia="SimSun"/>
                <w:lang w:eastAsia="zh-CN"/>
              </w:rPr>
              <w:t>8</w:t>
            </w:r>
            <w:r w:rsidRPr="00C141CE">
              <w:rPr>
                <w:rFonts w:eastAsia="SimSun"/>
                <w:lang w:eastAsia="ja-JP"/>
              </w:rPr>
              <w:t>.</w:t>
            </w:r>
          </w:p>
        </w:tc>
      </w:tr>
    </w:tbl>
    <w:p w14:paraId="6EF22A29" w14:textId="77777777" w:rsidR="00000325" w:rsidRDefault="00000325" w:rsidP="00000325">
      <w:pPr>
        <w:rPr>
          <w:noProof/>
          <w:lang w:eastAsia="zh-CN"/>
        </w:rPr>
      </w:pPr>
    </w:p>
    <w:tbl>
      <w:tblPr>
        <w:tblW w:w="98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2"/>
        <w:gridCol w:w="6236"/>
      </w:tblGrid>
      <w:tr w:rsidR="00000325" w:rsidRPr="008711EA" w14:paraId="6264997A" w14:textId="77777777" w:rsidTr="00000325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679F" w14:textId="77777777" w:rsidR="00000325" w:rsidRPr="008711EA" w:rsidRDefault="00000325" w:rsidP="00000325">
            <w:pPr>
              <w:pStyle w:val="TAH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>Condition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C1B01" w14:textId="77777777" w:rsidR="00000325" w:rsidRPr="008711EA" w:rsidRDefault="00000325" w:rsidP="00000325">
            <w:pPr>
              <w:pStyle w:val="TAH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>Explanation</w:t>
            </w:r>
          </w:p>
        </w:tc>
      </w:tr>
      <w:tr w:rsidR="00000325" w:rsidRPr="008711EA" w14:paraId="7F25463B" w14:textId="77777777" w:rsidTr="00000325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CC4A" w14:textId="77777777" w:rsidR="00000325" w:rsidRPr="008711EA" w:rsidRDefault="00000325" w:rsidP="00000325">
            <w:pPr>
              <w:pStyle w:val="TAL"/>
              <w:rPr>
                <w:rFonts w:cs="Arial"/>
              </w:rPr>
            </w:pPr>
            <w:r>
              <w:rPr>
                <w:rFonts w:eastAsia="SimSun" w:cs="Arial"/>
                <w:lang w:eastAsia="zh-CN"/>
              </w:rPr>
              <w:t>C-</w:t>
            </w:r>
            <w:r w:rsidRPr="008711EA">
              <w:rPr>
                <w:rFonts w:cs="Arial"/>
                <w:lang w:eastAsia="ja-JP"/>
              </w:rPr>
              <w:t>ifM</w:t>
            </w: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0D19" w14:textId="77777777" w:rsidR="00000325" w:rsidRPr="008711EA" w:rsidRDefault="00000325" w:rsidP="00000325">
            <w:pPr>
              <w:pStyle w:val="TAL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</w:t>
            </w:r>
            <w:r w:rsidRPr="008711EA">
              <w:rPr>
                <w:rFonts w:cs="Arial"/>
                <w:i/>
                <w:lang w:eastAsia="ja-JP"/>
              </w:rPr>
              <w:t xml:space="preserve">Measurements to Activate </w:t>
            </w:r>
            <w:r w:rsidRPr="008711EA">
              <w:rPr>
                <w:rFonts w:cs="Arial"/>
                <w:lang w:eastAsia="ja-JP"/>
              </w:rPr>
              <w:t xml:space="preserve">IE has the </w:t>
            </w:r>
            <w:r>
              <w:rPr>
                <w:rFonts w:cs="Arial"/>
                <w:lang w:eastAsia="ja-JP"/>
              </w:rPr>
              <w:t>first</w:t>
            </w:r>
            <w:r w:rsidRPr="008711EA">
              <w:rPr>
                <w:rFonts w:cs="Arial"/>
                <w:lang w:eastAsia="ja-JP"/>
              </w:rPr>
              <w:t xml:space="preserve"> bit set to “1”.</w:t>
            </w:r>
          </w:p>
        </w:tc>
      </w:tr>
      <w:tr w:rsidR="00000325" w:rsidRPr="008711EA" w14:paraId="0CF11553" w14:textId="77777777" w:rsidTr="00000325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3095" w14:textId="77777777" w:rsidR="00000325" w:rsidRPr="008711EA" w:rsidRDefault="00000325" w:rsidP="0000032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SimSun" w:cs="Arial"/>
                <w:lang w:eastAsia="zh-CN"/>
              </w:rPr>
              <w:t>C-</w:t>
            </w:r>
            <w:r w:rsidRPr="008711EA">
              <w:rPr>
                <w:rFonts w:cs="Arial"/>
                <w:lang w:eastAsia="ja-JP"/>
              </w:rPr>
              <w:t>ifM4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9461" w14:textId="77777777" w:rsidR="00000325" w:rsidRPr="008711EA" w:rsidRDefault="00000325" w:rsidP="00000325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</w:t>
            </w:r>
            <w:r w:rsidRPr="008711EA">
              <w:rPr>
                <w:rFonts w:cs="Arial"/>
                <w:i/>
                <w:lang w:eastAsia="ja-JP"/>
              </w:rPr>
              <w:t>Measurements to Activate</w:t>
            </w:r>
            <w:r w:rsidRPr="008711EA">
              <w:rPr>
                <w:rFonts w:cs="Arial"/>
                <w:lang w:eastAsia="ja-JP"/>
              </w:rPr>
              <w:t xml:space="preserve"> IE has the </w:t>
            </w:r>
            <w:r>
              <w:rPr>
                <w:rFonts w:cs="Arial"/>
                <w:lang w:eastAsia="ja-JP"/>
              </w:rPr>
              <w:t>third</w:t>
            </w:r>
            <w:r w:rsidRPr="008711EA">
              <w:rPr>
                <w:rFonts w:cs="Arial"/>
                <w:lang w:eastAsia="ja-JP"/>
              </w:rPr>
              <w:t xml:space="preserve"> bit set to “1”.</w:t>
            </w:r>
          </w:p>
        </w:tc>
      </w:tr>
      <w:tr w:rsidR="00000325" w:rsidRPr="008711EA" w14:paraId="15405EF0" w14:textId="77777777" w:rsidTr="00000325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BA97" w14:textId="77777777" w:rsidR="00000325" w:rsidRPr="008711EA" w:rsidRDefault="00000325" w:rsidP="0000032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SimSun" w:cs="Arial"/>
                <w:lang w:eastAsia="zh-CN"/>
              </w:rPr>
              <w:t>C-</w:t>
            </w:r>
            <w:r w:rsidRPr="008711EA">
              <w:rPr>
                <w:rFonts w:cs="Arial"/>
                <w:lang w:eastAsia="ja-JP"/>
              </w:rPr>
              <w:t>ifM5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F77D" w14:textId="77777777" w:rsidR="00000325" w:rsidRPr="008711EA" w:rsidRDefault="00000325" w:rsidP="00000325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</w:t>
            </w:r>
            <w:r w:rsidRPr="008711EA">
              <w:rPr>
                <w:rFonts w:cs="Arial"/>
                <w:i/>
                <w:lang w:eastAsia="ja-JP"/>
              </w:rPr>
              <w:t>Measurements to Activate</w:t>
            </w:r>
            <w:r w:rsidRPr="008711EA">
              <w:rPr>
                <w:rFonts w:cs="Arial"/>
                <w:lang w:eastAsia="ja-JP"/>
              </w:rPr>
              <w:t xml:space="preserve"> IE has the </w:t>
            </w:r>
            <w:r>
              <w:rPr>
                <w:rFonts w:cs="Arial"/>
                <w:lang w:eastAsia="ja-JP"/>
              </w:rPr>
              <w:t>fourth</w:t>
            </w:r>
            <w:r w:rsidRPr="008711EA">
              <w:rPr>
                <w:rFonts w:cs="Arial"/>
                <w:lang w:eastAsia="ja-JP"/>
              </w:rPr>
              <w:t xml:space="preserve"> bit set to “1”.</w:t>
            </w:r>
          </w:p>
        </w:tc>
      </w:tr>
      <w:tr w:rsidR="00000325" w:rsidRPr="008711EA" w14:paraId="18949E7C" w14:textId="77777777" w:rsidTr="00000325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DFA6" w14:textId="77777777" w:rsidR="00000325" w:rsidRPr="008711EA" w:rsidRDefault="00000325" w:rsidP="0000032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SimSun" w:cs="Arial"/>
                <w:lang w:eastAsia="zh-CN"/>
              </w:rPr>
              <w:t>C-</w:t>
            </w:r>
            <w:r w:rsidRPr="008711EA">
              <w:rPr>
                <w:rFonts w:cs="Arial"/>
                <w:lang w:eastAsia="ja-JP"/>
              </w:rPr>
              <w:t>ifM6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EC191" w14:textId="77777777" w:rsidR="00000325" w:rsidRPr="008711EA" w:rsidRDefault="00000325" w:rsidP="00000325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Measurements to Activate IE has the </w:t>
            </w:r>
            <w:r>
              <w:rPr>
                <w:rFonts w:cs="Arial"/>
                <w:lang w:eastAsia="ja-JP"/>
              </w:rPr>
              <w:t>fitth</w:t>
            </w:r>
            <w:r w:rsidRPr="008711EA">
              <w:rPr>
                <w:rFonts w:cs="Arial"/>
                <w:lang w:eastAsia="ja-JP"/>
              </w:rPr>
              <w:t xml:space="preserve"> bit set to “1”.</w:t>
            </w:r>
          </w:p>
        </w:tc>
      </w:tr>
      <w:tr w:rsidR="00000325" w:rsidRPr="008711EA" w14:paraId="35D83FAD" w14:textId="77777777" w:rsidTr="00000325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0C77A" w14:textId="77777777" w:rsidR="00000325" w:rsidRPr="008711EA" w:rsidRDefault="00000325" w:rsidP="0000032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SimSun" w:cs="Arial"/>
                <w:lang w:eastAsia="zh-CN"/>
              </w:rPr>
              <w:t>C-</w:t>
            </w:r>
            <w:r w:rsidRPr="008711EA">
              <w:rPr>
                <w:rFonts w:cs="Arial"/>
                <w:lang w:eastAsia="ja-JP"/>
              </w:rPr>
              <w:t>ifM7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514A" w14:textId="77777777" w:rsidR="00000325" w:rsidRPr="008711EA" w:rsidRDefault="00000325" w:rsidP="00000325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Measurements to Activate IE has the </w:t>
            </w:r>
            <w:r>
              <w:rPr>
                <w:rFonts w:cs="Arial"/>
                <w:lang w:eastAsia="ja-JP"/>
              </w:rPr>
              <w:t>sixth</w:t>
            </w:r>
            <w:r w:rsidRPr="008711EA">
              <w:rPr>
                <w:rFonts w:cs="Arial"/>
                <w:lang w:eastAsia="ja-JP"/>
              </w:rPr>
              <w:t xml:space="preserve"> bit set to “1”.</w:t>
            </w:r>
          </w:p>
        </w:tc>
      </w:tr>
    </w:tbl>
    <w:p w14:paraId="440FA7BD" w14:textId="77777777" w:rsidR="00000325" w:rsidRPr="00C141CE" w:rsidRDefault="00000325" w:rsidP="00000325">
      <w:pPr>
        <w:rPr>
          <w:noProof/>
        </w:rPr>
      </w:pPr>
    </w:p>
    <w:p w14:paraId="68FE5B3E" w14:textId="77777777" w:rsidR="006211FA" w:rsidRPr="00126491" w:rsidRDefault="006211FA" w:rsidP="006211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change</w:t>
      </w:r>
    </w:p>
    <w:p w14:paraId="3F0E9740" w14:textId="77777777" w:rsidR="00000325" w:rsidRPr="00367E0D" w:rsidRDefault="00000325" w:rsidP="00000325">
      <w:pPr>
        <w:pStyle w:val="Heading4"/>
      </w:pPr>
      <w:bookmarkStart w:id="194" w:name="_Hlk44338854"/>
      <w:bookmarkStart w:id="195" w:name="_Toc45652439"/>
      <w:bookmarkStart w:id="196" w:name="_Toc45658871"/>
      <w:bookmarkStart w:id="197" w:name="_Toc45720691"/>
      <w:bookmarkStart w:id="198" w:name="_Toc45798569"/>
      <w:bookmarkStart w:id="199" w:name="_Toc45897958"/>
      <w:r w:rsidRPr="00367E0D">
        <w:t>9.3.1.</w:t>
      </w:r>
      <w:bookmarkEnd w:id="194"/>
      <w:r>
        <w:t>171</w:t>
      </w:r>
      <w:r w:rsidRPr="00367E0D">
        <w:tab/>
        <w:t>M1 Configuration</w:t>
      </w:r>
      <w:bookmarkEnd w:id="195"/>
      <w:bookmarkEnd w:id="196"/>
      <w:bookmarkEnd w:id="197"/>
      <w:bookmarkEnd w:id="198"/>
      <w:bookmarkEnd w:id="199"/>
    </w:p>
    <w:p w14:paraId="2DCD419A" w14:textId="77777777" w:rsidR="00000325" w:rsidRPr="00463764" w:rsidRDefault="00000325" w:rsidP="00000325">
      <w:pPr>
        <w:rPr>
          <w:rFonts w:eastAsia="SimSun"/>
        </w:rPr>
      </w:pPr>
      <w:r w:rsidRPr="00463764">
        <w:rPr>
          <w:rFonts w:eastAsia="SimSun"/>
        </w:rPr>
        <w:t xml:space="preserve">This </w:t>
      </w:r>
      <w:r>
        <w:rPr>
          <w:rFonts w:eastAsia="SimSun"/>
        </w:rPr>
        <w:t>IE defines the parameters for M1</w:t>
      </w:r>
      <w:r w:rsidRPr="00463764">
        <w:rPr>
          <w:rFonts w:eastAsia="SimSun"/>
        </w:rPr>
        <w:t xml:space="preserve"> measurement collection.</w:t>
      </w:r>
    </w:p>
    <w:p w14:paraId="365A7222" w14:textId="77777777" w:rsidR="00000325" w:rsidRPr="00DC1F1D" w:rsidRDefault="00000325" w:rsidP="00000325">
      <w:pPr>
        <w:rPr>
          <w:rFonts w:eastAsia="SimSun"/>
          <w:lang w:eastAsia="zh-CN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000325" w:rsidRPr="00C141CE" w14:paraId="242FF323" w14:textId="77777777" w:rsidTr="00000325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95D3D" w14:textId="77777777" w:rsidR="00000325" w:rsidRPr="00C141CE" w:rsidRDefault="00000325" w:rsidP="00000325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AD3AA" w14:textId="77777777" w:rsidR="00000325" w:rsidRPr="00C141CE" w:rsidRDefault="00000325" w:rsidP="00000325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6E6D1" w14:textId="77777777" w:rsidR="00000325" w:rsidRPr="00C141CE" w:rsidRDefault="00000325" w:rsidP="00000325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1B364" w14:textId="77777777" w:rsidR="00000325" w:rsidRPr="00C141CE" w:rsidRDefault="00000325" w:rsidP="00000325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IE type and reference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C10DD" w14:textId="77777777" w:rsidR="00000325" w:rsidRPr="00C141CE" w:rsidRDefault="00000325" w:rsidP="00000325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Semantics description</w:t>
            </w:r>
          </w:p>
        </w:tc>
      </w:tr>
      <w:tr w:rsidR="00000325" w:rsidRPr="00C141CE" w14:paraId="40A4AEF0" w14:textId="77777777" w:rsidTr="00000325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F3B23" w14:textId="77777777" w:rsidR="00000325" w:rsidRPr="00C141CE" w:rsidRDefault="00000325" w:rsidP="00000325">
            <w:pPr>
              <w:pStyle w:val="TAL"/>
              <w:rPr>
                <w:rFonts w:eastAsia="SimSun"/>
                <w:lang w:eastAsia="ja-JP"/>
              </w:rPr>
            </w:pPr>
            <w:r w:rsidRPr="00187048">
              <w:rPr>
                <w:rFonts w:eastAsia="SimSun"/>
                <w:lang w:eastAsia="ja-JP"/>
              </w:rPr>
              <w:t>M1 Reporting Trigger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C9B1C" w14:textId="77777777" w:rsidR="00000325" w:rsidRPr="00C141CE" w:rsidRDefault="00000325" w:rsidP="00000325">
            <w:pPr>
              <w:pStyle w:val="TAL"/>
              <w:rPr>
                <w:rFonts w:eastAsia="SimSun"/>
                <w:lang w:eastAsia="zh-CN"/>
              </w:rPr>
            </w:pPr>
            <w:r w:rsidRPr="00187048">
              <w:rPr>
                <w:rFonts w:eastAsia="SimSun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76281" w14:textId="77777777" w:rsidR="00000325" w:rsidRPr="00C141CE" w:rsidRDefault="00000325" w:rsidP="00000325">
            <w:pPr>
              <w:pStyle w:val="TAL"/>
              <w:rPr>
                <w:rFonts w:eastAsia="SimSun"/>
                <w:bCs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AC6D4" w14:textId="77777777" w:rsidR="00000325" w:rsidRPr="00C141CE" w:rsidRDefault="00000325" w:rsidP="00000325">
            <w:pPr>
              <w:pStyle w:val="TAL"/>
              <w:rPr>
                <w:rFonts w:eastAsia="SimSun"/>
                <w:lang w:eastAsia="ja-JP"/>
              </w:rPr>
            </w:pPr>
            <w:r w:rsidRPr="00187048">
              <w:rPr>
                <w:rFonts w:eastAsia="SimSun"/>
                <w:lang w:eastAsia="zh-CN"/>
              </w:rPr>
              <w:t>ENUMERATED (periodic, A2event-triggered, A2event-triggered periodic</w:t>
            </w:r>
            <w:r>
              <w:rPr>
                <w:rFonts w:eastAsia="SimSun"/>
                <w:lang w:eastAsia="zh-CN"/>
              </w:rPr>
              <w:t>, …</w:t>
            </w:r>
            <w:r w:rsidRPr="00187048">
              <w:rPr>
                <w:rFonts w:eastAsia="SimSun"/>
                <w:lang w:eastAsia="zh-CN"/>
              </w:rPr>
              <w:t>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964B" w14:textId="77777777" w:rsidR="00000325" w:rsidRPr="00C141CE" w:rsidRDefault="00000325" w:rsidP="00000325">
            <w:pPr>
              <w:pStyle w:val="TAL"/>
              <w:rPr>
                <w:rFonts w:eastAsia="SimSun"/>
                <w:lang w:eastAsia="ja-JP"/>
              </w:rPr>
            </w:pPr>
          </w:p>
        </w:tc>
      </w:tr>
      <w:tr w:rsidR="00000325" w:rsidRPr="00C141CE" w14:paraId="106C6CAF" w14:textId="77777777" w:rsidTr="00000325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7F20D" w14:textId="77777777" w:rsidR="00000325" w:rsidRPr="00C141CE" w:rsidRDefault="00000325" w:rsidP="00000325">
            <w:pPr>
              <w:pStyle w:val="TAL"/>
              <w:rPr>
                <w:rFonts w:eastAsia="SimSun"/>
                <w:lang w:eastAsia="ja-JP"/>
              </w:rPr>
            </w:pPr>
            <w:r w:rsidRPr="00187048">
              <w:rPr>
                <w:rFonts w:eastAsia="SimSun"/>
                <w:lang w:eastAsia="ja-JP"/>
              </w:rPr>
              <w:t xml:space="preserve">M1 </w:t>
            </w:r>
            <w:r w:rsidRPr="00187048">
              <w:rPr>
                <w:rFonts w:eastAsia="SimSun"/>
                <w:iCs/>
                <w:lang w:eastAsia="ja-JP"/>
              </w:rPr>
              <w:t>Threshold Event A2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D8D6D" w14:textId="77777777" w:rsidR="00000325" w:rsidRPr="00C141CE" w:rsidRDefault="00000325" w:rsidP="00000325">
            <w:pPr>
              <w:pStyle w:val="TAL"/>
              <w:rPr>
                <w:rFonts w:eastAsia="SimSun"/>
                <w:lang w:eastAsia="ja-JP"/>
              </w:rPr>
            </w:pPr>
            <w:r w:rsidRPr="00187048">
              <w:rPr>
                <w:rFonts w:eastAsia="SimSun"/>
                <w:lang w:eastAsia="zh-CN"/>
              </w:rPr>
              <w:t>C-ifM1A2trigger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76AFD" w14:textId="77777777" w:rsidR="00000325" w:rsidRPr="00C141CE" w:rsidRDefault="00000325" w:rsidP="00000325">
            <w:pPr>
              <w:pStyle w:val="TAL"/>
              <w:rPr>
                <w:rFonts w:eastAsia="SimSun"/>
                <w:bCs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1DF6" w14:textId="77777777" w:rsidR="00000325" w:rsidRPr="00C141CE" w:rsidRDefault="00000325" w:rsidP="00000325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A4D19" w14:textId="77777777" w:rsidR="00000325" w:rsidRPr="00C141CE" w:rsidRDefault="00000325" w:rsidP="00000325">
            <w:pPr>
              <w:pStyle w:val="TAL"/>
              <w:rPr>
                <w:rFonts w:eastAsia="SimSun"/>
                <w:lang w:eastAsia="ja-JP"/>
              </w:rPr>
            </w:pPr>
            <w:del w:id="200" w:author="Nokia" w:date="2020-07-21T21:06:00Z">
              <w:r w:rsidRPr="00187048" w:rsidDel="003F67E7">
                <w:rPr>
                  <w:rFonts w:eastAsia="SimSun"/>
                  <w:lang w:eastAsia="ja-JP"/>
                </w:rPr>
                <w:delText>Included in case of event-triggered or event-triggered periodic reporting for measurement M1.</w:delText>
              </w:r>
            </w:del>
          </w:p>
        </w:tc>
      </w:tr>
      <w:tr w:rsidR="00000325" w:rsidRPr="00C141CE" w14:paraId="694FFB86" w14:textId="77777777" w:rsidTr="00000325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23CAF" w14:textId="77777777" w:rsidR="00000325" w:rsidRPr="00C141CE" w:rsidRDefault="00000325" w:rsidP="00000325">
            <w:pPr>
              <w:pStyle w:val="TAL"/>
              <w:ind w:left="74"/>
              <w:rPr>
                <w:rFonts w:eastAsia="SimSun"/>
                <w:lang w:eastAsia="zh-CN"/>
              </w:rPr>
            </w:pPr>
            <w:r w:rsidRPr="00187048">
              <w:rPr>
                <w:rFonts w:eastAsia="SimSun"/>
                <w:lang w:eastAsia="zh-CN"/>
              </w:rPr>
              <w:t xml:space="preserve">&gt;CHOICE </w:t>
            </w:r>
            <w:r w:rsidRPr="00047C0F">
              <w:rPr>
                <w:rFonts w:eastAsia="SimSun"/>
                <w:i/>
                <w:lang w:eastAsia="zh-CN"/>
              </w:rPr>
              <w:t>Threshold</w:t>
            </w:r>
            <w:ins w:id="201" w:author="Nokia" w:date="2020-07-21T21:45:00Z">
              <w:r>
                <w:rPr>
                  <w:rFonts w:eastAsia="SimSun"/>
                  <w:i/>
                  <w:lang w:eastAsia="zh-CN"/>
                </w:rPr>
                <w:t xml:space="preserve"> Type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C783" w14:textId="77777777" w:rsidR="00000325" w:rsidRPr="00C141CE" w:rsidRDefault="00000325" w:rsidP="00000325">
            <w:pPr>
              <w:pStyle w:val="TAL"/>
              <w:rPr>
                <w:rFonts w:eastAsia="SimSun"/>
                <w:lang w:eastAsia="ja-JP"/>
              </w:rPr>
            </w:pPr>
            <w:r w:rsidRPr="00187048">
              <w:rPr>
                <w:rFonts w:eastAsia="SimSun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8C06F" w14:textId="77777777" w:rsidR="00000325" w:rsidRPr="00C141CE" w:rsidRDefault="00000325" w:rsidP="00000325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45FB" w14:textId="77777777" w:rsidR="00000325" w:rsidRPr="00C141CE" w:rsidRDefault="00000325" w:rsidP="00000325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77FD" w14:textId="77777777" w:rsidR="00000325" w:rsidRPr="00C141CE" w:rsidRDefault="00000325" w:rsidP="00000325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000325" w:rsidRPr="00C141CE" w14:paraId="20E2A25B" w14:textId="77777777" w:rsidTr="00000325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142FC" w14:textId="77777777" w:rsidR="00000325" w:rsidRPr="00C141CE" w:rsidRDefault="00000325" w:rsidP="00000325">
            <w:pPr>
              <w:pStyle w:val="TAL"/>
              <w:ind w:left="164"/>
              <w:rPr>
                <w:rFonts w:eastAsia="SimSun"/>
                <w:iCs/>
                <w:lang w:eastAsia="zh-CN"/>
              </w:rPr>
            </w:pPr>
            <w:r w:rsidRPr="00047C0F">
              <w:rPr>
                <w:rFonts w:eastAsia="SimSun"/>
                <w:lang w:eastAsia="zh-CN"/>
              </w:rPr>
              <w:t>&gt;&gt;</w:t>
            </w:r>
            <w:r w:rsidRPr="00047C0F">
              <w:rPr>
                <w:rFonts w:eastAsia="SimSun"/>
                <w:i/>
                <w:lang w:eastAsia="zh-CN"/>
              </w:rPr>
              <w:t>RSRP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38853" w14:textId="77777777" w:rsidR="00000325" w:rsidRPr="00C141CE" w:rsidRDefault="00000325" w:rsidP="00000325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1BCA1" w14:textId="77777777" w:rsidR="00000325" w:rsidRPr="00C141CE" w:rsidRDefault="00000325" w:rsidP="00000325">
            <w:pPr>
              <w:pStyle w:val="TAL"/>
              <w:rPr>
                <w:rFonts w:eastAsia="SimSun"/>
                <w:bCs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5C94" w14:textId="77777777" w:rsidR="00000325" w:rsidRPr="00C141CE" w:rsidRDefault="00000325" w:rsidP="00000325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8FC7" w14:textId="77777777" w:rsidR="00000325" w:rsidRPr="00C141CE" w:rsidRDefault="00000325" w:rsidP="00000325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000325" w:rsidRPr="00C141CE" w14:paraId="74667934" w14:textId="77777777" w:rsidTr="00000325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B4777" w14:textId="77777777" w:rsidR="00000325" w:rsidRPr="00C141CE" w:rsidRDefault="00000325" w:rsidP="00000325">
            <w:pPr>
              <w:pStyle w:val="TAL"/>
              <w:ind w:left="255"/>
              <w:rPr>
                <w:rFonts w:eastAsia="SimSun"/>
                <w:iCs/>
                <w:lang w:eastAsia="ja-JP"/>
              </w:rPr>
            </w:pPr>
            <w:r w:rsidRPr="00047C0F">
              <w:rPr>
                <w:rFonts w:eastAsia="SimSun"/>
                <w:lang w:eastAsia="ja-JP"/>
              </w:rPr>
              <w:t>&gt;&gt;&gt;Threshold RSRP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161DE" w14:textId="77777777" w:rsidR="00000325" w:rsidRPr="00C141CE" w:rsidRDefault="00000325" w:rsidP="00000325">
            <w:pPr>
              <w:pStyle w:val="TAL"/>
              <w:rPr>
                <w:rFonts w:eastAsia="SimSun"/>
                <w:lang w:eastAsia="ja-JP"/>
              </w:rPr>
            </w:pPr>
            <w:r w:rsidRPr="00187048">
              <w:rPr>
                <w:rFonts w:eastAsia="SimSun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5FFB" w14:textId="77777777" w:rsidR="00000325" w:rsidRPr="00C141CE" w:rsidRDefault="00000325" w:rsidP="00000325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31452" w14:textId="77777777" w:rsidR="00000325" w:rsidRPr="00C141CE" w:rsidRDefault="00000325" w:rsidP="00000325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INTEGER (0..127</w:t>
            </w:r>
            <w:r w:rsidRPr="00BC1E3B">
              <w:rPr>
                <w:rFonts w:eastAsia="SimSun"/>
                <w:lang w:eastAsia="ja-JP"/>
              </w:rPr>
              <w:t>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F7C76" w14:textId="77777777" w:rsidR="00000325" w:rsidRPr="00C141CE" w:rsidRDefault="00000325" w:rsidP="00000325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lang w:eastAsia="zh-CN"/>
              </w:rPr>
              <w:t>This IE is defined in TS 38.331 [18</w:t>
            </w:r>
            <w:r w:rsidRPr="00187048">
              <w:rPr>
                <w:rFonts w:eastAsia="SimSun"/>
                <w:lang w:eastAsia="zh-CN"/>
              </w:rPr>
              <w:t>].</w:t>
            </w:r>
          </w:p>
        </w:tc>
      </w:tr>
      <w:tr w:rsidR="00000325" w:rsidRPr="00C141CE" w14:paraId="7494FC9A" w14:textId="77777777" w:rsidTr="00000325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4C4E4" w14:textId="77777777" w:rsidR="00000325" w:rsidRPr="00C141CE" w:rsidRDefault="00000325" w:rsidP="00000325">
            <w:pPr>
              <w:pStyle w:val="TAL"/>
              <w:ind w:left="164"/>
              <w:rPr>
                <w:rFonts w:eastAsia="SimSun"/>
                <w:lang w:eastAsia="zh-CN"/>
              </w:rPr>
            </w:pPr>
            <w:r w:rsidRPr="00187048">
              <w:rPr>
                <w:rFonts w:eastAsia="Batang"/>
                <w:szCs w:val="18"/>
                <w:lang w:eastAsia="ja-JP"/>
              </w:rPr>
              <w:t>&gt;&gt;</w:t>
            </w:r>
            <w:r w:rsidRPr="00187048">
              <w:rPr>
                <w:rFonts w:eastAsia="Batang"/>
                <w:i/>
                <w:szCs w:val="18"/>
                <w:lang w:eastAsia="ja-JP"/>
              </w:rPr>
              <w:t>RSRQ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2230" w14:textId="77777777" w:rsidR="00000325" w:rsidRPr="00C141CE" w:rsidRDefault="00000325" w:rsidP="00000325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7098" w14:textId="77777777" w:rsidR="00000325" w:rsidRPr="00C141CE" w:rsidRDefault="00000325" w:rsidP="00000325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32F0" w14:textId="77777777" w:rsidR="00000325" w:rsidRPr="00C141CE" w:rsidRDefault="00000325" w:rsidP="00000325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0F21C" w14:textId="77777777" w:rsidR="00000325" w:rsidRPr="00C141CE" w:rsidRDefault="00000325" w:rsidP="00000325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000325" w:rsidRPr="00C141CE" w14:paraId="26343ADF" w14:textId="77777777" w:rsidTr="00000325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B9762" w14:textId="77777777" w:rsidR="00000325" w:rsidRPr="00C141CE" w:rsidRDefault="00000325" w:rsidP="00000325">
            <w:pPr>
              <w:pStyle w:val="TAL"/>
              <w:ind w:left="255"/>
              <w:rPr>
                <w:rFonts w:eastAsia="SimSun"/>
                <w:iCs/>
                <w:lang w:eastAsia="zh-CN"/>
              </w:rPr>
            </w:pPr>
            <w:r>
              <w:rPr>
                <w:rFonts w:eastAsia="SimSun"/>
                <w:bCs/>
                <w:szCs w:val="18"/>
                <w:lang w:eastAsia="zh-CN"/>
              </w:rPr>
              <w:t>&gt;&gt;&gt;</w:t>
            </w:r>
            <w:r w:rsidRPr="00187048">
              <w:rPr>
                <w:rFonts w:eastAsia="SimSun"/>
                <w:bCs/>
                <w:szCs w:val="18"/>
                <w:lang w:eastAsia="zh-CN"/>
              </w:rPr>
              <w:t>Threshold RSRQ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52C2" w14:textId="77777777" w:rsidR="00000325" w:rsidRPr="00C141CE" w:rsidRDefault="00000325" w:rsidP="00000325">
            <w:pPr>
              <w:pStyle w:val="TAL"/>
              <w:rPr>
                <w:rFonts w:eastAsia="SimSun"/>
                <w:lang w:eastAsia="ja-JP"/>
              </w:rPr>
            </w:pPr>
            <w:r w:rsidRPr="00187048">
              <w:rPr>
                <w:rFonts w:eastAsia="SimSun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2B33F" w14:textId="77777777" w:rsidR="00000325" w:rsidRPr="00C141CE" w:rsidRDefault="00000325" w:rsidP="00000325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3866" w14:textId="77777777" w:rsidR="00000325" w:rsidRPr="00C141CE" w:rsidRDefault="00000325" w:rsidP="00000325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INTEGER (0..127</w:t>
            </w:r>
            <w:r w:rsidRPr="00BC1E3B">
              <w:rPr>
                <w:rFonts w:eastAsia="SimSun"/>
                <w:lang w:eastAsia="ja-JP"/>
              </w:rPr>
              <w:t>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89F5" w14:textId="77777777" w:rsidR="00000325" w:rsidRPr="00C141CE" w:rsidRDefault="00000325" w:rsidP="00000325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lang w:eastAsia="zh-CN"/>
              </w:rPr>
              <w:t>This IE is defined in TS 38</w:t>
            </w:r>
            <w:r w:rsidRPr="00187048">
              <w:rPr>
                <w:rFonts w:eastAsia="SimSun"/>
                <w:lang w:eastAsia="zh-CN"/>
              </w:rPr>
              <w:t>.331</w:t>
            </w:r>
            <w:r>
              <w:rPr>
                <w:rFonts w:eastAsia="SimSun"/>
                <w:lang w:eastAsia="zh-CN"/>
              </w:rPr>
              <w:t xml:space="preserve"> [18</w:t>
            </w:r>
            <w:r w:rsidRPr="00187048">
              <w:rPr>
                <w:rFonts w:eastAsia="SimSun"/>
                <w:lang w:eastAsia="zh-CN"/>
              </w:rPr>
              <w:t>].</w:t>
            </w:r>
          </w:p>
        </w:tc>
      </w:tr>
      <w:tr w:rsidR="00000325" w:rsidRPr="00C141CE" w14:paraId="10B8B2E3" w14:textId="77777777" w:rsidTr="00000325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33FB3" w14:textId="77777777" w:rsidR="00000325" w:rsidRPr="0029515E" w:rsidRDefault="00000325" w:rsidP="00000325">
            <w:pPr>
              <w:pStyle w:val="TAL"/>
              <w:ind w:left="164"/>
              <w:rPr>
                <w:rFonts w:eastAsia="SimSun"/>
                <w:i/>
                <w:iCs/>
                <w:lang w:eastAsia="ja-JP"/>
              </w:rPr>
            </w:pPr>
            <w:r w:rsidRPr="0029515E">
              <w:rPr>
                <w:rFonts w:eastAsia="Batang"/>
                <w:i/>
                <w:szCs w:val="18"/>
                <w:lang w:eastAsia="ja-JP"/>
              </w:rPr>
              <w:t>&gt;&gt;SINR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F82D5" w14:textId="77777777" w:rsidR="00000325" w:rsidRPr="00C141CE" w:rsidRDefault="00000325" w:rsidP="00000325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DFD3" w14:textId="77777777" w:rsidR="00000325" w:rsidRPr="00C141CE" w:rsidRDefault="00000325" w:rsidP="00000325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96F33" w14:textId="77777777" w:rsidR="00000325" w:rsidRPr="00C141CE" w:rsidRDefault="00000325" w:rsidP="00000325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BF7A9" w14:textId="77777777" w:rsidR="00000325" w:rsidRPr="00C141CE" w:rsidRDefault="00000325" w:rsidP="00000325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000325" w:rsidRPr="00C141CE" w14:paraId="30080823" w14:textId="77777777" w:rsidTr="00000325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3738D" w14:textId="77777777" w:rsidR="00000325" w:rsidRPr="00C141CE" w:rsidRDefault="00000325" w:rsidP="00000325">
            <w:pPr>
              <w:pStyle w:val="TAL"/>
              <w:ind w:left="255"/>
              <w:rPr>
                <w:rFonts w:eastAsia="SimSun"/>
                <w:lang w:eastAsia="zh-CN"/>
              </w:rPr>
            </w:pPr>
            <w:r>
              <w:rPr>
                <w:rFonts w:eastAsia="SimSun"/>
                <w:bCs/>
                <w:szCs w:val="18"/>
                <w:lang w:eastAsia="zh-CN"/>
              </w:rPr>
              <w:t>&gt;&gt;&gt;Threshold SINR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ADD5" w14:textId="77777777" w:rsidR="00000325" w:rsidRPr="00C141CE" w:rsidRDefault="00000325" w:rsidP="00000325">
            <w:pPr>
              <w:pStyle w:val="TAL"/>
              <w:rPr>
                <w:rFonts w:eastAsia="SimSun"/>
                <w:lang w:eastAsia="zh-CN"/>
              </w:rPr>
            </w:pPr>
            <w:r w:rsidRPr="00187048">
              <w:rPr>
                <w:rFonts w:eastAsia="SimSun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9467" w14:textId="77777777" w:rsidR="00000325" w:rsidRPr="00C141CE" w:rsidRDefault="00000325" w:rsidP="00000325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30CF6" w14:textId="77777777" w:rsidR="00000325" w:rsidRPr="00C141CE" w:rsidRDefault="00000325" w:rsidP="00000325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ja-JP"/>
              </w:rPr>
              <w:t>INTEGER (0..127</w:t>
            </w:r>
            <w:r w:rsidRPr="00BC1E3B">
              <w:rPr>
                <w:rFonts w:eastAsia="SimSun"/>
                <w:lang w:eastAsia="ja-JP"/>
              </w:rPr>
              <w:t>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EF2A" w14:textId="77777777" w:rsidR="00000325" w:rsidRPr="00C141CE" w:rsidRDefault="00000325" w:rsidP="00000325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lang w:eastAsia="zh-CN"/>
              </w:rPr>
              <w:t>This IE is defined in TS 38</w:t>
            </w:r>
            <w:r w:rsidRPr="00187048">
              <w:rPr>
                <w:rFonts w:eastAsia="SimSun"/>
                <w:lang w:eastAsia="zh-CN"/>
              </w:rPr>
              <w:t>.331</w:t>
            </w:r>
            <w:r>
              <w:rPr>
                <w:rFonts w:eastAsia="SimSun"/>
                <w:lang w:eastAsia="zh-CN"/>
              </w:rPr>
              <w:t xml:space="preserve"> [18</w:t>
            </w:r>
            <w:r w:rsidRPr="00187048">
              <w:rPr>
                <w:rFonts w:eastAsia="SimSun"/>
                <w:lang w:eastAsia="zh-CN"/>
              </w:rPr>
              <w:t>].</w:t>
            </w:r>
          </w:p>
        </w:tc>
      </w:tr>
      <w:tr w:rsidR="00000325" w:rsidRPr="00C141CE" w14:paraId="5D267017" w14:textId="77777777" w:rsidTr="00000325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CE415" w14:textId="77777777" w:rsidR="00000325" w:rsidRPr="00C141CE" w:rsidRDefault="00000325" w:rsidP="00000325">
            <w:pPr>
              <w:pStyle w:val="TAL"/>
              <w:rPr>
                <w:rFonts w:eastAsia="SimSun"/>
                <w:lang w:eastAsia="ja-JP"/>
              </w:rPr>
            </w:pPr>
            <w:r w:rsidRPr="00187048">
              <w:rPr>
                <w:rFonts w:eastAsia="SimSun"/>
                <w:lang w:eastAsia="ja-JP"/>
              </w:rPr>
              <w:t xml:space="preserve">M1 Periodic </w:t>
            </w:r>
            <w:del w:id="202" w:author="Nokia" w:date="2020-07-21T21:47:00Z">
              <w:r w:rsidRPr="00187048" w:rsidDel="006E174F">
                <w:rPr>
                  <w:rFonts w:eastAsia="SimSun"/>
                  <w:lang w:eastAsia="ja-JP"/>
                </w:rPr>
                <w:delText>r</w:delText>
              </w:r>
            </w:del>
            <w:ins w:id="203" w:author="Nokia" w:date="2020-07-21T21:47:00Z">
              <w:r>
                <w:rPr>
                  <w:rFonts w:eastAsia="SimSun"/>
                  <w:lang w:eastAsia="ja-JP"/>
                </w:rPr>
                <w:t>R</w:t>
              </w:r>
            </w:ins>
            <w:r w:rsidRPr="00187048">
              <w:rPr>
                <w:rFonts w:eastAsia="SimSun"/>
                <w:lang w:eastAsia="ja-JP"/>
              </w:rPr>
              <w:t>eporting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CA67" w14:textId="77777777" w:rsidR="00000325" w:rsidRPr="00C141CE" w:rsidRDefault="00000325" w:rsidP="00000325">
            <w:pPr>
              <w:pStyle w:val="TAL"/>
              <w:rPr>
                <w:rFonts w:eastAsia="SimSun"/>
                <w:lang w:eastAsia="zh-CN"/>
              </w:rPr>
            </w:pPr>
            <w:r w:rsidRPr="00187048">
              <w:rPr>
                <w:rFonts w:eastAsia="SimSun"/>
                <w:lang w:eastAsia="zh-CN"/>
              </w:rPr>
              <w:t>C-ifperiodicMDT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FA3EA" w14:textId="77777777" w:rsidR="00000325" w:rsidRPr="00C141CE" w:rsidRDefault="00000325" w:rsidP="00000325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2152" w14:textId="77777777" w:rsidR="00000325" w:rsidRPr="00C141CE" w:rsidRDefault="00000325" w:rsidP="00000325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B3469" w14:textId="77777777" w:rsidR="00000325" w:rsidRPr="00C141CE" w:rsidRDefault="00000325" w:rsidP="00000325">
            <w:pPr>
              <w:pStyle w:val="TAL"/>
              <w:rPr>
                <w:rFonts w:eastAsia="SimSun"/>
                <w:bCs/>
                <w:lang w:eastAsia="zh-CN"/>
              </w:rPr>
            </w:pPr>
            <w:del w:id="204" w:author="Nokia" w:date="2020-07-21T21:06:00Z">
              <w:r w:rsidRPr="00187048" w:rsidDel="003F67E7">
                <w:rPr>
                  <w:rFonts w:eastAsia="SimSun"/>
                  <w:lang w:eastAsia="zh-CN"/>
                </w:rPr>
                <w:delText>Included in case of periodic or event-triggered periodic reporting for measurement M1.</w:delText>
              </w:r>
            </w:del>
          </w:p>
        </w:tc>
      </w:tr>
      <w:tr w:rsidR="00000325" w:rsidRPr="00C141CE" w14:paraId="40EA9D78" w14:textId="77777777" w:rsidTr="00000325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71B4B" w14:textId="77777777" w:rsidR="00000325" w:rsidRPr="00C141CE" w:rsidRDefault="00000325" w:rsidP="00000325">
            <w:pPr>
              <w:pStyle w:val="TAL"/>
              <w:ind w:left="74"/>
              <w:rPr>
                <w:rFonts w:eastAsia="SimSun"/>
                <w:lang w:eastAsia="ja-JP"/>
              </w:rPr>
            </w:pPr>
            <w:r w:rsidRPr="00047C0F">
              <w:rPr>
                <w:rFonts w:eastAsia="SimSun"/>
                <w:lang w:eastAsia="zh-CN"/>
              </w:rPr>
              <w:t xml:space="preserve">&gt;Report </w:t>
            </w:r>
            <w:del w:id="205" w:author="Nokia" w:date="2020-07-21T21:47:00Z">
              <w:r w:rsidRPr="00047C0F" w:rsidDel="006E174F">
                <w:rPr>
                  <w:rFonts w:eastAsia="SimSun"/>
                  <w:lang w:eastAsia="zh-CN"/>
                </w:rPr>
                <w:delText>i</w:delText>
              </w:r>
            </w:del>
            <w:ins w:id="206" w:author="Nokia" w:date="2020-07-21T21:47:00Z">
              <w:r>
                <w:rPr>
                  <w:rFonts w:eastAsia="SimSun"/>
                  <w:lang w:eastAsia="zh-CN"/>
                </w:rPr>
                <w:t>I</w:t>
              </w:r>
            </w:ins>
            <w:r w:rsidRPr="00047C0F">
              <w:rPr>
                <w:rFonts w:eastAsia="SimSun"/>
                <w:lang w:eastAsia="zh-CN"/>
              </w:rPr>
              <w:t>nterval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C62A" w14:textId="77777777" w:rsidR="00000325" w:rsidRPr="00C141CE" w:rsidRDefault="00000325" w:rsidP="00000325">
            <w:pPr>
              <w:pStyle w:val="TAL"/>
              <w:rPr>
                <w:rFonts w:eastAsia="SimSun"/>
                <w:lang w:eastAsia="zh-CN"/>
              </w:rPr>
            </w:pPr>
            <w:r w:rsidRPr="00187048">
              <w:rPr>
                <w:rFonts w:eastAsia="SimSun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522C1" w14:textId="77777777" w:rsidR="00000325" w:rsidRPr="00C141CE" w:rsidRDefault="00000325" w:rsidP="00000325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3CBA" w14:textId="77777777" w:rsidR="00000325" w:rsidRPr="00C141CE" w:rsidRDefault="00000325" w:rsidP="00000325">
            <w:pPr>
              <w:pStyle w:val="TAL"/>
              <w:rPr>
                <w:rFonts w:eastAsia="SimSun"/>
                <w:lang w:eastAsia="zh-CN"/>
              </w:rPr>
            </w:pPr>
            <w:r w:rsidRPr="00826314">
              <w:rPr>
                <w:rFonts w:eastAsia="SimSun"/>
                <w:lang w:val="sv-SE" w:eastAsia="zh-CN"/>
              </w:rPr>
              <w:t>ENUMERATED (ms120, ms240, ms480, ms640, ms1024, ms2048, ms5120, ms10240, min1, min6, min12, min30, min60)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73A6" w14:textId="77777777" w:rsidR="00000325" w:rsidRPr="00C141CE" w:rsidRDefault="00000325" w:rsidP="00000325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lang w:eastAsia="zh-CN"/>
              </w:rPr>
              <w:t>This IE is defined in TS 38.331 [18</w:t>
            </w:r>
            <w:r w:rsidRPr="00187048">
              <w:rPr>
                <w:rFonts w:eastAsia="SimSun"/>
                <w:lang w:eastAsia="zh-CN"/>
              </w:rPr>
              <w:t>].</w:t>
            </w:r>
          </w:p>
        </w:tc>
      </w:tr>
      <w:tr w:rsidR="00000325" w:rsidRPr="00C141CE" w14:paraId="24EAB23A" w14:textId="77777777" w:rsidTr="00000325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C94F" w14:textId="77777777" w:rsidR="00000325" w:rsidRPr="00187048" w:rsidRDefault="00000325" w:rsidP="00000325">
            <w:pPr>
              <w:pStyle w:val="TAL"/>
              <w:ind w:left="74"/>
              <w:rPr>
                <w:rFonts w:eastAsia="SimSun"/>
                <w:lang w:eastAsia="ja-JP"/>
              </w:rPr>
            </w:pPr>
            <w:r w:rsidRPr="00047C0F">
              <w:rPr>
                <w:rFonts w:eastAsia="SimSun"/>
                <w:lang w:eastAsia="zh-CN"/>
              </w:rPr>
              <w:t xml:space="preserve">&gt;Report </w:t>
            </w:r>
            <w:del w:id="207" w:author="Nokia" w:date="2020-07-21T21:47:00Z">
              <w:r w:rsidRPr="00047C0F" w:rsidDel="006E174F">
                <w:rPr>
                  <w:rFonts w:eastAsia="SimSun"/>
                  <w:lang w:eastAsia="zh-CN"/>
                </w:rPr>
                <w:delText>a</w:delText>
              </w:r>
            </w:del>
            <w:ins w:id="208" w:author="Nokia" w:date="2020-07-21T21:47:00Z">
              <w:r>
                <w:rPr>
                  <w:rFonts w:eastAsia="SimSun"/>
                  <w:lang w:eastAsia="zh-CN"/>
                </w:rPr>
                <w:t>A</w:t>
              </w:r>
            </w:ins>
            <w:r w:rsidRPr="00047C0F">
              <w:rPr>
                <w:rFonts w:eastAsia="SimSun"/>
                <w:lang w:eastAsia="zh-CN"/>
              </w:rPr>
              <w:t>mount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27E77" w14:textId="77777777" w:rsidR="00000325" w:rsidRPr="00187048" w:rsidRDefault="00000325" w:rsidP="00000325">
            <w:pPr>
              <w:pStyle w:val="TAL"/>
              <w:rPr>
                <w:rFonts w:eastAsia="SimSun"/>
                <w:lang w:eastAsia="zh-CN"/>
              </w:rPr>
            </w:pPr>
            <w:r w:rsidRPr="00187048">
              <w:rPr>
                <w:rFonts w:eastAsia="SimSun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7FDC" w14:textId="77777777" w:rsidR="00000325" w:rsidRPr="00C141CE" w:rsidRDefault="00000325" w:rsidP="00000325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7F296" w14:textId="77777777" w:rsidR="00000325" w:rsidRPr="00187048" w:rsidRDefault="00000325" w:rsidP="00000325">
            <w:pPr>
              <w:pStyle w:val="TAL"/>
              <w:rPr>
                <w:rFonts w:eastAsia="SimSun"/>
                <w:lang w:eastAsia="zh-CN"/>
              </w:rPr>
            </w:pPr>
            <w:r w:rsidRPr="00BC1E3B">
              <w:rPr>
                <w:rFonts w:eastAsia="SimSun"/>
                <w:lang w:eastAsia="zh-CN"/>
              </w:rPr>
              <w:t>ENUMERATED (1, 2, 4, 8, 16, 32, 64, infinity)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5243" w14:textId="77777777" w:rsidR="00000325" w:rsidRDefault="00000325" w:rsidP="00000325">
            <w:pPr>
              <w:pStyle w:val="TAL"/>
              <w:rPr>
                <w:rFonts w:eastAsia="SimSun"/>
                <w:lang w:eastAsia="zh-CN"/>
              </w:rPr>
            </w:pPr>
            <w:r w:rsidRPr="00187048">
              <w:rPr>
                <w:rFonts w:eastAsia="SimSun"/>
                <w:lang w:eastAsia="ja-JP"/>
              </w:rPr>
              <w:t>Number of reports.</w:t>
            </w:r>
          </w:p>
        </w:tc>
      </w:tr>
    </w:tbl>
    <w:p w14:paraId="5AC42566" w14:textId="77777777" w:rsidR="00000325" w:rsidRPr="00DA72A5" w:rsidRDefault="00000325" w:rsidP="00000325">
      <w:pPr>
        <w:rPr>
          <w:rFonts w:eastAsia="SimSun"/>
        </w:rPr>
      </w:pP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2"/>
        <w:gridCol w:w="6236"/>
      </w:tblGrid>
      <w:tr w:rsidR="00000325" w:rsidRPr="00DA72A5" w14:paraId="42AE722E" w14:textId="77777777" w:rsidTr="00000325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B9B17" w14:textId="77777777" w:rsidR="00000325" w:rsidRPr="00DA72A5" w:rsidRDefault="00000325" w:rsidP="00000325">
            <w:pPr>
              <w:pStyle w:val="TAH"/>
            </w:pPr>
            <w:r w:rsidRPr="00DA72A5">
              <w:rPr>
                <w:lang w:eastAsia="ja-JP"/>
              </w:rPr>
              <w:t>Condition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97D72" w14:textId="77777777" w:rsidR="00000325" w:rsidRPr="00DA72A5" w:rsidRDefault="00000325" w:rsidP="00000325">
            <w:pPr>
              <w:pStyle w:val="TAH"/>
            </w:pPr>
            <w:r w:rsidRPr="00DA72A5">
              <w:rPr>
                <w:lang w:eastAsia="ja-JP"/>
              </w:rPr>
              <w:t>Explanation</w:t>
            </w:r>
          </w:p>
        </w:tc>
      </w:tr>
      <w:tr w:rsidR="00000325" w:rsidRPr="00DA72A5" w14:paraId="173F2308" w14:textId="77777777" w:rsidTr="00000325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F1A8A" w14:textId="77777777" w:rsidR="00000325" w:rsidRPr="00DA72A5" w:rsidRDefault="00000325" w:rsidP="00000325">
            <w:pPr>
              <w:pStyle w:val="TAL"/>
            </w:pPr>
            <w:r w:rsidRPr="00DA72A5">
              <w:rPr>
                <w:rFonts w:eastAsia="SimSun"/>
                <w:lang w:eastAsia="zh-CN"/>
              </w:rPr>
              <w:t>C-</w:t>
            </w:r>
            <w:r w:rsidRPr="00DA72A5">
              <w:rPr>
                <w:lang w:eastAsia="ja-JP"/>
              </w:rPr>
              <w:t>ifM1A2trigger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9F315" w14:textId="77777777" w:rsidR="00000325" w:rsidRPr="00DA72A5" w:rsidRDefault="00000325" w:rsidP="00000325">
            <w:pPr>
              <w:pStyle w:val="TAL"/>
            </w:pPr>
            <w:r w:rsidRPr="00DA72A5">
              <w:rPr>
                <w:lang w:eastAsia="ja-JP"/>
              </w:rPr>
              <w:t xml:space="preserve">This IE shall be present if </w:t>
            </w:r>
            <w:del w:id="209" w:author="Nokia" w:date="2020-07-21T18:18:00Z">
              <w:r w:rsidRPr="00DA72A5" w:rsidDel="00CE7B10">
                <w:rPr>
                  <w:lang w:eastAsia="ja-JP"/>
                </w:rPr>
                <w:delText xml:space="preserve">the </w:delText>
              </w:r>
              <w:r w:rsidRPr="00DA72A5" w:rsidDel="00CE7B10">
                <w:rPr>
                  <w:i/>
                  <w:lang w:eastAsia="ja-JP"/>
                </w:rPr>
                <w:delText>Measurements to Activate</w:delText>
              </w:r>
              <w:r w:rsidRPr="00DA72A5" w:rsidDel="00CE7B10">
                <w:rPr>
                  <w:i/>
                  <w:iCs/>
                  <w:lang w:eastAsia="ja-JP"/>
                </w:rPr>
                <w:delText xml:space="preserve"> </w:delText>
              </w:r>
              <w:r w:rsidRPr="00DA72A5" w:rsidDel="00CE7B10">
                <w:rPr>
                  <w:lang w:eastAsia="ja-JP"/>
                </w:rPr>
                <w:delText xml:space="preserve">IE has the first bit set to “1” and </w:delText>
              </w:r>
            </w:del>
            <w:r w:rsidRPr="00DA72A5">
              <w:rPr>
                <w:lang w:eastAsia="ja-JP"/>
              </w:rPr>
              <w:t xml:space="preserve">the </w:t>
            </w:r>
            <w:r w:rsidRPr="00DA72A5">
              <w:rPr>
                <w:i/>
                <w:lang w:eastAsia="ja-JP"/>
              </w:rPr>
              <w:t>M1</w:t>
            </w:r>
            <w:r w:rsidRPr="00DA72A5">
              <w:rPr>
                <w:lang w:eastAsia="ja-JP"/>
              </w:rPr>
              <w:t xml:space="preserve"> </w:t>
            </w:r>
            <w:r w:rsidRPr="00DA72A5">
              <w:rPr>
                <w:i/>
                <w:lang w:eastAsia="ja-JP"/>
              </w:rPr>
              <w:t xml:space="preserve">Reporting Trigger </w:t>
            </w:r>
            <w:r w:rsidRPr="00DA72A5">
              <w:rPr>
                <w:lang w:eastAsia="ja-JP"/>
              </w:rPr>
              <w:t>IE is set to “A2event-triggered” or to “A2event-triggered periodic”.</w:t>
            </w:r>
          </w:p>
        </w:tc>
      </w:tr>
      <w:tr w:rsidR="00000325" w:rsidRPr="00DA72A5" w14:paraId="565F2C09" w14:textId="77777777" w:rsidTr="00000325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F986F" w14:textId="77777777" w:rsidR="00000325" w:rsidRPr="00DA72A5" w:rsidRDefault="00000325" w:rsidP="00000325">
            <w:pPr>
              <w:pStyle w:val="TAL"/>
            </w:pPr>
            <w:r w:rsidRPr="00DA72A5">
              <w:rPr>
                <w:rFonts w:eastAsia="SimSun"/>
                <w:lang w:eastAsia="zh-CN"/>
              </w:rPr>
              <w:t>C-</w:t>
            </w:r>
            <w:r w:rsidRPr="00DA72A5">
              <w:rPr>
                <w:lang w:eastAsia="ja-JP"/>
              </w:rPr>
              <w:t>ifperiodicMDT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7D2CE" w14:textId="77777777" w:rsidR="00000325" w:rsidRPr="00DA72A5" w:rsidRDefault="00000325" w:rsidP="00000325">
            <w:pPr>
              <w:pStyle w:val="TAL"/>
            </w:pPr>
            <w:r w:rsidRPr="00DA72A5">
              <w:rPr>
                <w:lang w:eastAsia="ja-JP"/>
              </w:rPr>
              <w:t xml:space="preserve">This IE shall be present if the </w:t>
            </w:r>
            <w:r w:rsidRPr="00DA72A5">
              <w:rPr>
                <w:i/>
                <w:lang w:eastAsia="ja-JP"/>
              </w:rPr>
              <w:t>M1</w:t>
            </w:r>
            <w:r w:rsidRPr="00DA72A5">
              <w:rPr>
                <w:lang w:eastAsia="ja-JP"/>
              </w:rPr>
              <w:t xml:space="preserve"> </w:t>
            </w:r>
            <w:r w:rsidRPr="00DA72A5">
              <w:rPr>
                <w:i/>
                <w:lang w:eastAsia="ja-JP"/>
              </w:rPr>
              <w:t xml:space="preserve">Reporting Trigger </w:t>
            </w:r>
            <w:r w:rsidRPr="00DA72A5">
              <w:rPr>
                <w:lang w:eastAsia="ja-JP"/>
              </w:rPr>
              <w:t>IE is set to “periodic”, or to “A2event-triggered periodic”.</w:t>
            </w:r>
          </w:p>
        </w:tc>
      </w:tr>
    </w:tbl>
    <w:p w14:paraId="7AE0BCC3" w14:textId="77777777" w:rsidR="00301110" w:rsidRPr="00FD0425" w:rsidRDefault="00301110" w:rsidP="00301110"/>
    <w:p w14:paraId="1AB689B1" w14:textId="77777777" w:rsidR="00301110" w:rsidRPr="00126491" w:rsidRDefault="00301110" w:rsidP="003011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change</w:t>
      </w:r>
    </w:p>
    <w:p w14:paraId="16B1EC96" w14:textId="77777777" w:rsidR="00DF4001" w:rsidRPr="00367E0D" w:rsidRDefault="00DF4001" w:rsidP="00DF4001">
      <w:pPr>
        <w:pStyle w:val="Heading4"/>
      </w:pPr>
      <w:bookmarkStart w:id="210" w:name="_Hlk44339755"/>
      <w:bookmarkStart w:id="211" w:name="_Toc45652450"/>
      <w:bookmarkStart w:id="212" w:name="_Toc45658882"/>
      <w:bookmarkStart w:id="213" w:name="_Toc45720702"/>
      <w:bookmarkStart w:id="214" w:name="_Toc45798580"/>
      <w:bookmarkStart w:id="215" w:name="_Toc45897969"/>
      <w:r w:rsidRPr="00367E0D">
        <w:t>9.3.1.</w:t>
      </w:r>
      <w:bookmarkEnd w:id="210"/>
      <w:r w:rsidRPr="00367E0D">
        <w:t>18</w:t>
      </w:r>
      <w:r>
        <w:t>2</w:t>
      </w:r>
      <w:r w:rsidRPr="00367E0D">
        <w:tab/>
        <w:t>Area Scope of Neighbour Cells</w:t>
      </w:r>
      <w:bookmarkEnd w:id="211"/>
      <w:bookmarkEnd w:id="212"/>
      <w:bookmarkEnd w:id="213"/>
      <w:bookmarkEnd w:id="214"/>
      <w:bookmarkEnd w:id="215"/>
    </w:p>
    <w:p w14:paraId="42CDFD73" w14:textId="77777777" w:rsidR="00DF4001" w:rsidRDefault="00DF4001" w:rsidP="00DF4001">
      <w:pPr>
        <w:rPr>
          <w:rFonts w:eastAsia="SimSun"/>
        </w:rPr>
      </w:pPr>
      <w:r>
        <w:rPr>
          <w:rFonts w:eastAsia="SimSun"/>
        </w:rPr>
        <w:t>This IE</w:t>
      </w:r>
      <w:r>
        <w:rPr>
          <w:rFonts w:eastAsia="SimSun"/>
          <w:lang w:eastAsia="zh-CN"/>
        </w:rPr>
        <w:t xml:space="preserve"> defines the area scope of neighbour cells for logged MDT</w:t>
      </w:r>
      <w:r>
        <w:rPr>
          <w:rFonts w:eastAsia="SimSun"/>
        </w:rPr>
        <w:t>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DF4001" w14:paraId="323FD9D4" w14:textId="77777777" w:rsidTr="00C97344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0FF23" w14:textId="77777777" w:rsidR="00DF4001" w:rsidRDefault="00DF4001" w:rsidP="00C97344">
            <w:pPr>
              <w:pStyle w:val="TAH"/>
              <w:rPr>
                <w:rFonts w:eastAsia="SimSun" w:cs="Arial"/>
                <w:lang w:eastAsia="ja-JP"/>
              </w:rPr>
            </w:pPr>
            <w:r>
              <w:rPr>
                <w:rFonts w:eastAsia="SimSun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8E42A" w14:textId="77777777" w:rsidR="00DF4001" w:rsidRDefault="00DF4001" w:rsidP="00C97344">
            <w:pPr>
              <w:pStyle w:val="TAH"/>
              <w:rPr>
                <w:rFonts w:eastAsia="SimSun" w:cs="Arial"/>
                <w:lang w:eastAsia="ja-JP"/>
              </w:rPr>
            </w:pPr>
            <w:r>
              <w:rPr>
                <w:rFonts w:eastAsia="SimSun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6023D" w14:textId="77777777" w:rsidR="00DF4001" w:rsidRDefault="00DF4001" w:rsidP="00C97344">
            <w:pPr>
              <w:pStyle w:val="TAH"/>
              <w:rPr>
                <w:rFonts w:eastAsia="SimSun"/>
                <w:bCs/>
                <w:i/>
                <w:szCs w:val="18"/>
              </w:rPr>
            </w:pPr>
            <w:r>
              <w:rPr>
                <w:rFonts w:eastAsia="SimSun"/>
              </w:rPr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0B5FA" w14:textId="77777777" w:rsidR="00DF4001" w:rsidRDefault="00DF4001" w:rsidP="00C97344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</w:rPr>
              <w:t>IE type and reference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20D29" w14:textId="77777777" w:rsidR="00DF4001" w:rsidRDefault="00DF4001" w:rsidP="00C97344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Semantics description</w:t>
            </w:r>
          </w:p>
        </w:tc>
      </w:tr>
      <w:tr w:rsidR="00DF4001" w14:paraId="5FE23FE2" w14:textId="77777777" w:rsidTr="00C97344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45E20" w14:textId="77777777" w:rsidR="00DF4001" w:rsidRPr="00367E0D" w:rsidRDefault="00DF4001" w:rsidP="00C97344">
            <w:pPr>
              <w:pStyle w:val="TAL"/>
              <w:rPr>
                <w:rFonts w:eastAsia="SimSun"/>
                <w:b/>
                <w:bCs/>
                <w:szCs w:val="18"/>
                <w:lang w:eastAsia="zh-CN"/>
              </w:rPr>
            </w:pPr>
            <w:r w:rsidRPr="00367E0D">
              <w:rPr>
                <w:rFonts w:eastAsia="SimSun"/>
                <w:b/>
                <w:bCs/>
                <w:lang w:eastAsia="ja-JP"/>
              </w:rPr>
              <w:t>Area</w:t>
            </w:r>
            <w:r w:rsidRPr="00367E0D">
              <w:rPr>
                <w:rFonts w:eastAsia="SimSun"/>
                <w:b/>
                <w:bCs/>
                <w:lang w:eastAsia="zh-CN"/>
              </w:rPr>
              <w:t xml:space="preserve"> Scope of Neighbour Cells</w:t>
            </w:r>
            <w:ins w:id="216" w:author="Nokia" w:date="2020-07-20T21:57:00Z">
              <w:r>
                <w:rPr>
                  <w:rFonts w:eastAsia="SimSun"/>
                  <w:b/>
                  <w:bCs/>
                  <w:lang w:eastAsia="zh-CN"/>
                </w:rPr>
                <w:t xml:space="preserve"> 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BCFBD" w14:textId="77777777" w:rsidR="00DF4001" w:rsidRDefault="00DF4001" w:rsidP="00C9734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D3E88" w14:textId="77777777" w:rsidR="00DF4001" w:rsidRDefault="00DF4001" w:rsidP="00C97344">
            <w:pPr>
              <w:pStyle w:val="TAL"/>
              <w:rPr>
                <w:rFonts w:eastAsia="SimSun"/>
                <w:bCs/>
                <w:i/>
                <w:szCs w:val="18"/>
              </w:rPr>
            </w:pPr>
            <w:r>
              <w:rPr>
                <w:rFonts w:eastAsia="SimSun"/>
                <w:i/>
                <w:lang w:eastAsia="zh-CN"/>
              </w:rPr>
              <w:t>1</w:t>
            </w:r>
            <w:r>
              <w:rPr>
                <w:rFonts w:eastAsia="SimSun"/>
                <w:i/>
                <w:lang w:eastAsia="ja-JP"/>
              </w:rPr>
              <w:t>..&lt;maxnoofFreq</w:t>
            </w:r>
            <w:r>
              <w:rPr>
                <w:rFonts w:eastAsia="SimSun"/>
                <w:i/>
                <w:lang w:eastAsia="zh-CN"/>
              </w:rPr>
              <w:t>forMDT</w:t>
            </w:r>
            <w:r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4BC14" w14:textId="77777777" w:rsidR="00DF4001" w:rsidRDefault="00DF4001" w:rsidP="00C97344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087B" w14:textId="77777777" w:rsidR="00DF4001" w:rsidRDefault="00DF4001" w:rsidP="00C97344">
            <w:pPr>
              <w:pStyle w:val="TAL"/>
              <w:rPr>
                <w:rFonts w:eastAsia="SimSun"/>
              </w:rPr>
            </w:pPr>
          </w:p>
        </w:tc>
      </w:tr>
      <w:tr w:rsidR="00DF4001" w14:paraId="5D9284FE" w14:textId="77777777" w:rsidTr="00C97344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99BD8" w14:textId="77777777" w:rsidR="00DF4001" w:rsidRPr="00DA72A5" w:rsidRDefault="00DF4001" w:rsidP="00C97344">
            <w:pPr>
              <w:pStyle w:val="TAL"/>
              <w:ind w:left="74"/>
              <w:rPr>
                <w:rFonts w:eastAsia="SimSun"/>
                <w:bCs/>
                <w:lang w:eastAsia="ja-JP"/>
              </w:rPr>
            </w:pPr>
            <w:r>
              <w:rPr>
                <w:rFonts w:eastAsia="SimSun"/>
                <w:bCs/>
                <w:lang w:eastAsia="ja-JP"/>
              </w:rPr>
              <w:t>&gt;NR Frequency Info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C5FAC" w14:textId="77777777" w:rsidR="00DF4001" w:rsidRDefault="00DF4001" w:rsidP="00C97344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17C9" w14:textId="77777777" w:rsidR="00DF4001" w:rsidRDefault="00DF4001" w:rsidP="00C97344">
            <w:pPr>
              <w:pStyle w:val="TAL"/>
              <w:rPr>
                <w:rFonts w:eastAsia="SimSun"/>
                <w:bCs/>
                <w:i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04CBE" w14:textId="77777777" w:rsidR="00DF4001" w:rsidRDefault="00DF4001" w:rsidP="00C97344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zh-CN"/>
              </w:rPr>
              <w:t>9.3.1.181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CDCE1" w14:textId="77777777" w:rsidR="00DF4001" w:rsidRDefault="00DF4001" w:rsidP="00C97344">
            <w:pPr>
              <w:pStyle w:val="TAL"/>
              <w:rPr>
                <w:rFonts w:eastAsia="SimSun"/>
              </w:rPr>
            </w:pPr>
          </w:p>
        </w:tc>
      </w:tr>
      <w:tr w:rsidR="00DF4001" w14:paraId="1C13DAFE" w14:textId="77777777" w:rsidTr="00C97344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4FBA2" w14:textId="77777777" w:rsidR="00DF4001" w:rsidRPr="00367E0D" w:rsidRDefault="00DF4001" w:rsidP="00C97344">
            <w:pPr>
              <w:pStyle w:val="TAL"/>
              <w:ind w:left="74"/>
              <w:rPr>
                <w:rFonts w:eastAsia="SimSun"/>
                <w:b/>
                <w:lang w:eastAsia="ja-JP"/>
              </w:rPr>
            </w:pPr>
            <w:r w:rsidRPr="00367E0D">
              <w:rPr>
                <w:rFonts w:eastAsia="SimSun"/>
                <w:b/>
                <w:lang w:eastAsia="ja-JP"/>
              </w:rPr>
              <w:t>&gt;</w:t>
            </w:r>
            <w:ins w:id="217" w:author="Nokia" w:date="2020-07-20T21:59:00Z">
              <w:r>
                <w:rPr>
                  <w:rFonts w:eastAsia="SimSun"/>
                  <w:b/>
                  <w:lang w:eastAsia="ja-JP"/>
                </w:rPr>
                <w:t>PCI List for MDT</w:t>
              </w:r>
            </w:ins>
            <w:del w:id="218" w:author="Nokia" w:date="2020-07-20T21:59:00Z">
              <w:r w:rsidRPr="00367E0D" w:rsidDel="00EC01C7">
                <w:rPr>
                  <w:rFonts w:eastAsia="SimSun"/>
                  <w:b/>
                  <w:lang w:eastAsia="ja-JP"/>
                </w:rPr>
                <w:delText>Neighbo</w:delText>
              </w:r>
            </w:del>
            <w:del w:id="219" w:author="Nokia" w:date="2020-07-20T21:58:00Z">
              <w:r w:rsidRPr="00367E0D" w:rsidDel="00EC01C7">
                <w:rPr>
                  <w:rFonts w:eastAsia="SimSun"/>
                  <w:b/>
                  <w:lang w:eastAsia="ja-JP"/>
                </w:rPr>
                <w:delText xml:space="preserve">ur </w:delText>
              </w:r>
            </w:del>
            <w:del w:id="220" w:author="Nokia" w:date="2020-07-20T19:23:00Z">
              <w:r w:rsidRPr="00367E0D" w:rsidDel="00E51727">
                <w:rPr>
                  <w:rFonts w:eastAsia="SimSun"/>
                  <w:b/>
                  <w:lang w:eastAsia="ja-JP"/>
                </w:rPr>
                <w:delText>c</w:delText>
              </w:r>
            </w:del>
            <w:del w:id="221" w:author="Nokia" w:date="2020-07-20T21:58:00Z">
              <w:r w:rsidRPr="00367E0D" w:rsidDel="00EC01C7">
                <w:rPr>
                  <w:rFonts w:eastAsia="SimSun"/>
                  <w:b/>
                  <w:lang w:eastAsia="ja-JP"/>
                </w:rPr>
                <w:delText>ell List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65D41" w14:textId="77777777" w:rsidR="00DF4001" w:rsidRDefault="00DF4001" w:rsidP="00C97344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45390" w14:textId="77777777" w:rsidR="00DF4001" w:rsidRDefault="00DF4001" w:rsidP="00C97344">
            <w:pPr>
              <w:pStyle w:val="TAL"/>
              <w:rPr>
                <w:rFonts w:eastAsia="SimSun"/>
                <w:bCs/>
                <w:i/>
                <w:szCs w:val="18"/>
              </w:rPr>
            </w:pPr>
            <w:r>
              <w:rPr>
                <w:rFonts w:eastAsia="SimSun"/>
                <w:bCs/>
                <w:i/>
                <w:szCs w:val="18"/>
              </w:rPr>
              <w:t>0..</w:t>
            </w:r>
            <w:ins w:id="222" w:author="Nokia" w:date="2020-07-20T21:59:00Z">
              <w:r>
                <w:rPr>
                  <w:rFonts w:eastAsia="SimSun"/>
                  <w:i/>
                  <w:lang w:eastAsia="ja-JP"/>
                </w:rPr>
                <w:t>&lt;maxnoofNeighPCI</w:t>
              </w:r>
              <w:r>
                <w:rPr>
                  <w:rFonts w:eastAsia="SimSun"/>
                  <w:i/>
                  <w:lang w:eastAsia="zh-CN"/>
                </w:rPr>
                <w:t>forMDT&gt;</w:t>
              </w:r>
              <w:r w:rsidDel="00EC01C7">
                <w:rPr>
                  <w:rFonts w:eastAsia="SimSun"/>
                  <w:bCs/>
                  <w:i/>
                  <w:szCs w:val="18"/>
                </w:rPr>
                <w:t xml:space="preserve"> </w:t>
              </w:r>
            </w:ins>
            <w:del w:id="223" w:author="Nokia" w:date="2020-07-20T21:59:00Z">
              <w:r w:rsidDel="00EC01C7">
                <w:rPr>
                  <w:rFonts w:eastAsia="SimSun"/>
                  <w:bCs/>
                  <w:i/>
                  <w:szCs w:val="18"/>
                </w:rPr>
                <w:delText>1</w:delText>
              </w:r>
            </w:del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AA0E" w14:textId="77777777" w:rsidR="00DF4001" w:rsidRDefault="00DF4001" w:rsidP="00C97344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C6C3" w14:textId="77777777" w:rsidR="00DF4001" w:rsidRDefault="00DF4001" w:rsidP="00C97344">
            <w:pPr>
              <w:pStyle w:val="TAL"/>
              <w:rPr>
                <w:rFonts w:eastAsia="SimSun"/>
              </w:rPr>
            </w:pPr>
          </w:p>
        </w:tc>
      </w:tr>
      <w:tr w:rsidR="00DF4001" w:rsidDel="001648E4" w14:paraId="4F967264" w14:textId="77777777" w:rsidTr="00C97344">
        <w:trPr>
          <w:del w:id="224" w:author="Nokia" w:date="2020-07-20T22:0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505EF" w14:textId="77777777" w:rsidR="00DF4001" w:rsidRPr="00367E0D" w:rsidDel="001648E4" w:rsidRDefault="00DF4001" w:rsidP="00C97344">
            <w:pPr>
              <w:pStyle w:val="TAL"/>
              <w:ind w:left="164"/>
              <w:rPr>
                <w:del w:id="225" w:author="Nokia" w:date="2020-07-20T22:02:00Z"/>
                <w:rFonts w:eastAsia="SimSun"/>
                <w:b/>
                <w:lang w:eastAsia="ja-JP"/>
              </w:rPr>
            </w:pPr>
            <w:del w:id="226" w:author="Nokia" w:date="2020-07-20T22:02:00Z">
              <w:r w:rsidRPr="00367E0D" w:rsidDel="001648E4">
                <w:rPr>
                  <w:rFonts w:eastAsia="SimSun"/>
                  <w:b/>
                  <w:lang w:eastAsia="ja-JP"/>
                </w:rPr>
                <w:delText xml:space="preserve">&gt;&gt;Neighbour </w:delText>
              </w:r>
            </w:del>
            <w:del w:id="227" w:author="Nokia" w:date="2020-07-20T19:23:00Z">
              <w:r w:rsidRPr="00367E0D" w:rsidDel="00E51727">
                <w:rPr>
                  <w:rFonts w:eastAsia="SimSun"/>
                  <w:b/>
                  <w:lang w:eastAsia="ja-JP"/>
                </w:rPr>
                <w:delText>c</w:delText>
              </w:r>
            </w:del>
            <w:del w:id="228" w:author="Nokia" w:date="2020-07-20T22:02:00Z">
              <w:r w:rsidRPr="00367E0D" w:rsidDel="001648E4">
                <w:rPr>
                  <w:rFonts w:eastAsia="SimSun"/>
                  <w:b/>
                  <w:lang w:eastAsia="ja-JP"/>
                </w:rPr>
                <w:delText xml:space="preserve">ell </w:delText>
              </w:r>
            </w:del>
            <w:del w:id="229" w:author="Nokia" w:date="2020-07-20T19:24:00Z">
              <w:r w:rsidRPr="00367E0D" w:rsidDel="00E51727">
                <w:rPr>
                  <w:rFonts w:eastAsia="SimSun"/>
                  <w:b/>
                  <w:lang w:eastAsia="ja-JP"/>
                </w:rPr>
                <w:delText xml:space="preserve">List </w:delText>
              </w:r>
            </w:del>
            <w:del w:id="230" w:author="Nokia" w:date="2020-07-20T22:02:00Z">
              <w:r w:rsidRPr="00367E0D" w:rsidDel="001648E4">
                <w:rPr>
                  <w:rFonts w:eastAsia="SimSun"/>
                  <w:b/>
                  <w:lang w:eastAsia="ja-JP"/>
                </w:rPr>
                <w:delText>Item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8ADF" w14:textId="77777777" w:rsidR="00DF4001" w:rsidDel="001648E4" w:rsidRDefault="00DF4001" w:rsidP="00C97344">
            <w:pPr>
              <w:pStyle w:val="TAL"/>
              <w:rPr>
                <w:del w:id="231" w:author="Nokia" w:date="2020-07-20T22:02:00Z"/>
                <w:rFonts w:eastAsia="SimSun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9802D" w14:textId="77777777" w:rsidR="00DF4001" w:rsidDel="001648E4" w:rsidRDefault="00DF4001" w:rsidP="00C97344">
            <w:pPr>
              <w:pStyle w:val="TAL"/>
              <w:rPr>
                <w:del w:id="232" w:author="Nokia" w:date="2020-07-20T22:02:00Z"/>
                <w:rFonts w:eastAsia="SimSun"/>
                <w:bCs/>
                <w:i/>
                <w:szCs w:val="18"/>
              </w:rPr>
            </w:pPr>
            <w:del w:id="233" w:author="Nokia" w:date="2020-07-20T22:02:00Z">
              <w:r w:rsidDel="001648E4">
                <w:rPr>
                  <w:rFonts w:eastAsia="SimSun"/>
                  <w:i/>
                  <w:lang w:eastAsia="zh-CN"/>
                </w:rPr>
                <w:delText>1</w:delText>
              </w:r>
              <w:r w:rsidDel="001648E4">
                <w:rPr>
                  <w:rFonts w:eastAsia="SimSun"/>
                  <w:i/>
                  <w:lang w:eastAsia="ja-JP"/>
                </w:rPr>
                <w:delText>..&lt;maxnoofNeighPCI</w:delText>
              </w:r>
              <w:r w:rsidDel="001648E4">
                <w:rPr>
                  <w:rFonts w:eastAsia="SimSun"/>
                  <w:i/>
                  <w:lang w:eastAsia="zh-CN"/>
                </w:rPr>
                <w:delText>forMDT</w:delText>
              </w:r>
              <w:r w:rsidDel="001648E4">
                <w:rPr>
                  <w:rFonts w:eastAsia="SimSun"/>
                  <w:i/>
                  <w:lang w:eastAsia="ja-JP"/>
                </w:rPr>
                <w:delText>&gt;</w:delText>
              </w:r>
            </w:del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1F29" w14:textId="77777777" w:rsidR="00DF4001" w:rsidDel="001648E4" w:rsidRDefault="00DF4001" w:rsidP="00C97344">
            <w:pPr>
              <w:pStyle w:val="TAL"/>
              <w:rPr>
                <w:del w:id="234" w:author="Nokia" w:date="2020-07-20T22:02:00Z"/>
                <w:rFonts w:eastAsia="SimSun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0F14" w14:textId="77777777" w:rsidR="00DF4001" w:rsidDel="001648E4" w:rsidRDefault="00DF4001" w:rsidP="00C97344">
            <w:pPr>
              <w:pStyle w:val="TAL"/>
              <w:rPr>
                <w:del w:id="235" w:author="Nokia" w:date="2020-07-20T22:02:00Z"/>
                <w:rFonts w:eastAsia="SimSun"/>
              </w:rPr>
            </w:pPr>
          </w:p>
        </w:tc>
      </w:tr>
      <w:tr w:rsidR="00DF4001" w14:paraId="4BC8F5CF" w14:textId="77777777" w:rsidTr="00C97344">
        <w:trPr>
          <w:ins w:id="236" w:author="Nokia" w:date="2020-07-20T22:01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5765" w14:textId="77777777" w:rsidR="00DF4001" w:rsidRPr="001648E4" w:rsidRDefault="00DF4001" w:rsidP="00C97344">
            <w:pPr>
              <w:pStyle w:val="TAL"/>
              <w:ind w:left="164"/>
              <w:rPr>
                <w:ins w:id="237" w:author="Nokia" w:date="2020-07-20T22:01:00Z"/>
                <w:rFonts w:eastAsia="SimSun"/>
                <w:lang w:eastAsia="ja-JP"/>
                <w:rPrChange w:id="238" w:author="Nokia" w:date="2020-07-20T22:02:00Z">
                  <w:rPr>
                    <w:ins w:id="239" w:author="Nokia" w:date="2020-07-20T22:01:00Z"/>
                    <w:rFonts w:eastAsia="SimSun"/>
                    <w:b/>
                    <w:lang w:eastAsia="ja-JP"/>
                  </w:rPr>
                </w:rPrChange>
              </w:rPr>
            </w:pPr>
            <w:ins w:id="240" w:author="Nokia" w:date="2020-07-20T22:01:00Z">
              <w:r w:rsidRPr="001648E4">
                <w:rPr>
                  <w:rFonts w:eastAsia="SimSun"/>
                  <w:lang w:eastAsia="ja-JP"/>
                  <w:rPrChange w:id="241" w:author="Nokia" w:date="2020-07-20T22:02:00Z">
                    <w:rPr>
                      <w:rFonts w:eastAsia="SimSun"/>
                      <w:b/>
                      <w:lang w:eastAsia="ja-JP"/>
                    </w:rPr>
                  </w:rPrChange>
                </w:rPr>
                <w:t>&gt;&gt;NR PCI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89B34" w14:textId="4E9DE0BA" w:rsidR="00DF4001" w:rsidRPr="001648E4" w:rsidRDefault="00196CD4" w:rsidP="00C97344">
            <w:pPr>
              <w:pStyle w:val="TAL"/>
              <w:rPr>
                <w:ins w:id="242" w:author="Nokia" w:date="2020-07-20T22:01:00Z"/>
                <w:rFonts w:eastAsia="SimSun"/>
                <w:lang w:eastAsia="zh-CN"/>
              </w:rPr>
            </w:pPr>
            <w:ins w:id="243" w:author="Nokia" w:date="2020-08-03T11:41:00Z">
              <w:r>
                <w:rPr>
                  <w:rFonts w:eastAsia="SimSun"/>
                  <w:lang w:eastAsia="zh-CN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6E7BD" w14:textId="77777777" w:rsidR="00DF4001" w:rsidRPr="001648E4" w:rsidRDefault="00DF4001" w:rsidP="00C97344">
            <w:pPr>
              <w:pStyle w:val="TAL"/>
              <w:rPr>
                <w:ins w:id="244" w:author="Nokia" w:date="2020-07-20T22:01:00Z"/>
                <w:rFonts w:eastAsia="SimSun"/>
                <w:lang w:eastAsia="zh-CN"/>
                <w:rPrChange w:id="245" w:author="Nokia" w:date="2020-07-20T22:02:00Z">
                  <w:rPr>
                    <w:ins w:id="246" w:author="Nokia" w:date="2020-07-20T22:01:00Z"/>
                    <w:rFonts w:eastAsia="SimSun"/>
                    <w:i/>
                    <w:lang w:eastAsia="zh-CN"/>
                  </w:rPr>
                </w:rPrChange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334C" w14:textId="77777777" w:rsidR="00DF4001" w:rsidRPr="001648E4" w:rsidRDefault="00DF4001" w:rsidP="00C97344">
            <w:pPr>
              <w:pStyle w:val="TAL"/>
              <w:rPr>
                <w:ins w:id="247" w:author="Nokia" w:date="2020-07-20T22:01:00Z"/>
                <w:rFonts w:eastAsia="SimSun"/>
                <w:lang w:eastAsia="zh-CN"/>
              </w:rPr>
            </w:pPr>
            <w:ins w:id="248" w:author="Nokia" w:date="2020-07-20T22:02:00Z">
              <w:r>
                <w:rPr>
                  <w:rFonts w:eastAsia="SimSun"/>
                  <w:lang w:eastAsia="ja-JP"/>
                </w:rPr>
                <w:t>INTEGER (0..1007, …)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CB32" w14:textId="77777777" w:rsidR="00DF4001" w:rsidRPr="001648E4" w:rsidRDefault="00DF4001" w:rsidP="00C97344">
            <w:pPr>
              <w:pStyle w:val="TAL"/>
              <w:rPr>
                <w:ins w:id="249" w:author="Nokia" w:date="2020-07-20T22:01:00Z"/>
                <w:rFonts w:eastAsia="SimSun"/>
              </w:rPr>
            </w:pPr>
            <w:ins w:id="250" w:author="Nokia" w:date="2020-07-20T22:02:00Z">
              <w:r>
                <w:rPr>
                  <w:rFonts w:eastAsia="SimSun"/>
                  <w:lang w:eastAsia="ja-JP"/>
                </w:rPr>
                <w:t>NR Physical Cell ID</w:t>
              </w:r>
            </w:ins>
          </w:p>
        </w:tc>
      </w:tr>
      <w:tr w:rsidR="00DF4001" w:rsidDel="001648E4" w14:paraId="3E5C3353" w14:textId="77777777" w:rsidTr="00C97344">
        <w:trPr>
          <w:del w:id="251" w:author="Nokia" w:date="2020-07-20T22:0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AEC53" w14:textId="77777777" w:rsidR="00DF4001" w:rsidDel="001648E4" w:rsidRDefault="00DF4001" w:rsidP="00C97344">
            <w:pPr>
              <w:pStyle w:val="TAL"/>
              <w:ind w:left="255"/>
              <w:rPr>
                <w:del w:id="252" w:author="Nokia" w:date="2020-07-20T22:02:00Z"/>
                <w:rFonts w:eastAsia="SimSun"/>
                <w:i/>
                <w:szCs w:val="18"/>
                <w:lang w:eastAsia="zh-CN"/>
              </w:rPr>
            </w:pPr>
            <w:del w:id="253" w:author="Nokia" w:date="2020-07-20T22:02:00Z">
              <w:r w:rsidDel="001648E4">
                <w:rPr>
                  <w:rFonts w:eastAsia="SimSun"/>
                  <w:lang w:eastAsia="ja-JP"/>
                </w:rPr>
                <w:delText>&gt;&gt;</w:delText>
              </w:r>
              <w:r w:rsidDel="001648E4">
                <w:rPr>
                  <w:rFonts w:eastAsia="SimSun"/>
                  <w:lang w:eastAsia="zh-CN"/>
                </w:rPr>
                <w:delText>&gt;</w:delText>
              </w:r>
              <w:r w:rsidDel="001648E4">
                <w:rPr>
                  <w:rFonts w:eastAsia="SimSun"/>
                  <w:lang w:eastAsia="ja-JP"/>
                </w:rPr>
                <w:delText>NR PCI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1C19" w14:textId="77777777" w:rsidR="00DF4001" w:rsidDel="001648E4" w:rsidRDefault="00DF4001" w:rsidP="00C97344">
            <w:pPr>
              <w:pStyle w:val="TAL"/>
              <w:rPr>
                <w:del w:id="254" w:author="Nokia" w:date="2020-07-20T22:02:00Z"/>
                <w:rFonts w:eastAsia="SimSun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ACF2" w14:textId="77777777" w:rsidR="00DF4001" w:rsidDel="001648E4" w:rsidRDefault="00DF4001" w:rsidP="00C97344">
            <w:pPr>
              <w:pStyle w:val="TAL"/>
              <w:rPr>
                <w:del w:id="255" w:author="Nokia" w:date="2020-07-20T22:02:00Z"/>
                <w:rFonts w:eastAsia="SimSun"/>
                <w:bCs/>
                <w:i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28CCA" w14:textId="77777777" w:rsidR="00DF4001" w:rsidDel="001648E4" w:rsidRDefault="00DF4001" w:rsidP="00C97344">
            <w:pPr>
              <w:pStyle w:val="TAL"/>
              <w:rPr>
                <w:del w:id="256" w:author="Nokia" w:date="2020-07-20T22:02:00Z"/>
                <w:rFonts w:eastAsia="SimSun"/>
                <w:lang w:eastAsia="ja-JP"/>
              </w:rPr>
            </w:pPr>
            <w:del w:id="257" w:author="Nokia" w:date="2020-07-20T22:02:00Z">
              <w:r w:rsidDel="001648E4">
                <w:rPr>
                  <w:rFonts w:eastAsia="SimSun"/>
                  <w:lang w:eastAsia="ja-JP"/>
                </w:rPr>
                <w:delText>INTEGER (0..1007, …)</w:delText>
              </w:r>
            </w:del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00929" w14:textId="77777777" w:rsidR="00DF4001" w:rsidDel="001648E4" w:rsidRDefault="00DF4001" w:rsidP="00C97344">
            <w:pPr>
              <w:pStyle w:val="TAL"/>
              <w:rPr>
                <w:del w:id="258" w:author="Nokia" w:date="2020-07-20T22:02:00Z"/>
                <w:rFonts w:eastAsia="SimSun"/>
              </w:rPr>
            </w:pPr>
            <w:del w:id="259" w:author="Nokia" w:date="2020-07-20T22:02:00Z">
              <w:r w:rsidDel="001648E4">
                <w:rPr>
                  <w:rFonts w:eastAsia="SimSun"/>
                  <w:lang w:eastAsia="ja-JP"/>
                </w:rPr>
                <w:delText>NR Physical Cell ID</w:delText>
              </w:r>
            </w:del>
          </w:p>
        </w:tc>
      </w:tr>
    </w:tbl>
    <w:p w14:paraId="7229D14A" w14:textId="77777777" w:rsidR="00DF4001" w:rsidRDefault="00DF4001" w:rsidP="00DF4001">
      <w:pPr>
        <w:tabs>
          <w:tab w:val="left" w:pos="2810"/>
        </w:tabs>
        <w:rPr>
          <w:rFonts w:eastAsia="SimSun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2"/>
        <w:gridCol w:w="6236"/>
      </w:tblGrid>
      <w:tr w:rsidR="00DF4001" w14:paraId="72D5C11C" w14:textId="77777777" w:rsidTr="00C97344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EF16E" w14:textId="77777777" w:rsidR="00DF4001" w:rsidRDefault="00DF4001" w:rsidP="00C97344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lastRenderedPageBreak/>
              <w:t>Range bound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0D203" w14:textId="77777777" w:rsidR="00DF4001" w:rsidRDefault="00DF4001" w:rsidP="00C97344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Explanation</w:t>
            </w:r>
          </w:p>
        </w:tc>
      </w:tr>
      <w:tr w:rsidR="00DF4001" w14:paraId="1DD1340F" w14:textId="77777777" w:rsidTr="00C97344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E517A" w14:textId="77777777" w:rsidR="00DF4001" w:rsidRDefault="00DF4001" w:rsidP="00C97344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maxnoofFreqforMDT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863FF" w14:textId="77777777" w:rsidR="00DF4001" w:rsidRDefault="00DF4001" w:rsidP="00C97344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Maximum no. of Frequency Information subject for MDT scope. Value is 8.</w:t>
            </w:r>
          </w:p>
        </w:tc>
      </w:tr>
      <w:tr w:rsidR="00DF4001" w14:paraId="2192ED90" w14:textId="77777777" w:rsidTr="00C97344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6F831" w14:textId="77777777" w:rsidR="00DF4001" w:rsidRDefault="00DF4001" w:rsidP="00C97344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maxnoofNeighPCIforMDT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C5A59" w14:textId="77777777" w:rsidR="00DF4001" w:rsidRDefault="00DF4001" w:rsidP="00C97344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Maximum no. of Neighbour cells subject for MDT scope. Value is 32.</w:t>
            </w:r>
          </w:p>
        </w:tc>
      </w:tr>
    </w:tbl>
    <w:p w14:paraId="3BE61739" w14:textId="77777777" w:rsidR="00301110" w:rsidRPr="00FD0425" w:rsidRDefault="00301110" w:rsidP="00301110"/>
    <w:p w14:paraId="4933F9E0" w14:textId="72E9A231" w:rsidR="00931043" w:rsidRPr="00126491" w:rsidRDefault="00931043" w:rsidP="00931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Change</w:t>
      </w:r>
    </w:p>
    <w:p w14:paraId="23E7220A" w14:textId="77777777" w:rsidR="001421EB" w:rsidRDefault="001421EB">
      <w:pPr>
        <w:spacing w:after="0"/>
        <w:rPr>
          <w:rFonts w:ascii="Arial" w:hAnsi="Arial"/>
          <w:sz w:val="28"/>
        </w:rPr>
      </w:pPr>
      <w:bookmarkStart w:id="260" w:name="_Toc20956002"/>
      <w:bookmarkStart w:id="261" w:name="_Toc29893128"/>
      <w:bookmarkStart w:id="262" w:name="_Toc36557065"/>
      <w:r>
        <w:br w:type="page"/>
      </w:r>
    </w:p>
    <w:p w14:paraId="4F85ACA1" w14:textId="77777777" w:rsidR="007D4B4B" w:rsidRDefault="007D4B4B" w:rsidP="00931043">
      <w:pPr>
        <w:pStyle w:val="Heading3"/>
        <w:sectPr w:rsidR="007D4B4B" w:rsidSect="00E00A0E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5D82952D" w14:textId="77777777" w:rsidR="0053331E" w:rsidRPr="001D2E49" w:rsidRDefault="0053331E" w:rsidP="0053331E">
      <w:pPr>
        <w:pStyle w:val="Heading3"/>
      </w:pPr>
      <w:bookmarkStart w:id="263" w:name="_Toc20955354"/>
      <w:bookmarkStart w:id="264" w:name="_Toc29503807"/>
      <w:bookmarkStart w:id="265" w:name="_Toc29504391"/>
      <w:bookmarkStart w:id="266" w:name="_Toc29504975"/>
      <w:bookmarkStart w:id="267" w:name="_Toc36553428"/>
      <w:bookmarkStart w:id="268" w:name="_Toc36555155"/>
      <w:bookmarkStart w:id="269" w:name="_Toc45652554"/>
      <w:bookmarkStart w:id="270" w:name="_Toc45658986"/>
      <w:bookmarkStart w:id="271" w:name="_Toc45720806"/>
      <w:bookmarkStart w:id="272" w:name="_Toc45798686"/>
      <w:bookmarkStart w:id="273" w:name="_Toc45898075"/>
      <w:bookmarkEnd w:id="24"/>
      <w:bookmarkEnd w:id="25"/>
      <w:bookmarkEnd w:id="260"/>
      <w:bookmarkEnd w:id="261"/>
      <w:bookmarkEnd w:id="262"/>
      <w:r w:rsidRPr="001D2E49">
        <w:lastRenderedPageBreak/>
        <w:t>9.4.3</w:t>
      </w:r>
      <w:r w:rsidRPr="001D2E49">
        <w:tab/>
        <w:t>Elementary Procedure Definitions</w:t>
      </w:r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</w:p>
    <w:p w14:paraId="75A1C44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59F3A4F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30C9B8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5B7774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Elementary Procedure definitions</w:t>
      </w:r>
    </w:p>
    <w:p w14:paraId="2A68256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870B4B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6D2B751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2CCF4D42" w14:textId="77777777" w:rsidR="0053331E" w:rsidRPr="001D2E49" w:rsidRDefault="0053331E" w:rsidP="0053331E">
      <w:pPr>
        <w:pStyle w:val="PL"/>
        <w:rPr>
          <w:snapToGrid w:val="0"/>
        </w:rPr>
      </w:pPr>
      <w:r w:rsidRPr="001D2E49">
        <w:rPr>
          <w:snapToGrid w:val="0"/>
        </w:rPr>
        <w:t xml:space="preserve">NGAP-PDU-Descriptions  { </w:t>
      </w:r>
    </w:p>
    <w:p w14:paraId="27D3A49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7D5EC10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ngap-PDU-Descriptions (0)}</w:t>
      </w:r>
    </w:p>
    <w:p w14:paraId="371FE08B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5CF5F48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62B3F766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2D27020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4C84ED87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229935F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AB87AC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24C1983" w14:textId="77777777" w:rsidR="0053331E" w:rsidRPr="001D2E49" w:rsidRDefault="0053331E" w:rsidP="0053331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7C7B86E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9F38E0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F9DA133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5D3E13D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318D0CAF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0B2C51A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Criticality,</w:t>
      </w:r>
    </w:p>
    <w:p w14:paraId="3E45DA8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</w:t>
      </w:r>
    </w:p>
    <w:p w14:paraId="18DD128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NGAP-CommonDataTypes</w:t>
      </w:r>
    </w:p>
    <w:p w14:paraId="741BD82B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6B40ECB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Update,</w:t>
      </w:r>
    </w:p>
    <w:p w14:paraId="34C7306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UpdateAcknowledge,</w:t>
      </w:r>
    </w:p>
    <w:p w14:paraId="5899CC1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UpdateFailure,</w:t>
      </w:r>
    </w:p>
    <w:p w14:paraId="1F37904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AMF</w:t>
      </w:r>
      <w:r w:rsidRPr="00CE3BBF">
        <w:rPr>
          <w:noProof w:val="0"/>
          <w:snapToGrid w:val="0"/>
        </w:rPr>
        <w:t>CPRelocationIndication</w:t>
      </w:r>
      <w:r>
        <w:rPr>
          <w:noProof w:val="0"/>
          <w:snapToGrid w:val="0"/>
        </w:rPr>
        <w:t>,</w:t>
      </w:r>
    </w:p>
    <w:p w14:paraId="31A6F2A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AMFStatusIndication,</w:t>
      </w:r>
    </w:p>
    <w:p w14:paraId="6CB791A2" w14:textId="77777777" w:rsidR="0053331E" w:rsidRPr="001D2E49" w:rsidRDefault="0053331E" w:rsidP="0053331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CellTrafficTrace,</w:t>
      </w:r>
    </w:p>
    <w:p w14:paraId="595AF10E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ConnectionEstablishmentIndication,</w:t>
      </w:r>
    </w:p>
    <w:p w14:paraId="10DE940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DeactivateTrace</w:t>
      </w:r>
      <w:r w:rsidRPr="001D2E49">
        <w:rPr>
          <w:noProof w:val="0"/>
          <w:snapToGrid w:val="0"/>
        </w:rPr>
        <w:t>,</w:t>
      </w:r>
    </w:p>
    <w:p w14:paraId="45E0D61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DownlinkNASTransport,</w:t>
      </w:r>
    </w:p>
    <w:p w14:paraId="5D82D1A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Transport,</w:t>
      </w:r>
    </w:p>
    <w:p w14:paraId="7EB1D99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DownlinkRANConfigurationTransfer,</w:t>
      </w:r>
    </w:p>
    <w:p w14:paraId="07F49115" w14:textId="77777777" w:rsidR="0053331E" w:rsidRPr="00367E0D" w:rsidRDefault="0053331E" w:rsidP="0053331E">
      <w:pPr>
        <w:pStyle w:val="PL"/>
        <w:rPr>
          <w:noProof w:val="0"/>
          <w:snapToGrid w:val="0"/>
        </w:rPr>
      </w:pPr>
      <w:r w:rsidRPr="00367E0D">
        <w:rPr>
          <w:rFonts w:hint="eastAsia"/>
          <w:noProof w:val="0"/>
          <w:snapToGrid w:val="0"/>
        </w:rPr>
        <w:tab/>
      </w:r>
      <w:r w:rsidRPr="00367E0D">
        <w:rPr>
          <w:noProof w:val="0"/>
          <w:snapToGrid w:val="0"/>
        </w:rPr>
        <w:t>DownlinkRAN</w:t>
      </w:r>
      <w:r w:rsidRPr="00367E0D">
        <w:rPr>
          <w:rFonts w:hint="eastAsia"/>
          <w:noProof w:val="0"/>
          <w:snapToGrid w:val="0"/>
        </w:rPr>
        <w:t>Early</w:t>
      </w:r>
      <w:r w:rsidRPr="00367E0D">
        <w:rPr>
          <w:noProof w:val="0"/>
          <w:snapToGrid w:val="0"/>
        </w:rPr>
        <w:t>StatusTransfer</w:t>
      </w:r>
      <w:r>
        <w:rPr>
          <w:noProof w:val="0"/>
          <w:snapToGrid w:val="0"/>
        </w:rPr>
        <w:t>,</w:t>
      </w:r>
    </w:p>
    <w:p w14:paraId="4C6E7A6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DownlinkRANStatusTransfer,</w:t>
      </w:r>
    </w:p>
    <w:p w14:paraId="455B1FA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Transport,</w:t>
      </w:r>
    </w:p>
    <w:p w14:paraId="53DA402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ErrorIndication,</w:t>
      </w:r>
    </w:p>
    <w:p w14:paraId="76DB127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HandoverCancel,</w:t>
      </w:r>
    </w:p>
    <w:p w14:paraId="4D616A2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HandoverCancelAcknowledge,</w:t>
      </w:r>
    </w:p>
    <w:p w14:paraId="2D332AA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HandoverCommand,</w:t>
      </w:r>
    </w:p>
    <w:p w14:paraId="1EF8D8A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HandoverFailure,</w:t>
      </w:r>
    </w:p>
    <w:p w14:paraId="4B9C8C8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HandoverNotify,</w:t>
      </w:r>
    </w:p>
    <w:p w14:paraId="4FC72B2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HandoverPreparationFailure,</w:t>
      </w:r>
    </w:p>
    <w:p w14:paraId="26CF151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HandoverRequest,</w:t>
      </w:r>
    </w:p>
    <w:p w14:paraId="7167F2D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HandoverRequestAcknowledge,</w:t>
      </w:r>
    </w:p>
    <w:p w14:paraId="3BDCB8E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HandoverRequired,</w:t>
      </w:r>
    </w:p>
    <w:p w14:paraId="1DAEBE81" w14:textId="77777777" w:rsidR="0053331E" w:rsidRPr="00367E0D" w:rsidRDefault="0053331E" w:rsidP="0053331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Handover</w:t>
      </w:r>
      <w:r w:rsidRPr="00367E0D">
        <w:rPr>
          <w:rFonts w:hint="eastAsia"/>
          <w:noProof w:val="0"/>
          <w:snapToGrid w:val="0"/>
        </w:rPr>
        <w:t>Success,</w:t>
      </w:r>
    </w:p>
    <w:p w14:paraId="53CF180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InitialContextSetupFailure,</w:t>
      </w:r>
    </w:p>
    <w:p w14:paraId="4AD8C09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InitialContextSetupRequest,</w:t>
      </w:r>
    </w:p>
    <w:p w14:paraId="7861661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InitialContextSetupResponse,</w:t>
      </w:r>
    </w:p>
    <w:p w14:paraId="4B95E57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InitialUEMessage,</w:t>
      </w:r>
    </w:p>
    <w:p w14:paraId="50908B6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LocationReport,</w:t>
      </w:r>
    </w:p>
    <w:p w14:paraId="5440B659" w14:textId="77777777" w:rsidR="0053331E" w:rsidRPr="001D2E49" w:rsidRDefault="0053331E" w:rsidP="0053331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LocationReportingControl,</w:t>
      </w:r>
    </w:p>
    <w:p w14:paraId="51A05C8E" w14:textId="77777777" w:rsidR="0053331E" w:rsidRPr="001D2E49" w:rsidRDefault="0053331E" w:rsidP="0053331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LocationReportingFailureIndication,</w:t>
      </w:r>
    </w:p>
    <w:p w14:paraId="100BA6D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NASNonDeliveryIndication,</w:t>
      </w:r>
    </w:p>
    <w:p w14:paraId="2A0BD46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NGReset,</w:t>
      </w:r>
    </w:p>
    <w:p w14:paraId="22E1496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NGResetAcknowledge,</w:t>
      </w:r>
    </w:p>
    <w:p w14:paraId="37C95B7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NGSetupFailure,</w:t>
      </w:r>
    </w:p>
    <w:p w14:paraId="42C6D1C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NGSetupRequest,</w:t>
      </w:r>
    </w:p>
    <w:p w14:paraId="606A883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NGSetupResponse,</w:t>
      </w:r>
    </w:p>
    <w:p w14:paraId="71F7DC4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OverloadStart,</w:t>
      </w:r>
    </w:p>
    <w:p w14:paraId="4CC9674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OverloadStop,</w:t>
      </w:r>
    </w:p>
    <w:p w14:paraId="658BFB8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Paging,</w:t>
      </w:r>
    </w:p>
    <w:p w14:paraId="463CBFE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PathSwitchRequest,</w:t>
      </w:r>
    </w:p>
    <w:p w14:paraId="239C0A8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PathSwitchRequestAcknowledge,</w:t>
      </w:r>
    </w:p>
    <w:p w14:paraId="344C49D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PathSwitchRequestFailure,</w:t>
      </w:r>
      <w:r w:rsidRPr="001D2E49">
        <w:rPr>
          <w:noProof w:val="0"/>
          <w:snapToGrid w:val="0"/>
        </w:rPr>
        <w:tab/>
      </w:r>
    </w:p>
    <w:p w14:paraId="6DBA69F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PDUSessionResourceModifyConfirm,</w:t>
      </w:r>
    </w:p>
    <w:p w14:paraId="237F276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PDUSessionResourceModifyIndication,</w:t>
      </w:r>
    </w:p>
    <w:p w14:paraId="6017872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PDUSessionResourceModifyRequest,</w:t>
      </w:r>
    </w:p>
    <w:p w14:paraId="01A8391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PDUSessionResourceModifyResponse,</w:t>
      </w:r>
    </w:p>
    <w:p w14:paraId="2DA1CB2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PDUSessionResourceNotify,</w:t>
      </w:r>
    </w:p>
    <w:p w14:paraId="32FB03F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PDUSessionResourceReleaseCommand,</w:t>
      </w:r>
    </w:p>
    <w:p w14:paraId="62D4D31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PDUSessionResourceReleaseResponse,</w:t>
      </w:r>
    </w:p>
    <w:p w14:paraId="19B226A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PDUSessionResourceSetupRequest,</w:t>
      </w:r>
    </w:p>
    <w:p w14:paraId="6282A7C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PDUSessionResourceSetupResponse,</w:t>
      </w:r>
    </w:p>
    <w:p w14:paraId="496BF4A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PrivateMessage,</w:t>
      </w:r>
    </w:p>
    <w:p w14:paraId="4D94B52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PWSCancelRequest,</w:t>
      </w:r>
    </w:p>
    <w:p w14:paraId="5CF786B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PWSCancelResponse,</w:t>
      </w:r>
    </w:p>
    <w:p w14:paraId="1EF9097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PWSFailureIndication,</w:t>
      </w:r>
    </w:p>
    <w:p w14:paraId="52ED811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PWSRestartIndication,</w:t>
      </w:r>
    </w:p>
    <w:p w14:paraId="7C7DF4D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Update,</w:t>
      </w:r>
    </w:p>
    <w:p w14:paraId="0725EF3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UpdateAcknowledge,</w:t>
      </w:r>
    </w:p>
    <w:p w14:paraId="5557ADA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UpdateFailure,</w:t>
      </w:r>
    </w:p>
    <w:p w14:paraId="1FACFBB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RAN</w:t>
      </w:r>
      <w:r w:rsidRPr="008711EA">
        <w:rPr>
          <w:noProof w:val="0"/>
        </w:rPr>
        <w:t>CPRelocationIndication,</w:t>
      </w:r>
    </w:p>
    <w:p w14:paraId="4A41697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RerouteNASRequest,</w:t>
      </w:r>
    </w:p>
    <w:p w14:paraId="4A7870E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>RetrieveUEInformation,</w:t>
      </w:r>
    </w:p>
    <w:p w14:paraId="098FD98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RRCInactiveTransitionReport,</w:t>
      </w:r>
    </w:p>
    <w:p w14:paraId="6E99162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SecondaryRATDataUsageReport,</w:t>
      </w:r>
    </w:p>
    <w:p w14:paraId="01F4285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TraceFailureIndication,</w:t>
      </w:r>
    </w:p>
    <w:p w14:paraId="0EBC7EC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TraceStart,</w:t>
      </w:r>
    </w:p>
    <w:p w14:paraId="705864B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UEContextModificationFailure,</w:t>
      </w:r>
    </w:p>
    <w:p w14:paraId="0A1CE22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UEContextModificationRequest,</w:t>
      </w:r>
    </w:p>
    <w:p w14:paraId="111DB19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UEContextModificationResponse,</w:t>
      </w:r>
    </w:p>
    <w:p w14:paraId="3B32AE2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UEContextReleaseCommand,</w:t>
      </w:r>
    </w:p>
    <w:p w14:paraId="224F957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UEContextReleaseComplete,</w:t>
      </w:r>
    </w:p>
    <w:p w14:paraId="6224B4E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UEContextReleaseRequest,</w:t>
      </w:r>
    </w:p>
    <w:p w14:paraId="353D5CEF" w14:textId="77777777" w:rsidR="0053331E" w:rsidRPr="00556C4F" w:rsidRDefault="0053331E" w:rsidP="0053331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UEContextResumeRequest,</w:t>
      </w:r>
    </w:p>
    <w:p w14:paraId="0E231432" w14:textId="77777777" w:rsidR="0053331E" w:rsidRPr="00556C4F" w:rsidRDefault="0053331E" w:rsidP="0053331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UEContextResumeResponse,</w:t>
      </w:r>
    </w:p>
    <w:p w14:paraId="72CA6DB2" w14:textId="77777777" w:rsidR="0053331E" w:rsidRPr="00556C4F" w:rsidRDefault="0053331E" w:rsidP="0053331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lastRenderedPageBreak/>
        <w:tab/>
        <w:t>UEContextResumeFailure,</w:t>
      </w:r>
    </w:p>
    <w:p w14:paraId="5ADF33F5" w14:textId="77777777" w:rsidR="0053331E" w:rsidRPr="00556C4F" w:rsidRDefault="0053331E" w:rsidP="0053331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UEContextSuspendRequest,</w:t>
      </w:r>
    </w:p>
    <w:p w14:paraId="3FD9263B" w14:textId="77777777" w:rsidR="0053331E" w:rsidRPr="00556C4F" w:rsidRDefault="0053331E" w:rsidP="0053331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UEContextSuspendResponse,</w:t>
      </w:r>
    </w:p>
    <w:p w14:paraId="089C7250" w14:textId="77777777" w:rsidR="0053331E" w:rsidRPr="00556C4F" w:rsidRDefault="0053331E" w:rsidP="0053331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UEContextSuspendFailure,</w:t>
      </w:r>
    </w:p>
    <w:p w14:paraId="74DA287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  <w:lang w:eastAsia="zh-CN"/>
        </w:rPr>
        <w:t>UEInformationTransfer</w:t>
      </w:r>
      <w:r w:rsidRPr="008711EA">
        <w:rPr>
          <w:noProof w:val="0"/>
          <w:snapToGrid w:val="0"/>
        </w:rPr>
        <w:t>,</w:t>
      </w:r>
    </w:p>
    <w:p w14:paraId="704F99B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UERadioCapabilityCheckRequest,</w:t>
      </w:r>
    </w:p>
    <w:p w14:paraId="38CA34E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UERadioCapabilityCheckResponse,</w:t>
      </w:r>
    </w:p>
    <w:p w14:paraId="405BD61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apabilityIDMappingRequest,</w:t>
      </w:r>
    </w:p>
    <w:p w14:paraId="1E30D9D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apabilityIDMappingResponse,</w:t>
      </w:r>
    </w:p>
    <w:p w14:paraId="5322E54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UERadioCapabilityInfoIndication,</w:t>
      </w:r>
    </w:p>
    <w:p w14:paraId="7CC1ACA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UETNLABindingReleaseRequest,</w:t>
      </w:r>
    </w:p>
    <w:p w14:paraId="2D096BC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UplinkNASTransport,</w:t>
      </w:r>
    </w:p>
    <w:p w14:paraId="5D791E9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Transport,</w:t>
      </w:r>
    </w:p>
    <w:p w14:paraId="0A976A8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UplinkRANConfigurationTransfer,</w:t>
      </w:r>
    </w:p>
    <w:p w14:paraId="6DDDED64" w14:textId="77777777" w:rsidR="0053331E" w:rsidRDefault="0053331E" w:rsidP="0053331E">
      <w:pPr>
        <w:pStyle w:val="PL"/>
        <w:rPr>
          <w:rFonts w:eastAsia="SimSun"/>
          <w:snapToGrid w:val="0"/>
          <w:lang w:eastAsia="zh-CN"/>
        </w:rPr>
      </w:pPr>
      <w:r w:rsidRPr="00367E0D">
        <w:rPr>
          <w:noProof w:val="0"/>
          <w:snapToGrid w:val="0"/>
        </w:rPr>
        <w:tab/>
        <w:t>UplinkRAN</w:t>
      </w:r>
      <w:r w:rsidRPr="00367E0D">
        <w:rPr>
          <w:rFonts w:hint="eastAsia"/>
          <w:noProof w:val="0"/>
          <w:snapToGrid w:val="0"/>
        </w:rPr>
        <w:t>Early</w:t>
      </w:r>
      <w:r w:rsidRPr="00367E0D">
        <w:rPr>
          <w:noProof w:val="0"/>
          <w:snapToGrid w:val="0"/>
        </w:rPr>
        <w:t>StatusTransfer</w:t>
      </w:r>
      <w:r w:rsidRPr="00367E0D">
        <w:rPr>
          <w:rFonts w:hint="eastAsia"/>
          <w:noProof w:val="0"/>
          <w:snapToGrid w:val="0"/>
        </w:rPr>
        <w:t>,</w:t>
      </w:r>
    </w:p>
    <w:p w14:paraId="75E9124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UplinkRANStatusTransfer,</w:t>
      </w:r>
    </w:p>
    <w:p w14:paraId="097039A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Transport,</w:t>
      </w:r>
    </w:p>
    <w:p w14:paraId="3160136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WriteReplaceWarningRequest,</w:t>
      </w:r>
    </w:p>
    <w:p w14:paraId="4DD64E68" w14:textId="77777777" w:rsidR="0053331E" w:rsidRPr="001D2E49" w:rsidRDefault="0053331E" w:rsidP="0053331E">
      <w:pPr>
        <w:pStyle w:val="PL"/>
      </w:pPr>
      <w:r w:rsidRPr="001D2E49">
        <w:rPr>
          <w:noProof w:val="0"/>
          <w:snapToGrid w:val="0"/>
        </w:rPr>
        <w:tab/>
        <w:t>WriteReplaceWarningResponse,</w:t>
      </w:r>
    </w:p>
    <w:p w14:paraId="318AD7C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UplinkRIMInformationTransfer,</w:t>
      </w:r>
    </w:p>
    <w:p w14:paraId="3683D72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DownlinkRIMInformationTransfer</w:t>
      </w:r>
      <w:bookmarkStart w:id="274" w:name="_Hlk44353707"/>
    </w:p>
    <w:bookmarkEnd w:id="274"/>
    <w:p w14:paraId="7AE13340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2C7820C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NGAP-PDU-Contents</w:t>
      </w:r>
    </w:p>
    <w:p w14:paraId="178E35F5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45B8AC4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Update,</w:t>
      </w:r>
    </w:p>
    <w:p w14:paraId="58B6FDE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E3BBF">
        <w:rPr>
          <w:noProof w:val="0"/>
          <w:snapToGrid w:val="0"/>
        </w:rPr>
        <w:t>id-</w:t>
      </w:r>
      <w:r>
        <w:rPr>
          <w:noProof w:val="0"/>
          <w:snapToGrid w:val="0"/>
        </w:rPr>
        <w:t>AMF</w:t>
      </w:r>
      <w:r w:rsidRPr="00CE3BBF">
        <w:rPr>
          <w:noProof w:val="0"/>
          <w:snapToGrid w:val="0"/>
        </w:rPr>
        <w:t>CPRelocationIndication</w:t>
      </w:r>
      <w:r>
        <w:rPr>
          <w:noProof w:val="0"/>
          <w:snapToGrid w:val="0"/>
        </w:rPr>
        <w:t>,</w:t>
      </w:r>
    </w:p>
    <w:p w14:paraId="7F388C3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id-AMFStatusIndication,</w:t>
      </w:r>
    </w:p>
    <w:p w14:paraId="37691F3C" w14:textId="77777777" w:rsidR="0053331E" w:rsidRPr="001D2E49" w:rsidRDefault="0053331E" w:rsidP="0053331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id-CellTrafficTrace,</w:t>
      </w:r>
    </w:p>
    <w:p w14:paraId="56E00C40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id-ConnectionEstablishmentIndication</w:t>
      </w:r>
      <w:r>
        <w:rPr>
          <w:noProof w:val="0"/>
          <w:snapToGrid w:val="0"/>
        </w:rPr>
        <w:t>,</w:t>
      </w:r>
    </w:p>
    <w:p w14:paraId="6C42C9B7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</w:rPr>
        <w:t>DeactivateTrace,</w:t>
      </w:r>
    </w:p>
    <w:p w14:paraId="594162D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id-DownlinkNASTransport,</w:t>
      </w:r>
    </w:p>
    <w:p w14:paraId="3C79F1E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Transport,</w:t>
      </w:r>
    </w:p>
    <w:p w14:paraId="2D42FBC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id-DownlinkRANConfigurationTransfer,</w:t>
      </w:r>
    </w:p>
    <w:p w14:paraId="7DC28DC2" w14:textId="77777777" w:rsidR="0053331E" w:rsidRPr="00280C40" w:rsidRDefault="0053331E" w:rsidP="0053331E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  <w:t>id-</w:t>
      </w:r>
      <w:r w:rsidRPr="00A54EF5">
        <w:rPr>
          <w:rFonts w:eastAsia="SimSun"/>
          <w:snapToGrid w:val="0"/>
        </w:rPr>
        <w:t>DownlinkRAN</w:t>
      </w:r>
      <w:r>
        <w:rPr>
          <w:rFonts w:eastAsia="SimSun" w:hint="eastAsia"/>
          <w:snapToGrid w:val="0"/>
          <w:lang w:eastAsia="zh-CN"/>
        </w:rPr>
        <w:t>Early</w:t>
      </w:r>
      <w:r w:rsidRPr="00280C40">
        <w:rPr>
          <w:rFonts w:eastAsia="SimSun"/>
          <w:snapToGrid w:val="0"/>
        </w:rPr>
        <w:t>StatusTransfer</w:t>
      </w:r>
      <w:r>
        <w:rPr>
          <w:rFonts w:eastAsia="SimSun"/>
          <w:snapToGrid w:val="0"/>
        </w:rPr>
        <w:t>,</w:t>
      </w:r>
    </w:p>
    <w:p w14:paraId="2BC544B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id-DownlinkRANStatusTransfer,</w:t>
      </w:r>
    </w:p>
    <w:p w14:paraId="49E9D00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Transport,</w:t>
      </w:r>
    </w:p>
    <w:p w14:paraId="29DFB66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id-ErrorIndication,</w:t>
      </w:r>
    </w:p>
    <w:p w14:paraId="066556E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id-HandoverCancel,</w:t>
      </w:r>
    </w:p>
    <w:p w14:paraId="78C47CD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id-HandoverNotification,</w:t>
      </w:r>
    </w:p>
    <w:p w14:paraId="24F62D8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id-HandoverPreparation,</w:t>
      </w:r>
    </w:p>
    <w:p w14:paraId="133D83C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id-HandoverResourceAllocation,</w:t>
      </w:r>
    </w:p>
    <w:p w14:paraId="39F4A303" w14:textId="77777777" w:rsidR="0053331E" w:rsidRPr="00367E0D" w:rsidRDefault="0053331E" w:rsidP="0053331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367E0D">
        <w:rPr>
          <w:rFonts w:hint="eastAsia"/>
          <w:noProof w:val="0"/>
          <w:snapToGrid w:val="0"/>
        </w:rPr>
        <w:t>id-</w:t>
      </w:r>
      <w:r w:rsidRPr="00367E0D">
        <w:rPr>
          <w:noProof w:val="0"/>
          <w:snapToGrid w:val="0"/>
        </w:rPr>
        <w:t>Handover</w:t>
      </w:r>
      <w:r w:rsidRPr="00367E0D">
        <w:rPr>
          <w:rFonts w:hint="eastAsia"/>
          <w:noProof w:val="0"/>
          <w:snapToGrid w:val="0"/>
        </w:rPr>
        <w:t>Success,</w:t>
      </w:r>
    </w:p>
    <w:p w14:paraId="791E756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id-InitialContextSetup,</w:t>
      </w:r>
    </w:p>
    <w:p w14:paraId="208A6C3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id-InitialUEMessage,</w:t>
      </w:r>
    </w:p>
    <w:p w14:paraId="796699F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LocationReport,</w:t>
      </w:r>
    </w:p>
    <w:p w14:paraId="702CF7E9" w14:textId="77777777" w:rsidR="0053331E" w:rsidRPr="001D2E49" w:rsidRDefault="0053331E" w:rsidP="0053331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LocationReportingControl,</w:t>
      </w:r>
    </w:p>
    <w:p w14:paraId="082F9092" w14:textId="77777777" w:rsidR="0053331E" w:rsidRPr="001D2E49" w:rsidRDefault="0053331E" w:rsidP="0053331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LocationReportingFailureIndication,</w:t>
      </w:r>
    </w:p>
    <w:p w14:paraId="23C9EC4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id-NASNonDeliveryIndication,</w:t>
      </w:r>
    </w:p>
    <w:p w14:paraId="147B602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id-NGReset,</w:t>
      </w:r>
    </w:p>
    <w:p w14:paraId="5C25712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id-NGSetup,</w:t>
      </w:r>
    </w:p>
    <w:p w14:paraId="2372674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id-OverloadStart,</w:t>
      </w:r>
    </w:p>
    <w:p w14:paraId="76F078D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id-OverloadStop,</w:t>
      </w:r>
    </w:p>
    <w:p w14:paraId="0258A17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id-Paging,</w:t>
      </w:r>
    </w:p>
    <w:p w14:paraId="1D37A95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id-PathSwitchRequest,</w:t>
      </w:r>
    </w:p>
    <w:p w14:paraId="7B68A7F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id-PDUSessionResourceModify,</w:t>
      </w:r>
    </w:p>
    <w:p w14:paraId="7901213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id-PDUSessionResourceModifyIndication,</w:t>
      </w:r>
    </w:p>
    <w:p w14:paraId="3B63734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id-PDUSessionResourceNotify,</w:t>
      </w:r>
    </w:p>
    <w:p w14:paraId="714A24D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id-PDUSessionResourceRelease,</w:t>
      </w:r>
    </w:p>
    <w:p w14:paraId="4475035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id-PDUSessionResourceSetup,</w:t>
      </w:r>
    </w:p>
    <w:p w14:paraId="580EA89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id-PrivateMessage,</w:t>
      </w:r>
    </w:p>
    <w:p w14:paraId="45660C8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id-PWSCancel,</w:t>
      </w:r>
    </w:p>
    <w:p w14:paraId="76FBA44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id-PWSFailureIndication,</w:t>
      </w:r>
    </w:p>
    <w:p w14:paraId="2EDA470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id-PWSRestartIndication,</w:t>
      </w:r>
    </w:p>
    <w:p w14:paraId="06E4C95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Update,</w:t>
      </w:r>
    </w:p>
    <w:p w14:paraId="120BEB1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B92576">
        <w:rPr>
          <w:noProof w:val="0"/>
          <w:snapToGrid w:val="0"/>
        </w:rPr>
        <w:t>RANCPRelocationIndication</w:t>
      </w:r>
      <w:r>
        <w:rPr>
          <w:noProof w:val="0"/>
          <w:snapToGrid w:val="0"/>
        </w:rPr>
        <w:t>,</w:t>
      </w:r>
    </w:p>
    <w:p w14:paraId="6E47845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id-RerouteNASRequest,</w:t>
      </w:r>
    </w:p>
    <w:p w14:paraId="48ACB80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B92576">
        <w:rPr>
          <w:noProof w:val="0"/>
          <w:snapToGrid w:val="0"/>
        </w:rPr>
        <w:t>RetrieveUEInformation</w:t>
      </w:r>
      <w:r>
        <w:rPr>
          <w:noProof w:val="0"/>
          <w:snapToGrid w:val="0"/>
        </w:rPr>
        <w:t>,</w:t>
      </w:r>
    </w:p>
    <w:p w14:paraId="251D984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id-RRCInactiveTransitionReport,</w:t>
      </w:r>
    </w:p>
    <w:p w14:paraId="7B678F3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id-SecondaryRATDataUsageReport,</w:t>
      </w:r>
    </w:p>
    <w:p w14:paraId="4EED3BD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id-TraceFailureIndication,</w:t>
      </w:r>
    </w:p>
    <w:p w14:paraId="7E1E913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id-TraceStart,</w:t>
      </w:r>
    </w:p>
    <w:p w14:paraId="75B67F9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id-UEContextModification,</w:t>
      </w:r>
    </w:p>
    <w:p w14:paraId="754A9B8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id-UEContextRelease,</w:t>
      </w:r>
    </w:p>
    <w:p w14:paraId="4A3E514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id-UEContextReleaseRequest,</w:t>
      </w:r>
    </w:p>
    <w:p w14:paraId="53C00D25" w14:textId="77777777" w:rsidR="0053331E" w:rsidRPr="00556C4F" w:rsidRDefault="0053331E" w:rsidP="0053331E">
      <w:pPr>
        <w:pStyle w:val="PL"/>
        <w:rPr>
          <w:snapToGrid w:val="0"/>
        </w:rPr>
      </w:pPr>
      <w:r w:rsidRPr="00556C4F">
        <w:rPr>
          <w:snapToGrid w:val="0"/>
        </w:rPr>
        <w:tab/>
        <w:t>id-UEContextResume,</w:t>
      </w:r>
    </w:p>
    <w:p w14:paraId="09C518D0" w14:textId="77777777" w:rsidR="0053331E" w:rsidRPr="00556C4F" w:rsidRDefault="0053331E" w:rsidP="0053331E">
      <w:pPr>
        <w:pStyle w:val="PL"/>
        <w:rPr>
          <w:snapToGrid w:val="0"/>
        </w:rPr>
      </w:pPr>
      <w:r w:rsidRPr="00556C4F">
        <w:rPr>
          <w:snapToGrid w:val="0"/>
        </w:rPr>
        <w:tab/>
        <w:t>id-UEContextSuspend,</w:t>
      </w:r>
    </w:p>
    <w:p w14:paraId="6955AB4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B92576">
        <w:rPr>
          <w:noProof w:val="0"/>
          <w:snapToGrid w:val="0"/>
        </w:rPr>
        <w:t>UEInformationTransfer</w:t>
      </w:r>
      <w:r>
        <w:rPr>
          <w:noProof w:val="0"/>
          <w:snapToGrid w:val="0"/>
        </w:rPr>
        <w:t>,</w:t>
      </w:r>
    </w:p>
    <w:p w14:paraId="1698496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id-UERadioCapabilityCheck,</w:t>
      </w:r>
    </w:p>
    <w:p w14:paraId="6B44343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apabilityIDMapping,</w:t>
      </w:r>
    </w:p>
    <w:p w14:paraId="3293958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id-UERadioCapabilityInfoIndication,</w:t>
      </w:r>
    </w:p>
    <w:p w14:paraId="62DCC9A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id-UETNLABindingRelease,</w:t>
      </w:r>
    </w:p>
    <w:p w14:paraId="4B3071B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id-UplinkNASTransport,</w:t>
      </w:r>
    </w:p>
    <w:p w14:paraId="1C8865B6" w14:textId="77777777" w:rsidR="0053331E" w:rsidRPr="001D2E49" w:rsidDel="00D14275" w:rsidRDefault="0053331E" w:rsidP="0053331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Transport,</w:t>
      </w:r>
    </w:p>
    <w:p w14:paraId="37B2A8D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id-UplinkRANConfigurationTransfer,</w:t>
      </w:r>
    </w:p>
    <w:p w14:paraId="5C053DDD" w14:textId="77777777" w:rsidR="0053331E" w:rsidRDefault="0053331E" w:rsidP="0053331E">
      <w:pPr>
        <w:pStyle w:val="PL"/>
        <w:rPr>
          <w:rFonts w:eastAsia="SimSun"/>
          <w:snapToGrid w:val="0"/>
          <w:lang w:eastAsia="zh-CN"/>
        </w:rPr>
      </w:pPr>
      <w:r w:rsidRPr="00280C40"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eastAsia="zh-CN"/>
        </w:rPr>
        <w:t>id-</w:t>
      </w:r>
      <w:r w:rsidRPr="00A54EF5">
        <w:rPr>
          <w:rFonts w:eastAsia="SimSun"/>
          <w:snapToGrid w:val="0"/>
        </w:rPr>
        <w:t>UplinkRAN</w:t>
      </w:r>
      <w:r>
        <w:rPr>
          <w:rFonts w:eastAsia="SimSun" w:hint="eastAsia"/>
          <w:snapToGrid w:val="0"/>
          <w:lang w:eastAsia="zh-CN"/>
        </w:rPr>
        <w:t>Early</w:t>
      </w:r>
      <w:r w:rsidRPr="00280C40">
        <w:rPr>
          <w:rFonts w:eastAsia="SimSun"/>
          <w:snapToGrid w:val="0"/>
        </w:rPr>
        <w:t>StatusTransfer</w:t>
      </w:r>
      <w:r>
        <w:rPr>
          <w:rFonts w:eastAsia="SimSun" w:hint="eastAsia"/>
          <w:snapToGrid w:val="0"/>
          <w:lang w:eastAsia="zh-CN"/>
        </w:rPr>
        <w:t>,</w:t>
      </w:r>
    </w:p>
    <w:p w14:paraId="502332B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id-UplinkRANStatusTransfer,</w:t>
      </w:r>
    </w:p>
    <w:p w14:paraId="715E1BE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Transport,</w:t>
      </w:r>
    </w:p>
    <w:p w14:paraId="4261634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id-WriteReplaceWarning,</w:t>
      </w:r>
    </w:p>
    <w:p w14:paraId="2D2B80E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id-UplinkRIMInformationTransfer,</w:t>
      </w:r>
    </w:p>
    <w:p w14:paraId="78FBED8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id-DownlinkRIMInformationTransfer</w:t>
      </w:r>
      <w:bookmarkStart w:id="275" w:name="_Hlk44353831"/>
    </w:p>
    <w:bookmarkEnd w:id="275"/>
    <w:p w14:paraId="73D48AA4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3BD7A8B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NGAP-Constants;</w:t>
      </w:r>
    </w:p>
    <w:p w14:paraId="5B7161E8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27C5D5C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BA7EF1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48D1CFB" w14:textId="77777777" w:rsidR="0053331E" w:rsidRPr="001D2E49" w:rsidRDefault="0053331E" w:rsidP="0053331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Interface Elementary Procedure Class</w:t>
      </w:r>
    </w:p>
    <w:p w14:paraId="549D7CF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8CFB08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2B4DA22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3F20F3B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NGAP-ELEMENTARY-PROCEDURE ::= CLASS {</w:t>
      </w:r>
    </w:p>
    <w:p w14:paraId="6E32712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&amp;InitiatingMessage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,</w:t>
      </w:r>
    </w:p>
    <w:p w14:paraId="202B851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&amp;SuccessfulOutcome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09D858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&amp;UnsuccessfulOutcome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61801B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  <w:t>UNIQUE,</w:t>
      </w:r>
    </w:p>
    <w:p w14:paraId="12062DA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  <w:t>DEFAULT ignore</w:t>
      </w:r>
    </w:p>
    <w:p w14:paraId="12135D9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F9C9CA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08BF07C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WITH SYNTAX {</w:t>
      </w:r>
    </w:p>
    <w:p w14:paraId="2399218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&amp;InitiatingMessage</w:t>
      </w:r>
    </w:p>
    <w:p w14:paraId="44A7E42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[SUCCESSFUL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&amp;SuccessfulOutcome]</w:t>
      </w:r>
    </w:p>
    <w:p w14:paraId="77E96BA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[UNSUCCESSFUL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&amp;UnsuccessfulOutcome]</w:t>
      </w:r>
    </w:p>
    <w:p w14:paraId="50D4200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&amp;procedureCode</w:t>
      </w:r>
    </w:p>
    <w:p w14:paraId="74DD096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[CRITICALITY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&amp;criticality]</w:t>
      </w:r>
    </w:p>
    <w:p w14:paraId="5EBE86F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4D7858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0D0E990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412030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20A0632" w14:textId="77777777" w:rsidR="0053331E" w:rsidRPr="001D2E49" w:rsidRDefault="0053331E" w:rsidP="0053331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Interface PDU Definition</w:t>
      </w:r>
    </w:p>
    <w:p w14:paraId="159C74E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E3E438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5B13197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19C8336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NGAP-PDU ::= CHOICE {</w:t>
      </w:r>
    </w:p>
    <w:p w14:paraId="30684C6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InitiatingMessage,</w:t>
      </w:r>
    </w:p>
    <w:p w14:paraId="2C47294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SuccessfulOutcome,</w:t>
      </w:r>
    </w:p>
    <w:p w14:paraId="4106CB2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UnsuccessfulOutcome,</w:t>
      </w:r>
    </w:p>
    <w:p w14:paraId="3CAB780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928392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7253EC5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2AE5EED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InitiatingMessage ::= SEQUENCE {</w:t>
      </w:r>
    </w:p>
    <w:p w14:paraId="5208C82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  <w:t>NGAP-ELEMENTARY-PROCEDURE.&amp;procedureCode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({NGAP-ELEMENTARY-PROCEDURES}),</w:t>
      </w:r>
    </w:p>
    <w:p w14:paraId="35F391C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NGAP-ELEMENTARY-PROCEDURE.&amp;criticality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({NGAP-ELEMENTARY-PROCEDURES}{@procedureCode}),</w:t>
      </w:r>
    </w:p>
    <w:p w14:paraId="5C2B702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NGAP-ELEMENTARY-PROCEDURE.&amp;InitiatingMessage</w:t>
      </w:r>
      <w:r w:rsidRPr="001D2E49">
        <w:rPr>
          <w:noProof w:val="0"/>
          <w:snapToGrid w:val="0"/>
        </w:rPr>
        <w:tab/>
        <w:t>({NGAP-ELEMENTARY-PROCEDURES}{@procedureCode})</w:t>
      </w:r>
    </w:p>
    <w:p w14:paraId="097B711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FAEA47F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49E982D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SuccessfulOutcome ::= SEQUENCE {</w:t>
      </w:r>
    </w:p>
    <w:p w14:paraId="1E4E334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  <w:t>NGAP-ELEMENTARY-PROCEDURE.&amp;procedureCode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({NGAP-ELEMENTARY-PROCEDURES}),</w:t>
      </w:r>
    </w:p>
    <w:p w14:paraId="3910E55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NGAP-ELEMENTARY-PROCEDURE.&amp;criticality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({NGAP-ELEMENTARY-PROCEDURES}{@procedureCode}),</w:t>
      </w:r>
    </w:p>
    <w:p w14:paraId="583BBC5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NGAP-ELEMENTARY-PROCEDURE.&amp;SuccessfulOutcome</w:t>
      </w:r>
      <w:r w:rsidRPr="001D2E49">
        <w:rPr>
          <w:noProof w:val="0"/>
          <w:snapToGrid w:val="0"/>
        </w:rPr>
        <w:tab/>
        <w:t>({NGAP-ELEMENTARY-PROCEDURES}{@procedureCode})</w:t>
      </w:r>
    </w:p>
    <w:p w14:paraId="06B5E94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C2B95C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484DC83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UnsuccessfulOutcome ::= SEQUENCE {</w:t>
      </w:r>
    </w:p>
    <w:p w14:paraId="6B072FA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  <w:t>NGAP-ELEMENTARY-PROCEDURE.&amp;procedureCode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({NGAP-ELEMENTARY-PROCEDURES}),</w:t>
      </w:r>
    </w:p>
    <w:p w14:paraId="0DBD4BE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NGAP-ELEMENTARY-PROCEDURE.&amp;criticality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({NGAP-ELEMENTARY-PROCEDURES}{@procedureCode}),</w:t>
      </w:r>
    </w:p>
    <w:p w14:paraId="3214C19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NGAP-ELEMENTARY-PROCEDURE.&amp;UnsuccessfulOutcome</w:t>
      </w:r>
      <w:r w:rsidRPr="001D2E49">
        <w:rPr>
          <w:noProof w:val="0"/>
          <w:snapToGrid w:val="0"/>
        </w:rPr>
        <w:tab/>
        <w:t>({NGAP-ELEMENTARY-PROCEDURES}{@procedureCode})</w:t>
      </w:r>
    </w:p>
    <w:p w14:paraId="6153A94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192DAF1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59E645F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215E1B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C8178BB" w14:textId="77777777" w:rsidR="0053331E" w:rsidRPr="001D2E49" w:rsidRDefault="0053331E" w:rsidP="0053331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Interface Elementary Procedure List</w:t>
      </w:r>
    </w:p>
    <w:p w14:paraId="1E0187F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BC99CA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08C1DB8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5A5CEE4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NGAP-ELEMENTARY-PROCEDURES NGAP-ELEMENTARY-PROCEDURE ::= {</w:t>
      </w:r>
    </w:p>
    <w:p w14:paraId="3A2D790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NGAP-ELEMENTARY-PROCEDURES-CLASS-1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7D89B31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NGAP-ELEMENTARY-PROCEDURES-CLASS-2,</w:t>
      </w:r>
      <w:r w:rsidRPr="001D2E49">
        <w:rPr>
          <w:noProof w:val="0"/>
          <w:snapToGrid w:val="0"/>
        </w:rPr>
        <w:tab/>
      </w:r>
    </w:p>
    <w:p w14:paraId="26A8BBF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23F021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40EC26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73B050EF" w14:textId="77777777" w:rsidR="0053331E" w:rsidRPr="001D2E49" w:rsidRDefault="0053331E" w:rsidP="005333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NGAP-ELEMENTARY-PROCEDURES-CLASS-1 NGAP-ELEMENTARY-PROCEDURE ::= {</w:t>
      </w:r>
    </w:p>
    <w:p w14:paraId="4E1DC694" w14:textId="77777777" w:rsidR="0053331E" w:rsidRPr="001D2E49" w:rsidRDefault="0053331E" w:rsidP="005333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6757E904" w14:textId="77777777" w:rsidR="0053331E" w:rsidRPr="001D2E49" w:rsidRDefault="0053331E" w:rsidP="005333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handoverCancel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329322B5" w14:textId="77777777" w:rsidR="0053331E" w:rsidRPr="001D2E49" w:rsidRDefault="0053331E" w:rsidP="005333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handoverPreparation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51A754F1" w14:textId="77777777" w:rsidR="0053331E" w:rsidRPr="001D2E49" w:rsidRDefault="0053331E" w:rsidP="005333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handoverResourceAllocation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1B727D91" w14:textId="77777777" w:rsidR="0053331E" w:rsidRPr="001D2E49" w:rsidRDefault="0053331E" w:rsidP="005333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initialContextSetup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1247D941" w14:textId="77777777" w:rsidR="0053331E" w:rsidRPr="001D2E49" w:rsidRDefault="0053331E" w:rsidP="005333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nGReset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69664137" w14:textId="77777777" w:rsidR="0053331E" w:rsidRPr="001D2E49" w:rsidRDefault="0053331E" w:rsidP="005333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12E0DA70" w14:textId="77777777" w:rsidR="0053331E" w:rsidRPr="001D2E49" w:rsidRDefault="0053331E" w:rsidP="005333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5728AD0A" w14:textId="77777777" w:rsidR="0053331E" w:rsidRPr="001D2E49" w:rsidRDefault="0053331E" w:rsidP="005333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4E8334D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1A90197E" w14:textId="77777777" w:rsidR="0053331E" w:rsidRPr="001D2E49" w:rsidRDefault="0053331E" w:rsidP="005333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252EBF62" w14:textId="77777777" w:rsidR="0053331E" w:rsidRPr="001D2E49" w:rsidRDefault="0053331E" w:rsidP="005333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0D70C675" w14:textId="77777777" w:rsidR="0053331E" w:rsidRPr="001D2E49" w:rsidRDefault="0053331E" w:rsidP="005333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pWSCancel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3A7A1E4B" w14:textId="77777777" w:rsidR="0053331E" w:rsidRPr="001D2E49" w:rsidRDefault="0053331E" w:rsidP="005333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79E8E807" w14:textId="77777777" w:rsidR="0053331E" w:rsidRPr="001D2E49" w:rsidRDefault="0053331E" w:rsidP="005333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uEContextModification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771A4B00" w14:textId="77777777" w:rsidR="0053331E" w:rsidRPr="001D2E49" w:rsidRDefault="0053331E" w:rsidP="005333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46BC45F2" w14:textId="77777777" w:rsidR="0053331E" w:rsidRPr="00556C4F" w:rsidRDefault="0053331E" w:rsidP="0053331E">
      <w:pPr>
        <w:pStyle w:val="PL"/>
        <w:rPr>
          <w:snapToGrid w:val="0"/>
        </w:rPr>
      </w:pPr>
      <w:r w:rsidRPr="00556C4F">
        <w:rPr>
          <w:snapToGrid w:val="0"/>
        </w:rPr>
        <w:tab/>
        <w:t>uEContextResume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556C4F">
        <w:rPr>
          <w:snapToGrid w:val="0"/>
        </w:rPr>
        <w:t>|</w:t>
      </w:r>
    </w:p>
    <w:p w14:paraId="3FD43400" w14:textId="77777777" w:rsidR="0053331E" w:rsidRPr="00556C4F" w:rsidRDefault="0053331E" w:rsidP="0053331E">
      <w:pPr>
        <w:pStyle w:val="PL"/>
        <w:rPr>
          <w:snapToGrid w:val="0"/>
        </w:rPr>
      </w:pPr>
      <w:r w:rsidRPr="00556C4F">
        <w:rPr>
          <w:snapToGrid w:val="0"/>
        </w:rPr>
        <w:tab/>
        <w:t>uEContextSuspend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|</w:t>
      </w:r>
    </w:p>
    <w:p w14:paraId="4ADBAABB" w14:textId="77777777" w:rsidR="0053331E" w:rsidRPr="001D2E49" w:rsidRDefault="0053331E" w:rsidP="005333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uERadioCapabilityCheck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6831B3C1" w14:textId="77777777" w:rsidR="0053331E" w:rsidRPr="001D2E49" w:rsidRDefault="0053331E" w:rsidP="005333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u</w:t>
      </w:r>
      <w:r w:rsidRPr="001D2E49">
        <w:rPr>
          <w:noProof w:val="0"/>
          <w:snapToGrid w:val="0"/>
        </w:rPr>
        <w:t>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|</w:t>
      </w:r>
    </w:p>
    <w:p w14:paraId="55C9DB90" w14:textId="77777777" w:rsidR="0053331E" w:rsidRPr="001D2E49" w:rsidRDefault="0053331E" w:rsidP="005333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writeReplaceWarning</w:t>
      </w:r>
    </w:p>
    <w:p w14:paraId="3BF90518" w14:textId="77777777" w:rsidR="0053331E" w:rsidRPr="001D2E49" w:rsidRDefault="0053331E" w:rsidP="005333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454521" w14:textId="77777777" w:rsidR="0053331E" w:rsidRPr="001D2E49" w:rsidRDefault="0053331E" w:rsidP="005333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</w:p>
    <w:p w14:paraId="0B79F3E9" w14:textId="77777777" w:rsidR="0053331E" w:rsidRPr="001D2E49" w:rsidRDefault="0053331E" w:rsidP="005333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NGAP-ELEMENTARY-PROCEDURES-CLASS-2 NGAP-ELEMENTARY-PROCEDURE ::= {</w:t>
      </w:r>
      <w:r w:rsidRPr="001D2E49">
        <w:rPr>
          <w:noProof w:val="0"/>
          <w:snapToGrid w:val="0"/>
        </w:rPr>
        <w:tab/>
      </w:r>
    </w:p>
    <w:p w14:paraId="608EDADA" w14:textId="77777777" w:rsidR="0053331E" w:rsidRPr="001D2E49" w:rsidRDefault="0053331E" w:rsidP="005333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  <w:t>aMF</w:t>
      </w:r>
      <w:r w:rsidRPr="0071791C">
        <w:rPr>
          <w:noProof w:val="0"/>
          <w:snapToGrid w:val="0"/>
        </w:rPr>
        <w:t>CPRelocationIndication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|</w:t>
      </w:r>
    </w:p>
    <w:p w14:paraId="636ED9A6" w14:textId="77777777" w:rsidR="0053331E" w:rsidRPr="001D2E49" w:rsidRDefault="0053331E" w:rsidP="005333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aMFStatusIndication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|</w:t>
      </w:r>
    </w:p>
    <w:p w14:paraId="2EA0AA32" w14:textId="77777777" w:rsidR="0053331E" w:rsidRPr="001D2E49" w:rsidRDefault="0053331E" w:rsidP="005333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cellTrafficTrace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|</w:t>
      </w:r>
    </w:p>
    <w:p w14:paraId="64AE016D" w14:textId="77777777" w:rsidR="0053331E" w:rsidRDefault="0053331E" w:rsidP="005333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connectionEstablishmentIndication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|</w:t>
      </w:r>
    </w:p>
    <w:p w14:paraId="02799475" w14:textId="77777777" w:rsidR="0053331E" w:rsidRPr="001D2E49" w:rsidRDefault="0053331E" w:rsidP="005333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deactivateTrace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0D410886" w14:textId="77777777" w:rsidR="0053331E" w:rsidRPr="001D2E49" w:rsidRDefault="0053331E" w:rsidP="0053331E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downlinkNASTransport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12F0C31E" w14:textId="77777777" w:rsidR="0053331E" w:rsidRPr="001D2E49" w:rsidRDefault="0053331E" w:rsidP="0053331E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  <w:t>|</w:t>
      </w:r>
    </w:p>
    <w:p w14:paraId="397A167A" w14:textId="77777777" w:rsidR="0053331E" w:rsidRPr="001D2E49" w:rsidRDefault="0053331E" w:rsidP="005333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</w:rPr>
      </w:pPr>
      <w:r w:rsidRPr="001D2E49">
        <w:rPr>
          <w:rFonts w:eastAsia="SimSun"/>
          <w:noProof w:val="0"/>
          <w:szCs w:val="16"/>
          <w:lang w:eastAsia="zh-CN"/>
        </w:rPr>
        <w:tab/>
        <w:t>downlinkRANConfigurationTransfer</w:t>
      </w:r>
      <w:r w:rsidRPr="001D2E49">
        <w:rPr>
          <w:rFonts w:eastAsia="SimSun"/>
          <w:noProof w:val="0"/>
          <w:szCs w:val="16"/>
          <w:lang w:eastAsia="zh-CN"/>
        </w:rPr>
        <w:tab/>
      </w:r>
      <w:r w:rsidRPr="001D2E49">
        <w:rPr>
          <w:noProof w:val="0"/>
          <w:snapToGrid w:val="0"/>
          <w:szCs w:val="16"/>
        </w:rPr>
        <w:t>|</w:t>
      </w:r>
    </w:p>
    <w:p w14:paraId="1BBD26F1" w14:textId="77777777" w:rsidR="0053331E" w:rsidRPr="00367E0D" w:rsidRDefault="0053331E" w:rsidP="0053331E">
      <w:pPr>
        <w:pStyle w:val="PL"/>
        <w:tabs>
          <w:tab w:val="clear" w:pos="3456"/>
          <w:tab w:val="clear" w:pos="3840"/>
          <w:tab w:val="clear" w:pos="4224"/>
        </w:tabs>
        <w:rPr>
          <w:rFonts w:eastAsia="SimSun"/>
          <w:noProof w:val="0"/>
          <w:szCs w:val="16"/>
          <w:lang w:eastAsia="zh-CN"/>
        </w:rPr>
      </w:pPr>
      <w:r w:rsidRPr="00367E0D">
        <w:rPr>
          <w:rFonts w:eastAsia="SimSun" w:hint="eastAsia"/>
          <w:noProof w:val="0"/>
          <w:szCs w:val="16"/>
          <w:lang w:eastAsia="zh-CN"/>
        </w:rPr>
        <w:tab/>
        <w:t>d</w:t>
      </w:r>
      <w:r w:rsidRPr="00367E0D">
        <w:rPr>
          <w:rFonts w:eastAsia="SimSun"/>
          <w:noProof w:val="0"/>
          <w:szCs w:val="16"/>
          <w:lang w:eastAsia="zh-CN"/>
        </w:rPr>
        <w:t>ownlinkRAN</w:t>
      </w:r>
      <w:r w:rsidRPr="00367E0D">
        <w:rPr>
          <w:rFonts w:eastAsia="SimSun" w:hint="eastAsia"/>
          <w:noProof w:val="0"/>
          <w:szCs w:val="16"/>
          <w:lang w:eastAsia="zh-CN"/>
        </w:rPr>
        <w:t>Early</w:t>
      </w:r>
      <w:r w:rsidRPr="00367E0D">
        <w:rPr>
          <w:rFonts w:eastAsia="SimSun"/>
          <w:noProof w:val="0"/>
          <w:szCs w:val="16"/>
          <w:lang w:eastAsia="zh-CN"/>
        </w:rPr>
        <w:t>StatusTransfer</w:t>
      </w:r>
      <w:r>
        <w:rPr>
          <w:rFonts w:eastAsia="SimSun"/>
          <w:noProof w:val="0"/>
          <w:szCs w:val="16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>|</w:t>
      </w:r>
    </w:p>
    <w:p w14:paraId="428BBAD3" w14:textId="77777777" w:rsidR="0053331E" w:rsidRPr="001D2E49" w:rsidRDefault="0053331E" w:rsidP="005333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  <w:lang w:eastAsia="zh-CN"/>
        </w:rPr>
      </w:pPr>
      <w:r w:rsidRPr="001D2E49">
        <w:rPr>
          <w:noProof w:val="0"/>
          <w:snapToGrid w:val="0"/>
          <w:szCs w:val="16"/>
        </w:rPr>
        <w:tab/>
        <w:t>downlinkRANStatusTransfer</w:t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  <w:lang w:eastAsia="zh-CN"/>
        </w:rPr>
        <w:t>|</w:t>
      </w:r>
    </w:p>
    <w:p w14:paraId="058B113D" w14:textId="77777777" w:rsidR="0053331E" w:rsidRPr="001D2E49" w:rsidRDefault="0053331E" w:rsidP="0053331E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  <w:t>downlink</w:t>
      </w:r>
      <w:r w:rsidRPr="001D2E49">
        <w:rPr>
          <w:noProof w:val="0"/>
          <w:snapToGrid w:val="0"/>
          <w:szCs w:val="16"/>
          <w:lang w:eastAsia="zh-CN"/>
        </w:rPr>
        <w:t>UEAssociatedNRPPa</w:t>
      </w:r>
      <w:r w:rsidRPr="001D2E49">
        <w:rPr>
          <w:noProof w:val="0"/>
          <w:snapToGrid w:val="0"/>
          <w:szCs w:val="16"/>
        </w:rPr>
        <w:t>Transport</w:t>
      </w:r>
      <w:r w:rsidRPr="001D2E49">
        <w:rPr>
          <w:noProof w:val="0"/>
          <w:snapToGrid w:val="0"/>
          <w:szCs w:val="16"/>
        </w:rPr>
        <w:tab/>
        <w:t>|</w:t>
      </w:r>
    </w:p>
    <w:p w14:paraId="432109CE" w14:textId="77777777" w:rsidR="0053331E" w:rsidRPr="001D2E49" w:rsidRDefault="0053331E" w:rsidP="005333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zCs w:val="16"/>
        </w:rPr>
        <w:t>errorIndication</w:t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  <w:t>|</w:t>
      </w:r>
    </w:p>
    <w:p w14:paraId="658209F6" w14:textId="77777777" w:rsidR="0053331E" w:rsidRPr="001D2E49" w:rsidRDefault="0053331E" w:rsidP="005333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  <w:t>handoverNotification</w:t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  <w:t>|</w:t>
      </w:r>
    </w:p>
    <w:p w14:paraId="48C5124F" w14:textId="77777777" w:rsidR="0053331E" w:rsidRDefault="0053331E" w:rsidP="0053331E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eastAsia="zh-CN"/>
        </w:rPr>
        <w:t>h</w:t>
      </w:r>
      <w:r>
        <w:rPr>
          <w:rFonts w:eastAsia="SimSun"/>
          <w:snapToGrid w:val="0"/>
        </w:rPr>
        <w:t>andover</w:t>
      </w:r>
      <w:r>
        <w:rPr>
          <w:rFonts w:eastAsia="SimSun" w:hint="eastAsia"/>
          <w:snapToGrid w:val="0"/>
          <w:lang w:eastAsia="zh-CN"/>
        </w:rPr>
        <w:t>Success</w:t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  <w:t>|</w:t>
      </w:r>
    </w:p>
    <w:p w14:paraId="4B5C48C6" w14:textId="77777777" w:rsidR="0053331E" w:rsidRPr="001D2E49" w:rsidRDefault="0053331E" w:rsidP="0053331E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  <w:t>initialUEMessage</w:t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  <w:t>|</w:t>
      </w:r>
    </w:p>
    <w:p w14:paraId="2E60B93C" w14:textId="77777777" w:rsidR="0053331E" w:rsidRPr="001D2E49" w:rsidRDefault="0053331E" w:rsidP="005333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locationReport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4FAEFC73" w14:textId="77777777" w:rsidR="0053331E" w:rsidRPr="001D2E49" w:rsidRDefault="0053331E" w:rsidP="005333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  <w:t>locationReportingControl</w:t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  <w:t>|</w:t>
      </w:r>
    </w:p>
    <w:p w14:paraId="0717B6D3" w14:textId="77777777" w:rsidR="0053331E" w:rsidRPr="001D2E49" w:rsidRDefault="0053331E" w:rsidP="005333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locationReportingFailureIndication</w:t>
      </w:r>
      <w:r w:rsidRPr="001D2E49">
        <w:rPr>
          <w:noProof w:val="0"/>
          <w:snapToGrid w:val="0"/>
        </w:rPr>
        <w:tab/>
        <w:t>|</w:t>
      </w:r>
    </w:p>
    <w:p w14:paraId="33CD7779" w14:textId="77777777" w:rsidR="0053331E" w:rsidRPr="001D2E49" w:rsidRDefault="0053331E" w:rsidP="005333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nASNonDeliveryIndication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6C6D26FC" w14:textId="77777777" w:rsidR="0053331E" w:rsidRPr="001D2E49" w:rsidRDefault="0053331E" w:rsidP="005333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327D7D12" w14:textId="77777777" w:rsidR="0053331E" w:rsidRPr="001D2E49" w:rsidRDefault="0053331E" w:rsidP="005333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overloadStop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1333E832" w14:textId="77777777" w:rsidR="0053331E" w:rsidRPr="001D2E49" w:rsidRDefault="0053331E" w:rsidP="0053331E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495F72AC" w14:textId="77777777" w:rsidR="0053331E" w:rsidRPr="001D2E49" w:rsidRDefault="0053331E" w:rsidP="005333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pDUSessionResourceNotify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6DBF0646" w14:textId="77777777" w:rsidR="0053331E" w:rsidRPr="001D2E49" w:rsidRDefault="0053331E" w:rsidP="005333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privateMessage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5460AAC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pWSFailureIndication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1B8598F3" w14:textId="77777777" w:rsidR="0053331E" w:rsidRPr="001D2E49" w:rsidRDefault="0053331E" w:rsidP="005333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pWSRestartIndication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6F495C45" w14:textId="77777777" w:rsidR="0053331E" w:rsidRDefault="0053331E" w:rsidP="005333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  <w:t>r</w:t>
      </w:r>
      <w:r w:rsidRPr="00B92576">
        <w:rPr>
          <w:noProof w:val="0"/>
          <w:snapToGrid w:val="0"/>
          <w:lang w:eastAsia="zh-CN"/>
        </w:rPr>
        <w:t>ANCPRelocationIndication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|</w:t>
      </w:r>
    </w:p>
    <w:p w14:paraId="6C65B388" w14:textId="77777777" w:rsidR="0053331E" w:rsidRPr="001D2E49" w:rsidRDefault="0053331E" w:rsidP="005333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rerouteNASRequest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14A55AF9" w14:textId="77777777" w:rsidR="0053331E" w:rsidRPr="00B92576" w:rsidRDefault="0053331E" w:rsidP="0053331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</w:t>
      </w:r>
      <w:r w:rsidRPr="00B92576">
        <w:rPr>
          <w:noProof w:val="0"/>
          <w:snapToGrid w:val="0"/>
          <w:lang w:eastAsia="zh-CN"/>
        </w:rPr>
        <w:t>etrieveUEInformation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269FD1F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rRCInactiveTransitionReport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5C467320" w14:textId="77777777" w:rsidR="0053331E" w:rsidRPr="001D2E49" w:rsidRDefault="0053331E" w:rsidP="005333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secondaryRATDataUsageReport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15BB8BA3" w14:textId="77777777" w:rsidR="0053331E" w:rsidRPr="001D2E49" w:rsidRDefault="0053331E" w:rsidP="005333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traceFailureIndication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56E8AD1A" w14:textId="77777777" w:rsidR="0053331E" w:rsidRPr="001D2E49" w:rsidRDefault="0053331E" w:rsidP="005333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traceStart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3745A3D3" w14:textId="77777777" w:rsidR="0053331E" w:rsidRPr="001D2E49" w:rsidRDefault="0053331E" w:rsidP="005333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uEContextReleaseRequest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05AAA647" w14:textId="77777777" w:rsidR="0053331E" w:rsidRPr="00B92576" w:rsidRDefault="0053331E" w:rsidP="0053331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u</w:t>
      </w:r>
      <w:r w:rsidRPr="00B92576">
        <w:rPr>
          <w:noProof w:val="0"/>
          <w:snapToGrid w:val="0"/>
          <w:lang w:eastAsia="zh-CN"/>
        </w:rPr>
        <w:t>EInformationTransfer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7EB9B659" w14:textId="77777777" w:rsidR="0053331E" w:rsidRPr="001D2E49" w:rsidRDefault="0053331E" w:rsidP="005333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uERadioCapabilityInfoIndication</w:t>
      </w:r>
      <w:r w:rsidRPr="001D2E49">
        <w:rPr>
          <w:noProof w:val="0"/>
          <w:snapToGrid w:val="0"/>
        </w:rPr>
        <w:tab/>
        <w:t>|</w:t>
      </w:r>
    </w:p>
    <w:p w14:paraId="35957C41" w14:textId="77777777" w:rsidR="0053331E" w:rsidRPr="001D2E49" w:rsidRDefault="0053331E" w:rsidP="005333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uETNLABindingRelease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42CC9045" w14:textId="77777777" w:rsidR="0053331E" w:rsidRPr="001D2E49" w:rsidRDefault="0053331E" w:rsidP="0053331E">
      <w:pPr>
        <w:pStyle w:val="PL"/>
        <w:tabs>
          <w:tab w:val="clear" w:pos="3456"/>
          <w:tab w:val="clear" w:pos="3840"/>
          <w:tab w:val="clear" w:pos="4224"/>
        </w:tabs>
      </w:pPr>
      <w:r w:rsidRPr="001D2E49">
        <w:rPr>
          <w:noProof w:val="0"/>
          <w:snapToGrid w:val="0"/>
        </w:rPr>
        <w:tab/>
        <w:t>uplinkNASTransport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t>|</w:t>
      </w:r>
    </w:p>
    <w:p w14:paraId="3CC78BEC" w14:textId="77777777" w:rsidR="0053331E" w:rsidRPr="001D2E49" w:rsidRDefault="0053331E" w:rsidP="005333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  <w:t>|</w:t>
      </w:r>
    </w:p>
    <w:p w14:paraId="4E4FA2F1" w14:textId="77777777" w:rsidR="0053331E" w:rsidRPr="001D2E49" w:rsidRDefault="0053331E" w:rsidP="0053331E">
      <w:pPr>
        <w:pStyle w:val="PL"/>
        <w:tabs>
          <w:tab w:val="clear" w:pos="3456"/>
          <w:tab w:val="clear" w:pos="3840"/>
          <w:tab w:val="clear" w:pos="4224"/>
        </w:tabs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uplinkRAN</w:t>
      </w:r>
      <w:r w:rsidRPr="001D2E49">
        <w:rPr>
          <w:rFonts w:eastAsia="SimSun"/>
          <w:noProof w:val="0"/>
          <w:lang w:eastAsia="zh-CN"/>
        </w:rPr>
        <w:t>Configuration</w:t>
      </w:r>
      <w:r w:rsidRPr="001D2E49">
        <w:rPr>
          <w:noProof w:val="0"/>
        </w:rPr>
        <w:t>Transfer</w:t>
      </w:r>
      <w:r w:rsidRPr="001D2E49">
        <w:rPr>
          <w:noProof w:val="0"/>
        </w:rPr>
        <w:tab/>
      </w:r>
      <w:r w:rsidRPr="001D2E49">
        <w:rPr>
          <w:rFonts w:eastAsia="SimSun"/>
          <w:noProof w:val="0"/>
          <w:lang w:eastAsia="zh-CN"/>
        </w:rPr>
        <w:t>|</w:t>
      </w:r>
    </w:p>
    <w:p w14:paraId="602AD8F5" w14:textId="77777777" w:rsidR="0053331E" w:rsidRDefault="0053331E" w:rsidP="0053331E">
      <w:pPr>
        <w:pStyle w:val="PL"/>
        <w:rPr>
          <w:rFonts w:eastAsia="SimSun"/>
          <w:snapToGrid w:val="0"/>
          <w:lang w:eastAsia="zh-CN"/>
        </w:rPr>
      </w:pPr>
      <w:r w:rsidRPr="00280C40"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eastAsia="zh-CN"/>
        </w:rPr>
        <w:t>u</w:t>
      </w:r>
      <w:r w:rsidRPr="00A54EF5">
        <w:rPr>
          <w:rFonts w:eastAsia="SimSun"/>
          <w:snapToGrid w:val="0"/>
        </w:rPr>
        <w:t>plinkRAN</w:t>
      </w:r>
      <w:r>
        <w:rPr>
          <w:rFonts w:eastAsia="SimSun" w:hint="eastAsia"/>
          <w:snapToGrid w:val="0"/>
          <w:lang w:eastAsia="zh-CN"/>
        </w:rPr>
        <w:t>Early</w:t>
      </w:r>
      <w:r w:rsidRPr="00280C40">
        <w:rPr>
          <w:rFonts w:eastAsia="SimSun"/>
          <w:snapToGrid w:val="0"/>
        </w:rPr>
        <w:t>StatusTransfer</w:t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>|</w:t>
      </w:r>
    </w:p>
    <w:p w14:paraId="66D20DF0" w14:textId="77777777" w:rsidR="0053331E" w:rsidRPr="001D2E49" w:rsidRDefault="0053331E" w:rsidP="005333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uplinkRANStatusTransfer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236D8F5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3D21170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uplinkRIMInformationTransfer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397D759C" w14:textId="77777777" w:rsidR="0053331E" w:rsidRPr="001D2E49" w:rsidRDefault="0053331E" w:rsidP="005333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downlinkRIMInformationTransfer</w:t>
      </w:r>
    </w:p>
    <w:p w14:paraId="1D15A423" w14:textId="77777777" w:rsidR="0053331E" w:rsidRPr="001D2E49" w:rsidRDefault="0053331E" w:rsidP="005333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2468A9C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47406FD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E0F7DE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35D9E86" w14:textId="77777777" w:rsidR="0053331E" w:rsidRPr="001D2E49" w:rsidRDefault="0053331E" w:rsidP="0053331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Interface Elementary Procedures</w:t>
      </w:r>
    </w:p>
    <w:p w14:paraId="3997367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91197D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2FB3C25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6B3F28E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</w:rPr>
        <w:t>aMFConfiguration</w:t>
      </w:r>
      <w:r w:rsidRPr="001D2E49">
        <w:rPr>
          <w:noProof w:val="0"/>
          <w:snapToGrid w:val="0"/>
        </w:rPr>
        <w:t>Update NGAP-ELEMENTARY-PROCEDURE ::= {</w:t>
      </w:r>
    </w:p>
    <w:p w14:paraId="7110774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</w:p>
    <w:p w14:paraId="1FBE12C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</w:t>
      </w:r>
    </w:p>
    <w:p w14:paraId="59E41B1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</w:t>
      </w:r>
    </w:p>
    <w:p w14:paraId="1EF0FCC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</w:p>
    <w:p w14:paraId="1E1F397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2EEB45E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E6261C" w14:textId="77777777" w:rsidR="0053331E" w:rsidRDefault="0053331E" w:rsidP="0053331E">
      <w:pPr>
        <w:pStyle w:val="PL"/>
        <w:rPr>
          <w:noProof w:val="0"/>
          <w:snapToGrid w:val="0"/>
        </w:rPr>
      </w:pPr>
    </w:p>
    <w:p w14:paraId="2250BC91" w14:textId="77777777" w:rsidR="0053331E" w:rsidRPr="008711EA" w:rsidRDefault="0053331E" w:rsidP="0053331E">
      <w:pPr>
        <w:pStyle w:val="PL"/>
        <w:rPr>
          <w:noProof w:val="0"/>
          <w:snapToGrid w:val="0"/>
        </w:rPr>
      </w:pPr>
      <w:r>
        <w:rPr>
          <w:noProof w:val="0"/>
        </w:rPr>
        <w:t>a</w:t>
      </w:r>
      <w:r w:rsidRPr="008711EA">
        <w:rPr>
          <w:noProof w:val="0"/>
        </w:rPr>
        <w:t>M</w:t>
      </w:r>
      <w:r>
        <w:rPr>
          <w:noProof w:val="0"/>
        </w:rPr>
        <w:t>F</w:t>
      </w:r>
      <w:r w:rsidRPr="008711EA">
        <w:rPr>
          <w:noProof w:val="0"/>
        </w:rPr>
        <w:t>CPRelocationIndication</w:t>
      </w:r>
      <w:r w:rsidRPr="008711EA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NGAP</w:t>
      </w:r>
      <w:r w:rsidRPr="008711EA">
        <w:rPr>
          <w:noProof w:val="0"/>
          <w:snapToGrid w:val="0"/>
        </w:rPr>
        <w:t>-ELEMENTARY-PROCEDURE ::= {</w:t>
      </w:r>
    </w:p>
    <w:p w14:paraId="0E5EC997" w14:textId="77777777" w:rsidR="0053331E" w:rsidRPr="008711EA" w:rsidRDefault="0053331E" w:rsidP="0053331E">
      <w:pPr>
        <w:pStyle w:val="PL"/>
        <w:rPr>
          <w:noProof w:val="0"/>
        </w:rPr>
      </w:pPr>
      <w:r w:rsidRPr="008711EA">
        <w:rPr>
          <w:noProof w:val="0"/>
          <w:snapToGrid w:val="0"/>
        </w:rPr>
        <w:tab/>
        <w:t>INITIATING MESSAGE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>AMF</w:t>
      </w:r>
      <w:r w:rsidRPr="008711EA">
        <w:rPr>
          <w:noProof w:val="0"/>
        </w:rPr>
        <w:t>CPRelocationIndication</w:t>
      </w:r>
    </w:p>
    <w:p w14:paraId="65686132" w14:textId="77777777" w:rsidR="0053331E" w:rsidRPr="008711EA" w:rsidRDefault="0053331E" w:rsidP="0053331E">
      <w:pPr>
        <w:pStyle w:val="PL"/>
        <w:rPr>
          <w:noProof w:val="0"/>
          <w:snapToGrid w:val="0"/>
        </w:rPr>
      </w:pPr>
      <w:r w:rsidRPr="008711EA">
        <w:rPr>
          <w:noProof w:val="0"/>
        </w:rPr>
        <w:tab/>
        <w:t>PROCEDURE CODE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>id-</w:t>
      </w:r>
      <w:r>
        <w:rPr>
          <w:noProof w:val="0"/>
        </w:rPr>
        <w:t>AMF</w:t>
      </w:r>
      <w:r w:rsidRPr="008711EA">
        <w:rPr>
          <w:noProof w:val="0"/>
        </w:rPr>
        <w:t>CPRelocationIndication</w:t>
      </w:r>
    </w:p>
    <w:p w14:paraId="7065B5F8" w14:textId="77777777" w:rsidR="0053331E" w:rsidRPr="008711EA" w:rsidRDefault="0053331E" w:rsidP="0053331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CRITICALITY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>reject</w:t>
      </w:r>
    </w:p>
    <w:p w14:paraId="0902E023" w14:textId="77777777" w:rsidR="0053331E" w:rsidRPr="008711EA" w:rsidRDefault="0053331E" w:rsidP="0053331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4E5D47B3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6B948593" w14:textId="77777777" w:rsidR="0053331E" w:rsidRPr="001D2E49" w:rsidRDefault="0053331E" w:rsidP="0053331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aMFStatusIndication NGAP-ELEMENTARY-PROCEDURE ::={</w:t>
      </w:r>
    </w:p>
    <w:p w14:paraId="3BD559A7" w14:textId="77777777" w:rsidR="0053331E" w:rsidRPr="001D2E49" w:rsidRDefault="0053331E" w:rsidP="0053331E">
      <w:pPr>
        <w:pStyle w:val="PL"/>
      </w:pPr>
      <w:r w:rsidRPr="001D2E49">
        <w:tab/>
        <w:t>INITIATING MESSAGE</w:t>
      </w:r>
      <w:r w:rsidRPr="001D2E49">
        <w:tab/>
      </w:r>
      <w:r w:rsidRPr="001D2E49">
        <w:tab/>
        <w:t>AMFStatusIndication</w:t>
      </w:r>
    </w:p>
    <w:p w14:paraId="02DD4240" w14:textId="77777777" w:rsidR="0053331E" w:rsidRPr="001D2E49" w:rsidRDefault="0053331E" w:rsidP="0053331E">
      <w:pPr>
        <w:pStyle w:val="PL"/>
      </w:pPr>
      <w:r w:rsidRPr="001D2E49">
        <w:tab/>
        <w:t>PROCEDURE CODE</w:t>
      </w:r>
      <w:r w:rsidRPr="001D2E49">
        <w:tab/>
      </w:r>
      <w:r w:rsidRPr="001D2E49">
        <w:tab/>
      </w:r>
      <w:r w:rsidRPr="001D2E49">
        <w:tab/>
        <w:t>id-AMFStatusIndication</w:t>
      </w:r>
    </w:p>
    <w:p w14:paraId="7D4337E9" w14:textId="77777777" w:rsidR="0053331E" w:rsidRPr="001D2E49" w:rsidRDefault="0053331E" w:rsidP="0053331E">
      <w:pPr>
        <w:pStyle w:val="PL"/>
      </w:pPr>
      <w:r w:rsidRPr="001D2E49">
        <w:tab/>
        <w:t>CRITICALITY</w:t>
      </w:r>
      <w:r w:rsidRPr="001D2E49">
        <w:tab/>
      </w:r>
      <w:r w:rsidRPr="001D2E49">
        <w:tab/>
      </w:r>
      <w:r w:rsidRPr="001D2E49">
        <w:tab/>
      </w:r>
      <w:r w:rsidRPr="001D2E49">
        <w:tab/>
        <w:t>ignore</w:t>
      </w:r>
    </w:p>
    <w:p w14:paraId="16C4DB5D" w14:textId="77777777" w:rsidR="0053331E" w:rsidRPr="001D2E49" w:rsidRDefault="0053331E" w:rsidP="0053331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1920309D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02F5C8DC" w14:textId="77777777" w:rsidR="0053331E" w:rsidRPr="001D2E49" w:rsidRDefault="0053331E" w:rsidP="0053331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cellTrafficTrace NGAP-ELEMENTARY-PROCEDURE ::={</w:t>
      </w:r>
    </w:p>
    <w:p w14:paraId="2A2760E3" w14:textId="77777777" w:rsidR="0053331E" w:rsidRPr="001D2E49" w:rsidRDefault="0053331E" w:rsidP="0053331E">
      <w:pPr>
        <w:pStyle w:val="PL"/>
      </w:pPr>
      <w:r w:rsidRPr="001D2E49">
        <w:tab/>
        <w:t>INITIATING MESSAGE</w:t>
      </w:r>
      <w:r w:rsidRPr="001D2E49">
        <w:tab/>
      </w:r>
      <w:r w:rsidRPr="001D2E49">
        <w:tab/>
        <w:t>CellTrafficTrace</w:t>
      </w:r>
    </w:p>
    <w:p w14:paraId="43BCAA73" w14:textId="77777777" w:rsidR="0053331E" w:rsidRPr="001D2E49" w:rsidRDefault="0053331E" w:rsidP="0053331E">
      <w:pPr>
        <w:pStyle w:val="PL"/>
      </w:pPr>
      <w:r w:rsidRPr="001D2E49">
        <w:tab/>
        <w:t>PROCEDURE CODE</w:t>
      </w:r>
      <w:r w:rsidRPr="001D2E49">
        <w:tab/>
      </w:r>
      <w:r w:rsidRPr="001D2E49">
        <w:tab/>
      </w:r>
      <w:r w:rsidRPr="001D2E49">
        <w:tab/>
        <w:t>id-CellTrafficTrace</w:t>
      </w:r>
    </w:p>
    <w:p w14:paraId="37E3E148" w14:textId="77777777" w:rsidR="0053331E" w:rsidRPr="001D2E49" w:rsidRDefault="0053331E" w:rsidP="0053331E">
      <w:pPr>
        <w:pStyle w:val="PL"/>
      </w:pPr>
      <w:r w:rsidRPr="001D2E49">
        <w:tab/>
        <w:t>CRITICALITY</w:t>
      </w:r>
      <w:r w:rsidRPr="001D2E49">
        <w:tab/>
      </w:r>
      <w:r w:rsidRPr="001D2E49">
        <w:tab/>
      </w:r>
      <w:r w:rsidRPr="001D2E49">
        <w:tab/>
      </w:r>
      <w:r w:rsidRPr="001D2E49">
        <w:tab/>
        <w:t>ignore</w:t>
      </w:r>
    </w:p>
    <w:p w14:paraId="3C466963" w14:textId="77777777" w:rsidR="0053331E" w:rsidRPr="001D2E49" w:rsidRDefault="0053331E" w:rsidP="0053331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7445D9D2" w14:textId="77777777" w:rsidR="0053331E" w:rsidRDefault="0053331E" w:rsidP="0053331E">
      <w:pPr>
        <w:pStyle w:val="PL"/>
        <w:rPr>
          <w:noProof w:val="0"/>
          <w:snapToGrid w:val="0"/>
        </w:rPr>
      </w:pPr>
    </w:p>
    <w:p w14:paraId="36C24BD8" w14:textId="77777777" w:rsidR="0053331E" w:rsidRPr="008711EA" w:rsidRDefault="0053331E" w:rsidP="0053331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 xml:space="preserve">connectionEstablishmentIndication </w:t>
      </w:r>
      <w:r>
        <w:rPr>
          <w:noProof w:val="0"/>
          <w:snapToGrid w:val="0"/>
        </w:rPr>
        <w:t>NGAP</w:t>
      </w:r>
      <w:r w:rsidRPr="008711EA">
        <w:rPr>
          <w:noProof w:val="0"/>
          <w:snapToGrid w:val="0"/>
        </w:rPr>
        <w:t>-ELEMENTARY-PROCEDURE ::= {</w:t>
      </w:r>
    </w:p>
    <w:p w14:paraId="56E46F5D" w14:textId="77777777" w:rsidR="0053331E" w:rsidRPr="008711EA" w:rsidRDefault="0053331E" w:rsidP="0053331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INITIATING MESSAGE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ConnectionEstablishmentIndication</w:t>
      </w:r>
    </w:p>
    <w:p w14:paraId="14913115" w14:textId="77777777" w:rsidR="0053331E" w:rsidRPr="008711EA" w:rsidRDefault="0053331E" w:rsidP="0053331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PROCEDURE CODE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id-ConnectionEstablishmentIndication</w:t>
      </w:r>
    </w:p>
    <w:p w14:paraId="2114B47E" w14:textId="77777777" w:rsidR="0053331E" w:rsidRPr="008711EA" w:rsidRDefault="0053331E" w:rsidP="0053331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lastRenderedPageBreak/>
        <w:tab/>
        <w:t>CRITICALITY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reject</w:t>
      </w:r>
    </w:p>
    <w:p w14:paraId="325D12A7" w14:textId="77777777" w:rsidR="0053331E" w:rsidRPr="008711EA" w:rsidRDefault="0053331E" w:rsidP="0053331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37A15215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42D6B90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deactivateTrace NGAP-ELEMENTARY-PROCEDURE ::= {</w:t>
      </w:r>
    </w:p>
    <w:p w14:paraId="42864E9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DeactivateTrace</w:t>
      </w:r>
    </w:p>
    <w:p w14:paraId="3581BE0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</w:rPr>
        <w:t>DeactivateTrace</w:t>
      </w:r>
    </w:p>
    <w:p w14:paraId="4D644E8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1C25D3D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3D5C96" w14:textId="77777777" w:rsidR="0053331E" w:rsidRPr="001D2E49" w:rsidRDefault="0053331E" w:rsidP="0053331E">
      <w:pPr>
        <w:pStyle w:val="PL"/>
        <w:rPr>
          <w:noProof w:val="0"/>
          <w:snapToGrid w:val="0"/>
          <w:lang w:eastAsia="zh-CN"/>
        </w:rPr>
      </w:pPr>
    </w:p>
    <w:p w14:paraId="3715D324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downlinkNASTransport NGAP-ELEMENTARY-PROCEDURE ::= {</w:t>
      </w:r>
    </w:p>
    <w:p w14:paraId="5B51CE3D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DownlinkNASTransport</w:t>
      </w:r>
    </w:p>
    <w:p w14:paraId="6C61E2E8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id-DownlinkNASTransport</w:t>
      </w:r>
    </w:p>
    <w:p w14:paraId="024ADBF1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0CE45132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0B97D3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0DCC4E04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 NGAP-ELEMENTARY-PROCEDURE ::= {</w:t>
      </w:r>
    </w:p>
    <w:p w14:paraId="71D9A7E9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</w:p>
    <w:p w14:paraId="460B7D88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</w:p>
    <w:p w14:paraId="41DBB195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24387F8A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681A5E1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56C56CE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rFonts w:eastAsia="SimSun"/>
          <w:noProof w:val="0"/>
          <w:lang w:eastAsia="zh-CN"/>
        </w:rPr>
        <w:t>downlinkRANConfiguration</w:t>
      </w:r>
      <w:r w:rsidRPr="001D2E49">
        <w:rPr>
          <w:noProof w:val="0"/>
        </w:rPr>
        <w:t>Transfer</w:t>
      </w:r>
      <w:r w:rsidRPr="001D2E49">
        <w:rPr>
          <w:noProof w:val="0"/>
          <w:snapToGrid w:val="0"/>
        </w:rPr>
        <w:t xml:space="preserve"> NGAP-ELEMENTARY-PROCEDURE ::= {</w:t>
      </w:r>
    </w:p>
    <w:p w14:paraId="6EF07EC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DownlinkRAN</w:t>
      </w:r>
      <w:r w:rsidRPr="001D2E49">
        <w:rPr>
          <w:rFonts w:eastAsia="SimSun"/>
          <w:noProof w:val="0"/>
          <w:lang w:eastAsia="zh-CN"/>
        </w:rPr>
        <w:t>Configuration</w:t>
      </w:r>
      <w:r w:rsidRPr="001D2E49">
        <w:rPr>
          <w:noProof w:val="0"/>
        </w:rPr>
        <w:t>Transfer</w:t>
      </w:r>
    </w:p>
    <w:p w14:paraId="1B3DCCA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id-DownlinkRAN</w:t>
      </w:r>
      <w:r w:rsidRPr="001D2E49">
        <w:rPr>
          <w:noProof w:val="0"/>
        </w:rPr>
        <w:t>ConfigurationTransfer</w:t>
      </w:r>
    </w:p>
    <w:p w14:paraId="2CE1DDE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700A53E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41000F" w14:textId="77777777" w:rsidR="0053331E" w:rsidRPr="00280C40" w:rsidRDefault="0053331E" w:rsidP="0053331E">
      <w:pPr>
        <w:pStyle w:val="PL"/>
        <w:rPr>
          <w:rFonts w:eastAsia="SimSun"/>
          <w:snapToGrid w:val="0"/>
        </w:rPr>
      </w:pPr>
    </w:p>
    <w:p w14:paraId="73AC1C22" w14:textId="77777777" w:rsidR="0053331E" w:rsidRPr="00280C40" w:rsidRDefault="0053331E" w:rsidP="0053331E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eastAsia="zh-CN"/>
        </w:rPr>
        <w:t>downlinkRANEarly</w:t>
      </w:r>
      <w:r w:rsidRPr="00280C40">
        <w:rPr>
          <w:rFonts w:eastAsia="SimSun"/>
          <w:snapToGrid w:val="0"/>
        </w:rPr>
        <w:t xml:space="preserve">StatusTransfer </w:t>
      </w:r>
      <w:r>
        <w:rPr>
          <w:rFonts w:eastAsia="SimSun" w:hint="eastAsia"/>
          <w:snapToGrid w:val="0"/>
          <w:lang w:eastAsia="zh-CN"/>
        </w:rPr>
        <w:t>NG</w:t>
      </w:r>
      <w:r w:rsidRPr="00280C40">
        <w:rPr>
          <w:rFonts w:eastAsia="SimSun"/>
          <w:snapToGrid w:val="0"/>
        </w:rPr>
        <w:t>AP-ELEMENTARY-PROCEDURE ::= {</w:t>
      </w:r>
    </w:p>
    <w:p w14:paraId="2CC038A4" w14:textId="77777777" w:rsidR="0053331E" w:rsidRPr="00280C40" w:rsidRDefault="0053331E" w:rsidP="0053331E">
      <w:pPr>
        <w:pStyle w:val="PL"/>
        <w:rPr>
          <w:rFonts w:eastAsia="SimSun"/>
          <w:snapToGrid w:val="0"/>
        </w:rPr>
      </w:pPr>
      <w:r w:rsidRPr="00280C40">
        <w:rPr>
          <w:rFonts w:eastAsia="SimSun"/>
          <w:snapToGrid w:val="0"/>
        </w:rPr>
        <w:tab/>
        <w:t>INITIATING MESSAGE</w:t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eastAsia="zh-CN"/>
        </w:rPr>
        <w:t>DownlinkRANEarly</w:t>
      </w:r>
      <w:r w:rsidRPr="00280C40">
        <w:rPr>
          <w:rFonts w:eastAsia="SimSun"/>
          <w:snapToGrid w:val="0"/>
        </w:rPr>
        <w:t>StatusTransfer</w:t>
      </w:r>
    </w:p>
    <w:p w14:paraId="6549C1D2" w14:textId="77777777" w:rsidR="0053331E" w:rsidRPr="00280C40" w:rsidRDefault="0053331E" w:rsidP="0053331E">
      <w:pPr>
        <w:pStyle w:val="PL"/>
        <w:rPr>
          <w:rFonts w:eastAsia="SimSun"/>
          <w:snapToGrid w:val="0"/>
        </w:rPr>
      </w:pPr>
      <w:r w:rsidRPr="00280C40">
        <w:rPr>
          <w:rFonts w:eastAsia="SimSun"/>
          <w:snapToGrid w:val="0"/>
        </w:rPr>
        <w:tab/>
        <w:t>PROCEDURE CODE</w:t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  <w:t>id-</w:t>
      </w:r>
      <w:r>
        <w:rPr>
          <w:rFonts w:eastAsia="SimSun" w:hint="eastAsia"/>
          <w:snapToGrid w:val="0"/>
          <w:lang w:eastAsia="zh-CN"/>
        </w:rPr>
        <w:t>DownlinkRANEarly</w:t>
      </w:r>
      <w:r w:rsidRPr="00280C40">
        <w:rPr>
          <w:rFonts w:eastAsia="SimSun"/>
          <w:snapToGrid w:val="0"/>
        </w:rPr>
        <w:t>StatusTransfer</w:t>
      </w:r>
    </w:p>
    <w:p w14:paraId="599D71C0" w14:textId="77777777" w:rsidR="0053331E" w:rsidRPr="00280C40" w:rsidRDefault="0053331E" w:rsidP="0053331E">
      <w:pPr>
        <w:pStyle w:val="PL"/>
        <w:rPr>
          <w:rFonts w:eastAsia="MS Mincho"/>
          <w:snapToGrid w:val="0"/>
        </w:rPr>
      </w:pPr>
      <w:r w:rsidRPr="00280C40">
        <w:rPr>
          <w:rFonts w:eastAsia="SimSun"/>
          <w:snapToGrid w:val="0"/>
        </w:rPr>
        <w:tab/>
        <w:t>CRITICALITY</w:t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  <w:t>ignore</w:t>
      </w:r>
    </w:p>
    <w:p w14:paraId="0821B223" w14:textId="77777777" w:rsidR="0053331E" w:rsidRPr="00280C40" w:rsidRDefault="0053331E" w:rsidP="0053331E">
      <w:pPr>
        <w:pStyle w:val="PL"/>
        <w:rPr>
          <w:rFonts w:eastAsia="SimSun"/>
          <w:snapToGrid w:val="0"/>
          <w:lang w:eastAsia="zh-CN"/>
        </w:rPr>
      </w:pPr>
      <w:r w:rsidRPr="00280C40">
        <w:rPr>
          <w:rFonts w:eastAsia="SimSun"/>
          <w:snapToGrid w:val="0"/>
        </w:rPr>
        <w:t>}</w:t>
      </w:r>
    </w:p>
    <w:p w14:paraId="0FBBA4F6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2CB4265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downlinkRANStatusTransfer NGAP-ELEMENTARY-PROCEDURE ::= {</w:t>
      </w:r>
    </w:p>
    <w:p w14:paraId="162FC18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DownlinkRANStatusTransfer</w:t>
      </w:r>
    </w:p>
    <w:p w14:paraId="4121384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id-DownlinkRANStatusTransfer</w:t>
      </w:r>
    </w:p>
    <w:p w14:paraId="3278F7E0" w14:textId="77777777" w:rsidR="0053331E" w:rsidRPr="001D2E49" w:rsidRDefault="0053331E" w:rsidP="0053331E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65CA1E6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FDEB1B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4931246E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 NGAP-ELEMENTARY-PROCEDURE ::= {</w:t>
      </w:r>
    </w:p>
    <w:p w14:paraId="7D4F5D95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</w:p>
    <w:p w14:paraId="68C62439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</w:p>
    <w:p w14:paraId="14688BBB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09C5436D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B872CE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12192A3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errorIndication NGAP-ELEMENTARY-PROCEDURE ::= {</w:t>
      </w:r>
    </w:p>
    <w:p w14:paraId="6A766B7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ErrorIndication</w:t>
      </w:r>
    </w:p>
    <w:p w14:paraId="5C0546A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id-ErrorIndication</w:t>
      </w:r>
    </w:p>
    <w:p w14:paraId="5174B57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0562313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0680B8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4B84CAB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handoverCancel NGAP-ELEMENTARY-PROCEDURE ::= {</w:t>
      </w:r>
    </w:p>
    <w:p w14:paraId="4062A1D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HandoverCancel</w:t>
      </w:r>
    </w:p>
    <w:p w14:paraId="22E734C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HandoverCancelAcknowledge</w:t>
      </w:r>
    </w:p>
    <w:p w14:paraId="1AE1A72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id-HandoverCancel</w:t>
      </w:r>
    </w:p>
    <w:p w14:paraId="5DD6D86A" w14:textId="77777777" w:rsidR="0053331E" w:rsidRPr="001D2E49" w:rsidRDefault="0053331E" w:rsidP="0053331E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1639326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B4F4F5E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1CA49A9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handoverNotification NGAP-ELEMENTARY-PROCEDURE ::= {</w:t>
      </w:r>
    </w:p>
    <w:p w14:paraId="71CBA41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HandoverNotify</w:t>
      </w:r>
    </w:p>
    <w:p w14:paraId="2C61FAC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id-HandoverNotification</w:t>
      </w:r>
    </w:p>
    <w:p w14:paraId="45DDFBE8" w14:textId="77777777" w:rsidR="0053331E" w:rsidRPr="001D2E49" w:rsidRDefault="0053331E" w:rsidP="0053331E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7015D0C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F7C99A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2FFDC1E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handoverPreparation NGAP-ELEMENTARY-PROCEDURE ::= {</w:t>
      </w:r>
    </w:p>
    <w:p w14:paraId="3505AF0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HandoverRequired</w:t>
      </w:r>
    </w:p>
    <w:p w14:paraId="3617E0F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HandoverCommand</w:t>
      </w:r>
    </w:p>
    <w:p w14:paraId="4D1EBD5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HandoverPreparationFailure</w:t>
      </w:r>
    </w:p>
    <w:p w14:paraId="2F51DF3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id-HandoverPreparation</w:t>
      </w:r>
    </w:p>
    <w:p w14:paraId="72ECEE16" w14:textId="77777777" w:rsidR="0053331E" w:rsidRPr="001D2E49" w:rsidRDefault="0053331E" w:rsidP="0053331E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0676A92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44B51C" w14:textId="77777777" w:rsidR="0053331E" w:rsidRPr="001D2E49" w:rsidRDefault="0053331E" w:rsidP="0053331E">
      <w:pPr>
        <w:pStyle w:val="PL"/>
        <w:rPr>
          <w:noProof w:val="0"/>
        </w:rPr>
      </w:pPr>
    </w:p>
    <w:p w14:paraId="13E4A88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handoverResourceAllocation NGAP-ELEMENTARY-PROCEDURE ::= {</w:t>
      </w:r>
    </w:p>
    <w:p w14:paraId="4621DCB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HandoverRequest</w:t>
      </w:r>
    </w:p>
    <w:p w14:paraId="1C1E4A7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HandoverRequestAcknowledge</w:t>
      </w:r>
    </w:p>
    <w:p w14:paraId="511C01E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HandoverFailure</w:t>
      </w:r>
    </w:p>
    <w:p w14:paraId="3A822E7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id-HandoverResourceAllocation</w:t>
      </w:r>
    </w:p>
    <w:p w14:paraId="2F3CAD59" w14:textId="77777777" w:rsidR="0053331E" w:rsidRPr="001D2E49" w:rsidRDefault="0053331E" w:rsidP="0053331E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45D2F25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A6F61A" w14:textId="77777777" w:rsidR="0053331E" w:rsidRDefault="0053331E" w:rsidP="0053331E">
      <w:pPr>
        <w:pStyle w:val="PL"/>
        <w:rPr>
          <w:rFonts w:eastAsia="SimSun"/>
          <w:snapToGrid w:val="0"/>
          <w:lang w:eastAsia="zh-CN"/>
        </w:rPr>
      </w:pPr>
    </w:p>
    <w:p w14:paraId="483C13C5" w14:textId="77777777" w:rsidR="0053331E" w:rsidRPr="00280C40" w:rsidRDefault="0053331E" w:rsidP="0053331E">
      <w:pPr>
        <w:pStyle w:val="PL"/>
        <w:rPr>
          <w:rFonts w:eastAsia="SimSun"/>
          <w:snapToGrid w:val="0"/>
        </w:rPr>
      </w:pPr>
      <w:r>
        <w:rPr>
          <w:rFonts w:eastAsia="SimSun" w:hint="eastAsia"/>
          <w:lang w:eastAsia="zh-CN"/>
        </w:rPr>
        <w:t>h</w:t>
      </w:r>
      <w:r w:rsidRPr="00731458">
        <w:rPr>
          <w:rFonts w:eastAsia="SimSun"/>
        </w:rPr>
        <w:t>andoverSuccess</w:t>
      </w:r>
      <w:r>
        <w:rPr>
          <w:rFonts w:eastAsia="SimSun"/>
          <w:snapToGrid w:val="0"/>
        </w:rPr>
        <w:t xml:space="preserve"> </w:t>
      </w:r>
      <w:r>
        <w:rPr>
          <w:rFonts w:eastAsia="SimSun" w:hint="eastAsia"/>
          <w:snapToGrid w:val="0"/>
          <w:lang w:eastAsia="zh-CN"/>
        </w:rPr>
        <w:t>NG</w:t>
      </w:r>
      <w:r w:rsidRPr="00280C40">
        <w:rPr>
          <w:rFonts w:eastAsia="SimSun"/>
          <w:snapToGrid w:val="0"/>
        </w:rPr>
        <w:t>AP-ELEMENTARY-PROCEDURE ::= {</w:t>
      </w:r>
    </w:p>
    <w:p w14:paraId="43CF3B9E" w14:textId="77777777" w:rsidR="0053331E" w:rsidRPr="00280C40" w:rsidRDefault="0053331E" w:rsidP="0053331E">
      <w:pPr>
        <w:pStyle w:val="PL"/>
        <w:rPr>
          <w:rFonts w:eastAsia="SimSun"/>
          <w:lang w:eastAsia="zh-CN"/>
        </w:rPr>
      </w:pPr>
      <w:r w:rsidRPr="00280C40">
        <w:rPr>
          <w:rFonts w:eastAsia="SimSun"/>
          <w:snapToGrid w:val="0"/>
        </w:rPr>
        <w:tab/>
        <w:t>INITIATING MESSAGE</w:t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Handover</w:t>
      </w:r>
      <w:r>
        <w:rPr>
          <w:rFonts w:eastAsia="SimSun" w:hint="eastAsia"/>
          <w:snapToGrid w:val="0"/>
          <w:lang w:eastAsia="zh-CN"/>
        </w:rPr>
        <w:t>Success</w:t>
      </w:r>
    </w:p>
    <w:p w14:paraId="002EE815" w14:textId="77777777" w:rsidR="0053331E" w:rsidRPr="00280C40" w:rsidRDefault="0053331E" w:rsidP="0053331E">
      <w:pPr>
        <w:pStyle w:val="PL"/>
        <w:rPr>
          <w:rFonts w:eastAsia="SimSun"/>
          <w:snapToGrid w:val="0"/>
          <w:lang w:eastAsia="zh-CN"/>
        </w:rPr>
      </w:pPr>
      <w:r w:rsidRPr="00280C40">
        <w:rPr>
          <w:rFonts w:eastAsia="SimSun"/>
        </w:rPr>
        <w:tab/>
        <w:t>PROCEDURE CODE</w:t>
      </w:r>
      <w:r w:rsidRPr="00280C40">
        <w:rPr>
          <w:rFonts w:eastAsia="SimSun"/>
        </w:rPr>
        <w:tab/>
      </w:r>
      <w:r w:rsidRPr="00280C40">
        <w:rPr>
          <w:rFonts w:eastAsia="SimSun"/>
        </w:rPr>
        <w:tab/>
      </w:r>
      <w:r w:rsidRPr="00280C40">
        <w:rPr>
          <w:rFonts w:eastAsia="SimSun"/>
        </w:rPr>
        <w:tab/>
        <w:t>id-</w:t>
      </w:r>
      <w:r w:rsidRPr="00731458">
        <w:rPr>
          <w:rFonts w:eastAsia="SimSun"/>
        </w:rPr>
        <w:t>HandoverSuccess</w:t>
      </w:r>
    </w:p>
    <w:p w14:paraId="228A0C47" w14:textId="77777777" w:rsidR="0053331E" w:rsidRPr="00280C40" w:rsidRDefault="0053331E" w:rsidP="0053331E">
      <w:pPr>
        <w:pStyle w:val="PL"/>
        <w:rPr>
          <w:rFonts w:eastAsia="SimSun"/>
          <w:snapToGrid w:val="0"/>
        </w:rPr>
      </w:pPr>
      <w:r w:rsidRPr="00280C40">
        <w:rPr>
          <w:rFonts w:eastAsia="SimSun"/>
          <w:snapToGrid w:val="0"/>
        </w:rPr>
        <w:tab/>
        <w:t>CRITICALITY</w:t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eastAsia="zh-CN"/>
        </w:rPr>
        <w:tab/>
      </w:r>
      <w:r w:rsidRPr="00280C40">
        <w:rPr>
          <w:rFonts w:eastAsia="SimSun"/>
          <w:snapToGrid w:val="0"/>
        </w:rPr>
        <w:t>ignore</w:t>
      </w:r>
    </w:p>
    <w:p w14:paraId="2505BE70" w14:textId="77777777" w:rsidR="0053331E" w:rsidRPr="00280C40" w:rsidRDefault="0053331E" w:rsidP="0053331E">
      <w:pPr>
        <w:pStyle w:val="PL"/>
        <w:rPr>
          <w:rFonts w:eastAsia="SimSun"/>
          <w:snapToGrid w:val="0"/>
        </w:rPr>
      </w:pPr>
      <w:r w:rsidRPr="00280C40">
        <w:rPr>
          <w:rFonts w:eastAsia="SimSun"/>
          <w:snapToGrid w:val="0"/>
        </w:rPr>
        <w:t>}</w:t>
      </w:r>
    </w:p>
    <w:p w14:paraId="68678ADA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6746C7E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initialContextSetup NGAP-ELEMENTARY-PROCEDURE ::= {</w:t>
      </w:r>
    </w:p>
    <w:p w14:paraId="2170BD2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InitialContextSetupRequest</w:t>
      </w:r>
    </w:p>
    <w:p w14:paraId="7D15EDF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InitialContextSetupResponse</w:t>
      </w:r>
    </w:p>
    <w:p w14:paraId="4D560FC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InitialContextSetupFailure</w:t>
      </w:r>
    </w:p>
    <w:p w14:paraId="79A89F1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id-InitialContextSetup</w:t>
      </w:r>
    </w:p>
    <w:p w14:paraId="54ECD022" w14:textId="77777777" w:rsidR="0053331E" w:rsidRPr="001D2E49" w:rsidRDefault="0053331E" w:rsidP="0053331E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1BF995F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0FB4154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5206257B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initialUEMessage NGAP-ELEMENTARY-PROCEDURE ::= {</w:t>
      </w:r>
    </w:p>
    <w:p w14:paraId="50D8C416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InitialUEMessage</w:t>
      </w:r>
    </w:p>
    <w:p w14:paraId="26E7691E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id-InitialUEMessage</w:t>
      </w:r>
    </w:p>
    <w:p w14:paraId="16B877AC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3DD3B7CF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3F4E1F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5DA4F7D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locationReport NGAP-ELEMENTARY-PROCEDURE ::= {</w:t>
      </w:r>
    </w:p>
    <w:p w14:paraId="1CC5DC3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LocationReport</w:t>
      </w:r>
    </w:p>
    <w:p w14:paraId="6D9CDD6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LocationReport</w:t>
      </w:r>
    </w:p>
    <w:p w14:paraId="35E77D15" w14:textId="77777777" w:rsidR="0053331E" w:rsidRPr="001D2E49" w:rsidRDefault="0053331E" w:rsidP="0053331E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0CB66A6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D1D51E7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78DBEC3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locationReportingControl NGAP-ELEMENTARY-PROCEDURE ::= {</w:t>
      </w:r>
    </w:p>
    <w:p w14:paraId="28032B3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LocationReportingControl</w:t>
      </w:r>
    </w:p>
    <w:p w14:paraId="1C9DC06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LocationReportingControl</w:t>
      </w:r>
    </w:p>
    <w:p w14:paraId="6AEB5768" w14:textId="77777777" w:rsidR="0053331E" w:rsidRPr="001D2E49" w:rsidRDefault="0053331E" w:rsidP="0053331E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618513C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53F7BB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35539D3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locationReportingFailureIndication NGAP-ELEMENTARY-PROCEDURE ::= {</w:t>
      </w:r>
    </w:p>
    <w:p w14:paraId="63C44B5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LocationReportingFailureIndication</w:t>
      </w:r>
    </w:p>
    <w:p w14:paraId="7C8AE6B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LocationReportingFailureIndication</w:t>
      </w:r>
    </w:p>
    <w:p w14:paraId="77C2482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73571798" w14:textId="77777777" w:rsidR="0053331E" w:rsidRPr="001D2E49" w:rsidRDefault="0053331E" w:rsidP="0053331E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31262A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4B921484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nASNonDeliveryIndication NGAP-ELEMENTARY-PROCEDURE ::= {</w:t>
      </w:r>
    </w:p>
    <w:p w14:paraId="3E29DE26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NASNonDeliveryIndication</w:t>
      </w:r>
    </w:p>
    <w:p w14:paraId="673C3B9B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id-NASNonDeliveryIndication</w:t>
      </w:r>
    </w:p>
    <w:p w14:paraId="0CC7A76B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626E5BE2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C7C6CB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11221D7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nGReset NGAP-ELEMENTARY-PROCEDURE ::= {</w:t>
      </w:r>
    </w:p>
    <w:p w14:paraId="64D1D95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NGReset</w:t>
      </w:r>
    </w:p>
    <w:p w14:paraId="618AC5E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NGResetAcknowledge</w:t>
      </w:r>
    </w:p>
    <w:p w14:paraId="23D701B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id-NGReset</w:t>
      </w:r>
    </w:p>
    <w:p w14:paraId="0A69984F" w14:textId="77777777" w:rsidR="0053331E" w:rsidRPr="001D2E49" w:rsidRDefault="0053331E" w:rsidP="0053331E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1004C57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2188455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21996E6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 NGAP-ELEMENTARY-PROCEDURE ::= {</w:t>
      </w:r>
    </w:p>
    <w:p w14:paraId="162CF76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NGSetupRequest</w:t>
      </w:r>
    </w:p>
    <w:p w14:paraId="561BF4A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NGSetupResponse</w:t>
      </w:r>
    </w:p>
    <w:p w14:paraId="0986448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NGSetupFailure</w:t>
      </w:r>
    </w:p>
    <w:p w14:paraId="7F00956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id-NGSetup</w:t>
      </w:r>
    </w:p>
    <w:p w14:paraId="5471B6B6" w14:textId="77777777" w:rsidR="0053331E" w:rsidRPr="001D2E49" w:rsidRDefault="0053331E" w:rsidP="0053331E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297B59D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320190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2572F29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overloadStart NGAP-ELEMENTARY-PROCEDURE ::= {</w:t>
      </w:r>
    </w:p>
    <w:p w14:paraId="45D064E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OverloadStart</w:t>
      </w:r>
    </w:p>
    <w:p w14:paraId="66BB4BD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id-OverloadStart</w:t>
      </w:r>
    </w:p>
    <w:p w14:paraId="3A59DFE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24EFAED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12FC45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6564A33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overloadStop NGAP-ELEMENTARY-PROCEDURE ::= {</w:t>
      </w:r>
    </w:p>
    <w:p w14:paraId="60D5EE4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OverloadStop</w:t>
      </w:r>
    </w:p>
    <w:p w14:paraId="0A24468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id-OverloadStop</w:t>
      </w:r>
    </w:p>
    <w:p w14:paraId="2CB2B69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5F13508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30592E1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07E085E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 NGAP-ELEMENTARY-PROCEDURE ::= {</w:t>
      </w:r>
    </w:p>
    <w:p w14:paraId="4B7E93D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Paging</w:t>
      </w:r>
    </w:p>
    <w:p w14:paraId="51F984A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id-Paging</w:t>
      </w:r>
    </w:p>
    <w:p w14:paraId="6C63772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3EDFD82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7361A6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6175FA3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 NGAP-ELEMENTARY-PROCEDURE ::= {</w:t>
      </w:r>
    </w:p>
    <w:p w14:paraId="060CF2D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PathSwitchRequest</w:t>
      </w:r>
    </w:p>
    <w:p w14:paraId="39CBDF7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PathSwitchRequestAcknowledge</w:t>
      </w:r>
    </w:p>
    <w:p w14:paraId="5D47CFA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PathSwitchRequestFailure</w:t>
      </w:r>
    </w:p>
    <w:p w14:paraId="26F5750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id-PathSwitchRequest</w:t>
      </w:r>
    </w:p>
    <w:p w14:paraId="3197A56C" w14:textId="77777777" w:rsidR="0053331E" w:rsidRPr="001D2E49" w:rsidRDefault="0053331E" w:rsidP="0053331E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21B2013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E4904A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0F80386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 NGAP-ELEMENTARY-PROCEDURE ::= {</w:t>
      </w:r>
    </w:p>
    <w:p w14:paraId="4500B93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PDUSessionResourceModifyRequest</w:t>
      </w:r>
    </w:p>
    <w:p w14:paraId="47CF094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PDUSessionResourceModifyResponse</w:t>
      </w:r>
    </w:p>
    <w:p w14:paraId="6CA340B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id-PDUSessionResourceModify</w:t>
      </w:r>
    </w:p>
    <w:p w14:paraId="4DF632C6" w14:textId="77777777" w:rsidR="0053331E" w:rsidRPr="001D2E49" w:rsidRDefault="0053331E" w:rsidP="0053331E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7906B9A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0D592C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2522994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 NGAP-ELEMENTARY-PROCEDURE ::= {</w:t>
      </w:r>
    </w:p>
    <w:p w14:paraId="3B5EACF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PDUSessionResourceModifyIndication</w:t>
      </w:r>
    </w:p>
    <w:p w14:paraId="3A1DF20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PDUSessionResourceModifyConfirm</w:t>
      </w:r>
    </w:p>
    <w:p w14:paraId="29DA7A7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id-PDUSessionResourceModifyIndication</w:t>
      </w:r>
    </w:p>
    <w:p w14:paraId="3D98059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0C1C133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1A84F1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106AE87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 NGAP-ELEMENTARY-PROCEDURE ::= {</w:t>
      </w:r>
    </w:p>
    <w:p w14:paraId="7065120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PDUSessionResourceNotify</w:t>
      </w:r>
    </w:p>
    <w:p w14:paraId="707210A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id-PDUSessionResourceNotify</w:t>
      </w:r>
    </w:p>
    <w:p w14:paraId="62F5BCC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0858A7C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C28D2E2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552F094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 NGAP-ELEMENTARY-PROCEDURE ::= {</w:t>
      </w:r>
    </w:p>
    <w:p w14:paraId="0883FF8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PDUSessionResourceReleaseCommand</w:t>
      </w:r>
    </w:p>
    <w:p w14:paraId="4AEF896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PDUSessionResourceReleaseResponse</w:t>
      </w:r>
    </w:p>
    <w:p w14:paraId="6276412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id-PDUSessionResourceRelease</w:t>
      </w:r>
    </w:p>
    <w:p w14:paraId="6DAF4D9C" w14:textId="77777777" w:rsidR="0053331E" w:rsidRPr="001D2E49" w:rsidRDefault="0053331E" w:rsidP="0053331E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794159F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2497EB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25E4E7B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 NGAP-ELEMENTARY-PROCEDURE ::= {</w:t>
      </w:r>
    </w:p>
    <w:p w14:paraId="599A2D0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PDUSessionResourceSetupRequest</w:t>
      </w:r>
    </w:p>
    <w:p w14:paraId="0ABF0FD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PDUSessionResourceSetupResponse</w:t>
      </w:r>
    </w:p>
    <w:p w14:paraId="5ECF3C7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id-PDUSessionResourceSetup</w:t>
      </w:r>
    </w:p>
    <w:p w14:paraId="4F5066A5" w14:textId="77777777" w:rsidR="0053331E" w:rsidRPr="001D2E49" w:rsidRDefault="0053331E" w:rsidP="0053331E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5A7E9C9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4AF040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43EFB07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privateMessage NGAP-ELEMENTARY-PROCEDURE ::= {</w:t>
      </w:r>
    </w:p>
    <w:p w14:paraId="5D51068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PrivateMessage</w:t>
      </w:r>
    </w:p>
    <w:p w14:paraId="0873CE8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id-PrivateMessage</w:t>
      </w:r>
    </w:p>
    <w:p w14:paraId="5DC6929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25F38A1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068F1F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15AD532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pWSCancel NGAP-ELEMENTARY-PROCEDURE ::= {</w:t>
      </w:r>
    </w:p>
    <w:p w14:paraId="355BF68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PWSCancelRequest</w:t>
      </w:r>
    </w:p>
    <w:p w14:paraId="240D807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PWSCancelResponse</w:t>
      </w:r>
    </w:p>
    <w:p w14:paraId="3505625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id-PWSCancel</w:t>
      </w:r>
    </w:p>
    <w:p w14:paraId="2A9B788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296BBEB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5804CFF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4616964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pWSFailureIndication NGAP-ELEMENTARY-PROCEDURE ::= {</w:t>
      </w:r>
    </w:p>
    <w:p w14:paraId="6B90BC4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PWSFailureIndication</w:t>
      </w:r>
    </w:p>
    <w:p w14:paraId="2A939B0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id-PWSFailureIndication</w:t>
      </w:r>
    </w:p>
    <w:p w14:paraId="7BAF2E0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0A860EF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F84789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76DD22A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pWSRestartIndication NGAP-ELEMENTARY-PROCEDURE ::= {</w:t>
      </w:r>
    </w:p>
    <w:p w14:paraId="1C86DF8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PWSRestartIndication</w:t>
      </w:r>
    </w:p>
    <w:p w14:paraId="7D3ABBF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id-PWSRestartIndication</w:t>
      </w:r>
    </w:p>
    <w:p w14:paraId="514A2F8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260F03E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145F13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0D90264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</w:rPr>
        <w:t>rANConfiguration</w:t>
      </w:r>
      <w:r w:rsidRPr="001D2E49">
        <w:rPr>
          <w:noProof w:val="0"/>
          <w:snapToGrid w:val="0"/>
        </w:rPr>
        <w:t>Update NGAP-ELEMENTARY-PROCEDURE ::= {</w:t>
      </w:r>
    </w:p>
    <w:p w14:paraId="6E1A665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</w:p>
    <w:p w14:paraId="05D4CF9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</w:t>
      </w:r>
    </w:p>
    <w:p w14:paraId="502C2E9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</w:t>
      </w:r>
    </w:p>
    <w:p w14:paraId="4A0532A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</w:p>
    <w:p w14:paraId="4475D11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76E2582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5DE933" w14:textId="77777777" w:rsidR="0053331E" w:rsidRDefault="0053331E" w:rsidP="0053331E">
      <w:pPr>
        <w:pStyle w:val="PL"/>
        <w:rPr>
          <w:noProof w:val="0"/>
          <w:snapToGrid w:val="0"/>
          <w:lang w:eastAsia="zh-CN"/>
        </w:rPr>
      </w:pPr>
    </w:p>
    <w:p w14:paraId="01C8398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B92576">
        <w:rPr>
          <w:noProof w:val="0"/>
          <w:snapToGrid w:val="0"/>
        </w:rPr>
        <w:t>rANCPRelocationIndication</w:t>
      </w:r>
      <w:r w:rsidRPr="001D2E49">
        <w:rPr>
          <w:noProof w:val="0"/>
          <w:snapToGrid w:val="0"/>
        </w:rPr>
        <w:t xml:space="preserve"> NGAP-ELEMENTARY-PROCEDURE ::= {</w:t>
      </w:r>
    </w:p>
    <w:p w14:paraId="7954788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R</w:t>
      </w:r>
      <w:r w:rsidRPr="00B92576">
        <w:rPr>
          <w:noProof w:val="0"/>
          <w:snapToGrid w:val="0"/>
        </w:rPr>
        <w:t>ANCPRelocationIndication</w:t>
      </w:r>
    </w:p>
    <w:p w14:paraId="38A1275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r>
        <w:rPr>
          <w:noProof w:val="0"/>
          <w:snapToGrid w:val="0"/>
        </w:rPr>
        <w:t>R</w:t>
      </w:r>
      <w:r w:rsidRPr="00B92576">
        <w:rPr>
          <w:noProof w:val="0"/>
          <w:snapToGrid w:val="0"/>
        </w:rPr>
        <w:t>ANCPRelocationIndication</w:t>
      </w:r>
    </w:p>
    <w:p w14:paraId="196E2F76" w14:textId="77777777" w:rsidR="0053331E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reject</w:t>
      </w:r>
    </w:p>
    <w:p w14:paraId="331F7DF6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>}</w:t>
      </w:r>
    </w:p>
    <w:p w14:paraId="5A3013C4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0173386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rerouteNASRequest NGAP-ELEMENTARY-PROCEDURE ::= {</w:t>
      </w:r>
    </w:p>
    <w:p w14:paraId="3C474DA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RerouteNASRequest</w:t>
      </w:r>
    </w:p>
    <w:p w14:paraId="167A42F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id-RerouteNASRequest</w:t>
      </w:r>
    </w:p>
    <w:p w14:paraId="6B68512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1BFF1BD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DAED21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7DC7DA69" w14:textId="77777777" w:rsidR="0053331E" w:rsidRDefault="0053331E" w:rsidP="0053331E">
      <w:pPr>
        <w:pStyle w:val="PL"/>
        <w:rPr>
          <w:noProof w:val="0"/>
          <w:snapToGrid w:val="0"/>
        </w:rPr>
      </w:pPr>
    </w:p>
    <w:p w14:paraId="7712DCA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B92576">
        <w:rPr>
          <w:noProof w:val="0"/>
          <w:snapToGrid w:val="0"/>
        </w:rPr>
        <w:t>retrieveUEInformation</w:t>
      </w:r>
      <w:r w:rsidRPr="001D2E49">
        <w:rPr>
          <w:noProof w:val="0"/>
          <w:snapToGrid w:val="0"/>
        </w:rPr>
        <w:t xml:space="preserve"> NGAP-ELEMENTARY-PROCEDURE ::= {</w:t>
      </w:r>
    </w:p>
    <w:p w14:paraId="29A83C9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R</w:t>
      </w:r>
      <w:r w:rsidRPr="00B92576">
        <w:rPr>
          <w:noProof w:val="0"/>
          <w:snapToGrid w:val="0"/>
        </w:rPr>
        <w:t>etrieveUEInformation</w:t>
      </w:r>
    </w:p>
    <w:p w14:paraId="3629A78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B92576">
        <w:rPr>
          <w:noProof w:val="0"/>
          <w:snapToGrid w:val="0"/>
        </w:rPr>
        <w:t>id-RetrieveUEInformation</w:t>
      </w:r>
    </w:p>
    <w:p w14:paraId="770BC53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reject</w:t>
      </w:r>
    </w:p>
    <w:p w14:paraId="199AE35F" w14:textId="77777777" w:rsidR="0053331E" w:rsidRDefault="0053331E" w:rsidP="0053331E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}</w:t>
      </w:r>
    </w:p>
    <w:p w14:paraId="66117320" w14:textId="77777777" w:rsidR="0053331E" w:rsidRDefault="0053331E" w:rsidP="0053331E">
      <w:pPr>
        <w:pStyle w:val="PL"/>
        <w:rPr>
          <w:noProof w:val="0"/>
          <w:snapToGrid w:val="0"/>
          <w:lang w:eastAsia="zh-CN"/>
        </w:rPr>
      </w:pPr>
    </w:p>
    <w:p w14:paraId="467A74A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rRCInactiveTransitionReport NGAP-ELEMENTARY-PROCEDURE ::= {</w:t>
      </w:r>
    </w:p>
    <w:p w14:paraId="62D934C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RRCInactiveTransitionReport</w:t>
      </w:r>
    </w:p>
    <w:p w14:paraId="41CBA76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id-RRCInactiveTransition</w:t>
      </w:r>
      <w:r w:rsidRPr="001D2E49">
        <w:rPr>
          <w:noProof w:val="0"/>
          <w:snapToGrid w:val="0"/>
          <w:lang w:eastAsia="zh-CN"/>
        </w:rPr>
        <w:t>Report</w:t>
      </w:r>
    </w:p>
    <w:p w14:paraId="3CE17807" w14:textId="77777777" w:rsidR="0053331E" w:rsidRPr="001D2E49" w:rsidRDefault="0053331E" w:rsidP="0053331E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30C6701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7C63FF9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1B9120B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secondaryRATDataUsageReport NGAP-ELEMENTARY-PROCEDURE ::= {</w:t>
      </w:r>
    </w:p>
    <w:p w14:paraId="29A06CC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SecondaryRATDataUsageReport</w:t>
      </w:r>
    </w:p>
    <w:p w14:paraId="0A7A3B3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id-SecondaryRATDataUsageReport</w:t>
      </w:r>
    </w:p>
    <w:p w14:paraId="0E3F029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2253A25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snapToGrid w:val="0"/>
        </w:rPr>
        <w:t>}</w:t>
      </w:r>
    </w:p>
    <w:p w14:paraId="7D86C521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36457CA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traceFailureIndication NGAP-ELEMENTARY-PROCEDURE ::= {</w:t>
      </w:r>
    </w:p>
    <w:p w14:paraId="22CCABB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TraceFailureIndication</w:t>
      </w:r>
    </w:p>
    <w:p w14:paraId="20E4BED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id-TraceFailureIndication</w:t>
      </w:r>
    </w:p>
    <w:p w14:paraId="027AD1E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3CD3EF9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9BA883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539C719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traceStart NGAP-ELEMENTARY-PROCEDURE ::= {</w:t>
      </w:r>
    </w:p>
    <w:p w14:paraId="33BEC36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TraceStart</w:t>
      </w:r>
    </w:p>
    <w:p w14:paraId="385B824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id-TraceStart</w:t>
      </w:r>
    </w:p>
    <w:p w14:paraId="29A12C7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2734A3A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78361C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03C0993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uEContextModification NGAP-ELEMENTARY-PROCEDURE ::= {</w:t>
      </w:r>
    </w:p>
    <w:p w14:paraId="0EC323B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UEContextModificationRequest</w:t>
      </w:r>
    </w:p>
    <w:p w14:paraId="6F3E98B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UEContextModificationResponse</w:t>
      </w:r>
    </w:p>
    <w:p w14:paraId="4F75B83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UEContextModificationFailure</w:t>
      </w:r>
    </w:p>
    <w:p w14:paraId="7229DD7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id-UEContextModification</w:t>
      </w:r>
    </w:p>
    <w:p w14:paraId="4B2302B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192CF01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C037D9E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5CF6F96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 NGAP-ELEMENTARY-PROCEDURE ::= {</w:t>
      </w:r>
    </w:p>
    <w:p w14:paraId="09C9D62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UEContextReleaseCommand</w:t>
      </w:r>
    </w:p>
    <w:p w14:paraId="1F288C4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UEContextReleaseComplete</w:t>
      </w:r>
    </w:p>
    <w:p w14:paraId="719B376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id-UEContextRelease</w:t>
      </w:r>
    </w:p>
    <w:p w14:paraId="6AA9EEB7" w14:textId="77777777" w:rsidR="0053331E" w:rsidRPr="001D2E49" w:rsidRDefault="0053331E" w:rsidP="0053331E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1437E39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22A3B2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2EEEB1F7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uEContextReleaseRequest NGAP-ELEMENTARY-PROCEDURE ::= {</w:t>
      </w:r>
    </w:p>
    <w:p w14:paraId="162E2374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UEContextReleaseRequest</w:t>
      </w:r>
    </w:p>
    <w:p w14:paraId="0312E100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id-UEContextReleaseRequest</w:t>
      </w:r>
    </w:p>
    <w:p w14:paraId="064E77E6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0B5A5D32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B5F8D6" w14:textId="77777777" w:rsidR="0053331E" w:rsidRDefault="0053331E" w:rsidP="0053331E">
      <w:pPr>
        <w:pStyle w:val="PL"/>
        <w:rPr>
          <w:snapToGrid w:val="0"/>
        </w:rPr>
      </w:pPr>
    </w:p>
    <w:p w14:paraId="7417DE5E" w14:textId="77777777" w:rsidR="0053331E" w:rsidRPr="00556C4F" w:rsidRDefault="0053331E" w:rsidP="0053331E">
      <w:pPr>
        <w:pStyle w:val="PL"/>
        <w:rPr>
          <w:snapToGrid w:val="0"/>
        </w:rPr>
      </w:pPr>
      <w:r w:rsidRPr="00556C4F">
        <w:rPr>
          <w:snapToGrid w:val="0"/>
        </w:rPr>
        <w:t>uEContextResume NGAP-ELEMENTARY-PROCEDURE ::= {</w:t>
      </w:r>
    </w:p>
    <w:p w14:paraId="52BAB109" w14:textId="77777777" w:rsidR="0053331E" w:rsidRPr="00556C4F" w:rsidRDefault="0053331E" w:rsidP="0053331E">
      <w:pPr>
        <w:pStyle w:val="PL"/>
        <w:rPr>
          <w:snapToGrid w:val="0"/>
        </w:rPr>
      </w:pPr>
      <w:r w:rsidRPr="00556C4F">
        <w:rPr>
          <w:snapToGrid w:val="0"/>
        </w:rPr>
        <w:tab/>
        <w:t>INITIATING MESSAGE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UEContextResumeRequest</w:t>
      </w:r>
    </w:p>
    <w:p w14:paraId="5F268DE5" w14:textId="77777777" w:rsidR="0053331E" w:rsidRPr="00556C4F" w:rsidRDefault="0053331E" w:rsidP="0053331E">
      <w:pPr>
        <w:pStyle w:val="PL"/>
        <w:rPr>
          <w:snapToGrid w:val="0"/>
        </w:rPr>
      </w:pPr>
      <w:r w:rsidRPr="00556C4F">
        <w:rPr>
          <w:snapToGrid w:val="0"/>
        </w:rPr>
        <w:tab/>
        <w:t>SUCCESSFUL OUTCOME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UEContextResumeResponse</w:t>
      </w:r>
    </w:p>
    <w:p w14:paraId="651E6C0C" w14:textId="77777777" w:rsidR="0053331E" w:rsidRPr="00556C4F" w:rsidRDefault="0053331E" w:rsidP="0053331E">
      <w:pPr>
        <w:pStyle w:val="PL"/>
        <w:rPr>
          <w:snapToGrid w:val="0"/>
        </w:rPr>
      </w:pPr>
      <w:r w:rsidRPr="00556C4F">
        <w:rPr>
          <w:snapToGrid w:val="0"/>
        </w:rPr>
        <w:tab/>
        <w:t>UNSUCCESSFUL OUTCOME</w:t>
      </w:r>
      <w:r w:rsidRPr="00556C4F">
        <w:rPr>
          <w:snapToGrid w:val="0"/>
        </w:rPr>
        <w:tab/>
        <w:t>UEContextResumeFailure</w:t>
      </w:r>
    </w:p>
    <w:p w14:paraId="5B23EABD" w14:textId="77777777" w:rsidR="0053331E" w:rsidRPr="00556C4F" w:rsidRDefault="0053331E" w:rsidP="0053331E">
      <w:pPr>
        <w:pStyle w:val="PL"/>
        <w:rPr>
          <w:snapToGrid w:val="0"/>
        </w:rPr>
      </w:pPr>
      <w:r w:rsidRPr="00556C4F">
        <w:rPr>
          <w:snapToGrid w:val="0"/>
        </w:rPr>
        <w:tab/>
        <w:t>PROCEDURE CODE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id-UEContextResume</w:t>
      </w:r>
    </w:p>
    <w:p w14:paraId="0BF14176" w14:textId="77777777" w:rsidR="0053331E" w:rsidRPr="00556C4F" w:rsidRDefault="0053331E" w:rsidP="0053331E">
      <w:pPr>
        <w:pStyle w:val="PL"/>
        <w:rPr>
          <w:snapToGrid w:val="0"/>
        </w:rPr>
      </w:pPr>
      <w:r w:rsidRPr="00556C4F">
        <w:rPr>
          <w:snapToGrid w:val="0"/>
        </w:rPr>
        <w:tab/>
        <w:t>CRITICALITY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reject</w:t>
      </w:r>
    </w:p>
    <w:p w14:paraId="4168F574" w14:textId="77777777" w:rsidR="0053331E" w:rsidRPr="00556C4F" w:rsidRDefault="0053331E" w:rsidP="0053331E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729D35B5" w14:textId="77777777" w:rsidR="0053331E" w:rsidRPr="00556C4F" w:rsidRDefault="0053331E" w:rsidP="0053331E">
      <w:pPr>
        <w:pStyle w:val="PL"/>
        <w:rPr>
          <w:snapToGrid w:val="0"/>
        </w:rPr>
      </w:pPr>
    </w:p>
    <w:p w14:paraId="14226767" w14:textId="77777777" w:rsidR="0053331E" w:rsidRPr="00556C4F" w:rsidRDefault="0053331E" w:rsidP="0053331E">
      <w:pPr>
        <w:pStyle w:val="PL"/>
        <w:rPr>
          <w:snapToGrid w:val="0"/>
        </w:rPr>
      </w:pPr>
      <w:r w:rsidRPr="00556C4F">
        <w:rPr>
          <w:snapToGrid w:val="0"/>
        </w:rPr>
        <w:t>uEContextSuspend NGAP-ELEMENTARY-PROCEDURE ::= {</w:t>
      </w:r>
    </w:p>
    <w:p w14:paraId="06E59DA2" w14:textId="77777777" w:rsidR="0053331E" w:rsidRPr="00556C4F" w:rsidRDefault="0053331E" w:rsidP="0053331E">
      <w:pPr>
        <w:pStyle w:val="PL"/>
        <w:rPr>
          <w:snapToGrid w:val="0"/>
        </w:rPr>
      </w:pPr>
      <w:r w:rsidRPr="00556C4F">
        <w:rPr>
          <w:snapToGrid w:val="0"/>
        </w:rPr>
        <w:tab/>
        <w:t>INITIATING MESSAGE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UEContextSuspendRequest</w:t>
      </w:r>
    </w:p>
    <w:p w14:paraId="31DD00B5" w14:textId="77777777" w:rsidR="0053331E" w:rsidRPr="00556C4F" w:rsidRDefault="0053331E" w:rsidP="0053331E">
      <w:pPr>
        <w:pStyle w:val="PL"/>
        <w:rPr>
          <w:snapToGrid w:val="0"/>
        </w:rPr>
      </w:pPr>
      <w:r w:rsidRPr="00556C4F">
        <w:rPr>
          <w:snapToGrid w:val="0"/>
        </w:rPr>
        <w:tab/>
        <w:t>SUCCESSFUL OUTCOME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UEContextSuspendResponse</w:t>
      </w:r>
    </w:p>
    <w:p w14:paraId="0670E3B8" w14:textId="77777777" w:rsidR="0053331E" w:rsidRPr="00556C4F" w:rsidRDefault="0053331E" w:rsidP="0053331E">
      <w:pPr>
        <w:pStyle w:val="PL"/>
        <w:rPr>
          <w:snapToGrid w:val="0"/>
        </w:rPr>
      </w:pPr>
      <w:r w:rsidRPr="00556C4F">
        <w:rPr>
          <w:snapToGrid w:val="0"/>
        </w:rPr>
        <w:tab/>
        <w:t>UNSUCCESSFUL OUTCOME</w:t>
      </w:r>
      <w:r w:rsidRPr="00556C4F">
        <w:rPr>
          <w:snapToGrid w:val="0"/>
        </w:rPr>
        <w:tab/>
        <w:t>UEContextSuspendFailure</w:t>
      </w:r>
    </w:p>
    <w:p w14:paraId="33DCB3A8" w14:textId="77777777" w:rsidR="0053331E" w:rsidRPr="00556C4F" w:rsidRDefault="0053331E" w:rsidP="0053331E">
      <w:pPr>
        <w:pStyle w:val="PL"/>
        <w:rPr>
          <w:snapToGrid w:val="0"/>
        </w:rPr>
      </w:pPr>
      <w:r w:rsidRPr="00556C4F">
        <w:rPr>
          <w:snapToGrid w:val="0"/>
        </w:rPr>
        <w:tab/>
        <w:t>PROCEDURE CODE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id-UEContextSuspend</w:t>
      </w:r>
    </w:p>
    <w:p w14:paraId="34E4F525" w14:textId="77777777" w:rsidR="0053331E" w:rsidRPr="00556C4F" w:rsidRDefault="0053331E" w:rsidP="0053331E">
      <w:pPr>
        <w:pStyle w:val="PL"/>
        <w:rPr>
          <w:snapToGrid w:val="0"/>
        </w:rPr>
      </w:pPr>
      <w:r w:rsidRPr="00556C4F">
        <w:rPr>
          <w:snapToGrid w:val="0"/>
        </w:rPr>
        <w:tab/>
        <w:t>CRITICALITY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reject</w:t>
      </w:r>
    </w:p>
    <w:p w14:paraId="4E9D605C" w14:textId="77777777" w:rsidR="0053331E" w:rsidRPr="00556C4F" w:rsidRDefault="0053331E" w:rsidP="0053331E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0686940C" w14:textId="77777777" w:rsidR="0053331E" w:rsidRDefault="0053331E" w:rsidP="0053331E">
      <w:pPr>
        <w:pStyle w:val="PL"/>
        <w:rPr>
          <w:noProof w:val="0"/>
          <w:snapToGrid w:val="0"/>
          <w:lang w:eastAsia="zh-CN"/>
        </w:rPr>
      </w:pPr>
    </w:p>
    <w:p w14:paraId="73EA560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B92576">
        <w:rPr>
          <w:noProof w:val="0"/>
          <w:snapToGrid w:val="0"/>
        </w:rPr>
        <w:t>uEInformationTransfer</w:t>
      </w:r>
      <w:r w:rsidRPr="001D2E49">
        <w:rPr>
          <w:noProof w:val="0"/>
          <w:snapToGrid w:val="0"/>
        </w:rPr>
        <w:t xml:space="preserve"> NGAP-ELEMENTARY-PROCEDURE ::= {</w:t>
      </w:r>
    </w:p>
    <w:p w14:paraId="7FF3BAF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U</w:t>
      </w:r>
      <w:r w:rsidRPr="00B92576">
        <w:rPr>
          <w:noProof w:val="0"/>
          <w:snapToGrid w:val="0"/>
        </w:rPr>
        <w:t>EInformationTransfer</w:t>
      </w:r>
    </w:p>
    <w:p w14:paraId="4459516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r>
        <w:rPr>
          <w:noProof w:val="0"/>
          <w:snapToGrid w:val="0"/>
        </w:rPr>
        <w:t>U</w:t>
      </w:r>
      <w:r w:rsidRPr="00B92576">
        <w:rPr>
          <w:noProof w:val="0"/>
          <w:snapToGrid w:val="0"/>
        </w:rPr>
        <w:t>EInformationTransfer</w:t>
      </w:r>
    </w:p>
    <w:p w14:paraId="3194C00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reject</w:t>
      </w:r>
    </w:p>
    <w:p w14:paraId="329682D6" w14:textId="77777777" w:rsidR="0053331E" w:rsidRDefault="0053331E" w:rsidP="0053331E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}</w:t>
      </w:r>
    </w:p>
    <w:p w14:paraId="5326267B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799F153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uERadioCapabilityCheck NGAP-ELEMENTARY-PROCEDURE ::= {</w:t>
      </w:r>
    </w:p>
    <w:p w14:paraId="66FF068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UERadioCapabilityCheckRequest</w:t>
      </w:r>
    </w:p>
    <w:p w14:paraId="60AB220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UERadioCapabilityCheckResponse</w:t>
      </w:r>
    </w:p>
    <w:p w14:paraId="2044E8A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id-UERadioCapabilityCheck</w:t>
      </w:r>
    </w:p>
    <w:p w14:paraId="0E9DB8B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53C415D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873014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714C279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RadioCapabilityIDMapping</w:t>
      </w:r>
      <w:r w:rsidRPr="001D2E49">
        <w:rPr>
          <w:noProof w:val="0"/>
          <w:snapToGrid w:val="0"/>
        </w:rPr>
        <w:t xml:space="preserve"> NGAP-ELEMENTARY-PROCEDURE ::= {</w:t>
      </w:r>
    </w:p>
    <w:p w14:paraId="11987C4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apabilityIDMappingRequest</w:t>
      </w:r>
    </w:p>
    <w:p w14:paraId="21E4FD0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apabilityIDMappingResponse</w:t>
      </w:r>
    </w:p>
    <w:p w14:paraId="68CB965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</w:t>
      </w:r>
    </w:p>
    <w:p w14:paraId="655436B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6AC2F40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4186E35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4848D3E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uERadioCapabilityInfoIndication NGAP-ELEMENTARY-PROCEDURE ::= {</w:t>
      </w:r>
    </w:p>
    <w:p w14:paraId="2CF606E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UERadioCapabilityInfoIndication</w:t>
      </w:r>
    </w:p>
    <w:p w14:paraId="7574B34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id-UERadioCapabilityInfoIndication</w:t>
      </w:r>
    </w:p>
    <w:p w14:paraId="190E63F7" w14:textId="77777777" w:rsidR="0053331E" w:rsidRPr="001D2E49" w:rsidRDefault="0053331E" w:rsidP="0053331E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581DC4F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91AD19D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64E8343F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uETNLABindingRelease NGAP-ELEMENTARY-PROCEDURE ::= {</w:t>
      </w:r>
    </w:p>
    <w:p w14:paraId="3B294847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UETNLABindingReleaseRequest</w:t>
      </w:r>
    </w:p>
    <w:p w14:paraId="39C69B25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id-UETNLABindingRelease</w:t>
      </w:r>
    </w:p>
    <w:p w14:paraId="133A9BA2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4A714A60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3F2B60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4D6FEE4C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uplinkNASTransport NGAP-ELEMENTARY-PROCEDURE ::= {</w:t>
      </w:r>
    </w:p>
    <w:p w14:paraId="5A15AD27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UplinkNASTransport</w:t>
      </w:r>
    </w:p>
    <w:p w14:paraId="0CA09F51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id-UplinkNASTransport</w:t>
      </w:r>
    </w:p>
    <w:p w14:paraId="090C9A5B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438A43D0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586997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1CD79655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 NGAP-ELEMENTARY-PROCEDURE ::= {</w:t>
      </w:r>
    </w:p>
    <w:p w14:paraId="15AEF181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</w:p>
    <w:p w14:paraId="7373A54C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</w:p>
    <w:p w14:paraId="369940BB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305523F8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D51B95C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5340D73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uplinkRAN</w:t>
      </w:r>
      <w:r w:rsidRPr="001D2E49">
        <w:rPr>
          <w:rFonts w:eastAsia="SimSun"/>
          <w:noProof w:val="0"/>
          <w:lang w:eastAsia="zh-CN"/>
        </w:rPr>
        <w:t>Configuration</w:t>
      </w:r>
      <w:r w:rsidRPr="001D2E49">
        <w:rPr>
          <w:noProof w:val="0"/>
        </w:rPr>
        <w:t>Transfer</w:t>
      </w:r>
      <w:r w:rsidRPr="001D2E49">
        <w:rPr>
          <w:noProof w:val="0"/>
          <w:snapToGrid w:val="0"/>
        </w:rPr>
        <w:t xml:space="preserve"> NGAP-ELEMENTARY-PROCEDURE ::= {</w:t>
      </w:r>
    </w:p>
    <w:p w14:paraId="798D15D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UplinkRAN</w:t>
      </w:r>
      <w:r w:rsidRPr="001D2E49">
        <w:rPr>
          <w:rFonts w:eastAsia="SimSun"/>
          <w:noProof w:val="0"/>
          <w:lang w:eastAsia="zh-CN"/>
        </w:rPr>
        <w:t>Configuration</w:t>
      </w:r>
      <w:r w:rsidRPr="001D2E49">
        <w:rPr>
          <w:noProof w:val="0"/>
        </w:rPr>
        <w:t>Transfer</w:t>
      </w:r>
    </w:p>
    <w:p w14:paraId="348B060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id-UplinkRAN</w:t>
      </w:r>
      <w:r w:rsidRPr="001D2E49">
        <w:rPr>
          <w:noProof w:val="0"/>
        </w:rPr>
        <w:t>ConfigurationTransfer</w:t>
      </w:r>
    </w:p>
    <w:p w14:paraId="54726A2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445EEB1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86E203C" w14:textId="77777777" w:rsidR="0053331E" w:rsidRPr="00280C40" w:rsidRDefault="0053331E" w:rsidP="0053331E">
      <w:pPr>
        <w:pStyle w:val="PL"/>
        <w:rPr>
          <w:rFonts w:eastAsia="SimSun"/>
          <w:snapToGrid w:val="0"/>
        </w:rPr>
      </w:pPr>
    </w:p>
    <w:p w14:paraId="03D764D5" w14:textId="77777777" w:rsidR="0053331E" w:rsidRPr="00280C40" w:rsidRDefault="0053331E" w:rsidP="0053331E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eastAsia="zh-CN"/>
        </w:rPr>
        <w:t>uplinkRANEarly</w:t>
      </w:r>
      <w:r>
        <w:rPr>
          <w:rFonts w:eastAsia="SimSun"/>
          <w:snapToGrid w:val="0"/>
        </w:rPr>
        <w:t xml:space="preserve">StatusTransfer </w:t>
      </w:r>
      <w:r>
        <w:rPr>
          <w:rFonts w:eastAsia="SimSun" w:hint="eastAsia"/>
          <w:snapToGrid w:val="0"/>
          <w:lang w:eastAsia="zh-CN"/>
        </w:rPr>
        <w:t>NG</w:t>
      </w:r>
      <w:r w:rsidRPr="00280C40">
        <w:rPr>
          <w:rFonts w:eastAsia="SimSun"/>
          <w:snapToGrid w:val="0"/>
        </w:rPr>
        <w:t>AP-ELEMENTARY-PROCEDURE ::= {</w:t>
      </w:r>
    </w:p>
    <w:p w14:paraId="7943FA58" w14:textId="77777777" w:rsidR="0053331E" w:rsidRPr="00280C40" w:rsidRDefault="0053331E" w:rsidP="0053331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INITIATING MESSAGE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eastAsia="zh-CN"/>
        </w:rPr>
        <w:t>UplinkRANEarly</w:t>
      </w:r>
      <w:r w:rsidRPr="00280C40">
        <w:rPr>
          <w:rFonts w:eastAsia="SimSun"/>
          <w:snapToGrid w:val="0"/>
        </w:rPr>
        <w:t>StatusTransfer</w:t>
      </w:r>
    </w:p>
    <w:p w14:paraId="3FE8004C" w14:textId="77777777" w:rsidR="0053331E" w:rsidRPr="00280C40" w:rsidRDefault="0053331E" w:rsidP="0053331E">
      <w:pPr>
        <w:pStyle w:val="PL"/>
        <w:rPr>
          <w:rFonts w:eastAsia="SimSun"/>
          <w:snapToGrid w:val="0"/>
        </w:rPr>
      </w:pPr>
      <w:r w:rsidRPr="00280C40">
        <w:rPr>
          <w:rFonts w:eastAsia="SimSun"/>
          <w:snapToGrid w:val="0"/>
        </w:rPr>
        <w:tab/>
        <w:t>PROCEDURE CODE</w:t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  <w:t>id-</w:t>
      </w:r>
      <w:r>
        <w:rPr>
          <w:rFonts w:eastAsia="SimSun" w:hint="eastAsia"/>
          <w:snapToGrid w:val="0"/>
          <w:lang w:eastAsia="zh-CN"/>
        </w:rPr>
        <w:t>UplinkRANEarly</w:t>
      </w:r>
      <w:r w:rsidRPr="00280C40">
        <w:rPr>
          <w:rFonts w:eastAsia="SimSun"/>
          <w:snapToGrid w:val="0"/>
        </w:rPr>
        <w:t>StatusTransfer</w:t>
      </w:r>
    </w:p>
    <w:p w14:paraId="4260470A" w14:textId="77777777" w:rsidR="0053331E" w:rsidRPr="00280C40" w:rsidRDefault="0053331E" w:rsidP="0053331E">
      <w:pPr>
        <w:pStyle w:val="PL"/>
        <w:rPr>
          <w:rFonts w:eastAsia="MS Mincho"/>
          <w:snapToGrid w:val="0"/>
        </w:rPr>
      </w:pPr>
      <w:r w:rsidRPr="00280C40">
        <w:rPr>
          <w:rFonts w:eastAsia="SimSun"/>
          <w:snapToGrid w:val="0"/>
        </w:rPr>
        <w:tab/>
        <w:t>CRITICALITY</w:t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eastAsia="zh-CN"/>
        </w:rPr>
        <w:t>reject</w:t>
      </w:r>
    </w:p>
    <w:p w14:paraId="029225E6" w14:textId="77777777" w:rsidR="0053331E" w:rsidRPr="00280C40" w:rsidRDefault="0053331E" w:rsidP="0053331E">
      <w:pPr>
        <w:pStyle w:val="PL"/>
        <w:rPr>
          <w:rFonts w:eastAsia="SimSun"/>
          <w:snapToGrid w:val="0"/>
        </w:rPr>
      </w:pPr>
      <w:r w:rsidRPr="00280C40">
        <w:rPr>
          <w:rFonts w:eastAsia="SimSun"/>
          <w:snapToGrid w:val="0"/>
        </w:rPr>
        <w:t>}</w:t>
      </w:r>
    </w:p>
    <w:p w14:paraId="3BC4A52C" w14:textId="77777777" w:rsidR="0053331E" w:rsidRPr="001D2E49" w:rsidRDefault="0053331E" w:rsidP="0053331E">
      <w:pPr>
        <w:pStyle w:val="PL"/>
        <w:rPr>
          <w:rFonts w:eastAsia="SimSun"/>
          <w:noProof w:val="0"/>
          <w:snapToGrid w:val="0"/>
          <w:lang w:eastAsia="zh-CN"/>
        </w:rPr>
      </w:pPr>
    </w:p>
    <w:p w14:paraId="020160C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uplinkRANStatusTransfer NGAP-ELEMENTARY-PROCEDURE ::= {</w:t>
      </w:r>
    </w:p>
    <w:p w14:paraId="09EB84D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UplinkRANStatusTransfer</w:t>
      </w:r>
    </w:p>
    <w:p w14:paraId="2B5338C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id-UplinkRANStatusTransfer</w:t>
      </w:r>
    </w:p>
    <w:p w14:paraId="32B69FAD" w14:textId="77777777" w:rsidR="0053331E" w:rsidRPr="001D2E49" w:rsidRDefault="0053331E" w:rsidP="0053331E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2318759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632954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0335886C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 NGAP-ELEMENTARY-PROCEDURE ::= {</w:t>
      </w:r>
    </w:p>
    <w:p w14:paraId="37BF4DB5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</w:p>
    <w:p w14:paraId="4114F49E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</w:p>
    <w:p w14:paraId="5BF93667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02A8E191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E22A7B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36846A0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writeReplaceWarning NGAP-ELEMENTARY-PROCEDURE ::= {</w:t>
      </w:r>
    </w:p>
    <w:p w14:paraId="10E3977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WriteReplaceWarningRequest</w:t>
      </w:r>
    </w:p>
    <w:p w14:paraId="063731D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WriteReplaceWarningResponse</w:t>
      </w:r>
    </w:p>
    <w:p w14:paraId="0E7FA4A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id-WriteReplaceWarning</w:t>
      </w:r>
    </w:p>
    <w:p w14:paraId="51DC603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0E6373F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863E894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4BDE2B3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uplinkRIMInformationTransfer NGAP-ELEMENTARY-PROCEDURE ::= {</w:t>
      </w:r>
    </w:p>
    <w:p w14:paraId="252BBDD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UplinkRIMInformationTransfer</w:t>
      </w:r>
    </w:p>
    <w:p w14:paraId="1A1E75B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id-UplinkRIMInformationTransfer</w:t>
      </w:r>
    </w:p>
    <w:p w14:paraId="1D969F1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3661CBE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0D876F8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6B58F35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downlinkRIMInformationTransfer NGAP-ELEMENTARY-PROCEDURE ::= {</w:t>
      </w:r>
    </w:p>
    <w:p w14:paraId="4E7B417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DownlinkRIMInformationTransfer</w:t>
      </w:r>
    </w:p>
    <w:p w14:paraId="698C5B4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id-DownlinkRIMInformationTransfer</w:t>
      </w:r>
    </w:p>
    <w:p w14:paraId="4897CC0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027BED3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747E5F7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4C4E1B2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6B74C9F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7A75BD6F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11F132F4" w14:textId="77777777" w:rsidR="0053331E" w:rsidRPr="001D2E49" w:rsidRDefault="0053331E" w:rsidP="0053331E">
      <w:pPr>
        <w:pStyle w:val="Heading3"/>
      </w:pPr>
      <w:bookmarkStart w:id="276" w:name="_Toc20955355"/>
      <w:bookmarkStart w:id="277" w:name="_Toc29503808"/>
      <w:bookmarkStart w:id="278" w:name="_Toc29504392"/>
      <w:bookmarkStart w:id="279" w:name="_Toc29504976"/>
      <w:bookmarkStart w:id="280" w:name="_Toc36553429"/>
      <w:bookmarkStart w:id="281" w:name="_Toc36555156"/>
      <w:bookmarkStart w:id="282" w:name="_Toc45652555"/>
      <w:bookmarkStart w:id="283" w:name="_Toc45658987"/>
      <w:bookmarkStart w:id="284" w:name="_Toc45720807"/>
      <w:bookmarkStart w:id="285" w:name="_Toc45798687"/>
      <w:bookmarkStart w:id="286" w:name="_Toc45898076"/>
      <w:r w:rsidRPr="001D2E49">
        <w:t>9.4.4</w:t>
      </w:r>
      <w:r w:rsidRPr="001D2E49">
        <w:tab/>
        <w:t>PDU Definitions</w:t>
      </w:r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</w:p>
    <w:p w14:paraId="6D3C763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438FB89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BA9D4C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D5467D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PDU definitions for NGAP.</w:t>
      </w:r>
    </w:p>
    <w:p w14:paraId="6A1FF6F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75288D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457BC60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14E291C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NGAP-PDU-Contents { </w:t>
      </w:r>
    </w:p>
    <w:p w14:paraId="52FF768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2D720C5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ngap-PDU-Contents (1) }</w:t>
      </w:r>
    </w:p>
    <w:p w14:paraId="0B4FC7B6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0EAD58C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2B328A1B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4CE8E4C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1D9E991E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6864C50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CE8638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A4024A3" w14:textId="77777777" w:rsidR="0053331E" w:rsidRPr="001D2E49" w:rsidRDefault="0053331E" w:rsidP="0053331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09CA6A5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</w:t>
      </w:r>
    </w:p>
    <w:p w14:paraId="355E5F7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080A270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61E4462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0D63369C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3232BCB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AllowedNSSAI,</w:t>
      </w:r>
    </w:p>
    <w:p w14:paraId="5F7E7B3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AMFName,</w:t>
      </w:r>
    </w:p>
    <w:p w14:paraId="124ACD4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AMFSetID,</w:t>
      </w:r>
    </w:p>
    <w:p w14:paraId="5AB292E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AMF-TNLAssociationSetupList,</w:t>
      </w:r>
    </w:p>
    <w:p w14:paraId="0FBBA8C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AMF-TNLAssociationToAddList,</w:t>
      </w:r>
    </w:p>
    <w:p w14:paraId="2D45A3F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AMF-TNLAssociationToRemoveList,</w:t>
      </w:r>
    </w:p>
    <w:p w14:paraId="63B123B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AMF-TNLAssociationToUpdateList,</w:t>
      </w:r>
    </w:p>
    <w:p w14:paraId="1DB4C2AF" w14:textId="77777777" w:rsidR="0053331E" w:rsidRPr="001D2E49" w:rsidRDefault="0053331E" w:rsidP="0053331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AMF-UE-NGAP-ID,</w:t>
      </w:r>
    </w:p>
    <w:p w14:paraId="3A9D6FD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AssistanceDataForPaging,</w:t>
      </w:r>
    </w:p>
    <w:p w14:paraId="44D78043" w14:textId="77777777" w:rsidR="0053331E" w:rsidRDefault="0053331E" w:rsidP="0053331E">
      <w:pPr>
        <w:pStyle w:val="PL"/>
        <w:rPr>
          <w:noProof w:val="0"/>
          <w:snapToGrid w:val="0"/>
        </w:rPr>
      </w:pPr>
      <w:r w:rsidRPr="009112F6">
        <w:rPr>
          <w:noProof w:val="0"/>
          <w:snapToGrid w:val="0"/>
        </w:rPr>
        <w:tab/>
      </w:r>
      <w:r>
        <w:rPr>
          <w:noProof w:val="0"/>
          <w:snapToGrid w:val="0"/>
        </w:rPr>
        <w:t>AuthenticatedIndication,</w:t>
      </w:r>
    </w:p>
    <w:p w14:paraId="1A60744B" w14:textId="77777777" w:rsidR="0053331E" w:rsidRPr="001D2E49" w:rsidRDefault="0053331E" w:rsidP="0053331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BroadcastCancelledAreaList</w:t>
      </w:r>
      <w:r w:rsidRPr="001D2E49">
        <w:rPr>
          <w:noProof w:val="0"/>
          <w:snapToGrid w:val="0"/>
          <w:lang w:eastAsia="zh-CN"/>
        </w:rPr>
        <w:t>,</w:t>
      </w:r>
    </w:p>
    <w:p w14:paraId="015A0E9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BroadcastCompletedAreaList,</w:t>
      </w:r>
    </w:p>
    <w:p w14:paraId="76EE197B" w14:textId="77777777" w:rsidR="0053331E" w:rsidRPr="001D2E49" w:rsidRDefault="0053331E" w:rsidP="0053331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CancelAllWarningMessages,</w:t>
      </w:r>
    </w:p>
    <w:p w14:paraId="27547C1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Cause,</w:t>
      </w:r>
    </w:p>
    <w:p w14:paraId="6F298633" w14:textId="77777777" w:rsidR="0053331E" w:rsidRPr="001D2E49" w:rsidRDefault="0053331E" w:rsidP="0053331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CellIDListForRestart,</w:t>
      </w:r>
    </w:p>
    <w:p w14:paraId="270E386F" w14:textId="77777777" w:rsidR="0053331E" w:rsidRDefault="0053331E" w:rsidP="0053331E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CEmodeBrestricted,</w:t>
      </w:r>
    </w:p>
    <w:p w14:paraId="6797AEFF" w14:textId="77777777" w:rsidR="0053331E" w:rsidRDefault="0053331E" w:rsidP="0053331E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val="en-US" w:eastAsia="zh-CN"/>
        </w:rPr>
        <w:tab/>
        <w:t>CEmodeBSupport-Indicator,</w:t>
      </w:r>
    </w:p>
    <w:p w14:paraId="41216113" w14:textId="77777777" w:rsidR="0053331E" w:rsidRPr="001D2E49" w:rsidRDefault="0053331E" w:rsidP="0053331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CNAssistedRANTuning,</w:t>
      </w:r>
    </w:p>
    <w:p w14:paraId="3895FA1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ConcurrentWarningMessageInd,</w:t>
      </w:r>
    </w:p>
    <w:p w14:paraId="6CA7CBD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ab/>
      </w:r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>,</w:t>
      </w:r>
    </w:p>
    <w:p w14:paraId="7C4423F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CPTransportLayerInformation,</w:t>
      </w:r>
    </w:p>
    <w:p w14:paraId="5D24965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CriticalityDiagnostics,</w:t>
      </w:r>
    </w:p>
    <w:p w14:paraId="5FA973A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DataCodingScheme,</w:t>
      </w:r>
    </w:p>
    <w:p w14:paraId="02C7CAC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2245C">
        <w:rPr>
          <w:noProof w:val="0"/>
          <w:snapToGrid w:val="0"/>
        </w:rPr>
        <w:t>DL-CP-SecurityInformation</w:t>
      </w:r>
      <w:r>
        <w:rPr>
          <w:noProof w:val="0"/>
          <w:snapToGrid w:val="0"/>
        </w:rPr>
        <w:t>,</w:t>
      </w:r>
    </w:p>
    <w:p w14:paraId="45BA2135" w14:textId="77777777" w:rsidR="0053331E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DirectForwardingPathAvailability,</w:t>
      </w:r>
    </w:p>
    <w:p w14:paraId="1098D8F5" w14:textId="77777777" w:rsidR="0053331E" w:rsidRPr="00AD521A" w:rsidRDefault="0053331E" w:rsidP="0053331E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E</w:t>
      </w:r>
      <w:r>
        <w:rPr>
          <w:rFonts w:hint="eastAsia"/>
          <w:noProof w:val="0"/>
          <w:snapToGrid w:val="0"/>
          <w:lang w:eastAsia="zh-CN"/>
        </w:rPr>
        <w:t>arly</w:t>
      </w:r>
      <w:r w:rsidRPr="008D0EDE">
        <w:rPr>
          <w:noProof w:val="0"/>
          <w:snapToGrid w:val="0"/>
        </w:rPr>
        <w:t>StatusTransfer-TransparentContainer</w:t>
      </w:r>
      <w:r>
        <w:rPr>
          <w:noProof w:val="0"/>
          <w:snapToGrid w:val="0"/>
        </w:rPr>
        <w:t>,</w:t>
      </w:r>
    </w:p>
    <w:p w14:paraId="52C7EC4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  <w:lang w:eastAsia="zh-CN"/>
        </w:rPr>
        <w:t>EDT</w:t>
      </w:r>
      <w:r w:rsidRPr="008711EA">
        <w:rPr>
          <w:noProof w:val="0"/>
          <w:snapToGrid w:val="0"/>
        </w:rPr>
        <w:t>-Session</w:t>
      </w:r>
      <w:r>
        <w:rPr>
          <w:noProof w:val="0"/>
          <w:snapToGrid w:val="0"/>
        </w:rPr>
        <w:t>,</w:t>
      </w:r>
    </w:p>
    <w:p w14:paraId="5AC0E96A" w14:textId="77777777" w:rsidR="0053331E" w:rsidRPr="001D2E49" w:rsidRDefault="0053331E" w:rsidP="0053331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EmergencyAreaIDListForRestart,</w:t>
      </w:r>
    </w:p>
    <w:p w14:paraId="35C75E2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EmergencyFallbackIndicator,</w:t>
      </w:r>
    </w:p>
    <w:p w14:paraId="3C72CA91" w14:textId="77777777" w:rsidR="0053331E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EN-DCSONConfigurationTransfer,</w:t>
      </w:r>
    </w:p>
    <w:p w14:paraId="1AD1E77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snapToGrid w:val="0"/>
        </w:rPr>
        <w:t>EndIndication</w:t>
      </w:r>
      <w:r>
        <w:rPr>
          <w:snapToGrid w:val="0"/>
        </w:rPr>
        <w:t>,</w:t>
      </w:r>
    </w:p>
    <w:p w14:paraId="01A931A0" w14:textId="77777777" w:rsidR="0053331E" w:rsidRPr="00120C9A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20C9A">
        <w:rPr>
          <w:noProof w:val="0"/>
          <w:snapToGrid w:val="0"/>
        </w:rPr>
        <w:t>Enhanced-CoverageRestriction,</w:t>
      </w:r>
    </w:p>
    <w:p w14:paraId="52E16A7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EUTRA-CGI,</w:t>
      </w:r>
    </w:p>
    <w:p w14:paraId="2CBF336D" w14:textId="77777777" w:rsidR="0053331E" w:rsidRDefault="0053331E" w:rsidP="0053331E">
      <w:pPr>
        <w:pStyle w:val="PL"/>
        <w:rPr>
          <w:noProof w:val="0"/>
          <w:snapToGrid w:val="0"/>
        </w:rPr>
      </w:pPr>
      <w:r w:rsidRPr="00120C9A">
        <w:rPr>
          <w:noProof w:val="0"/>
          <w:snapToGrid w:val="0"/>
        </w:rPr>
        <w:tab/>
        <w:t>Extended-ConnectedTime,</w:t>
      </w:r>
    </w:p>
    <w:p w14:paraId="3E249EC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FiveG-S-TMSI,</w:t>
      </w:r>
    </w:p>
    <w:p w14:paraId="1DEB613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GlobalRANNodeID,</w:t>
      </w:r>
    </w:p>
    <w:p w14:paraId="69FDC55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GUAMI,</w:t>
      </w:r>
    </w:p>
    <w:p w14:paraId="47894BB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HandoverFlag,</w:t>
      </w:r>
    </w:p>
    <w:p w14:paraId="792A778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HandoverType,</w:t>
      </w:r>
    </w:p>
    <w:p w14:paraId="6D388441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IAB-Authorized,</w:t>
      </w:r>
    </w:p>
    <w:p w14:paraId="2C36A887" w14:textId="77777777" w:rsidR="0053331E" w:rsidRPr="00391C78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IAB-Supported,</w:t>
      </w:r>
    </w:p>
    <w:p w14:paraId="47EC00B5" w14:textId="77777777" w:rsidR="0053331E" w:rsidRPr="008D0208" w:rsidRDefault="0053331E" w:rsidP="0053331E">
      <w:pPr>
        <w:pStyle w:val="PL"/>
        <w:rPr>
          <w:noProof w:val="0"/>
          <w:snapToGrid w:val="0"/>
        </w:rPr>
      </w:pPr>
      <w:r>
        <w:rPr>
          <w:snapToGrid w:val="0"/>
        </w:rPr>
        <w:tab/>
        <w:t>IABNodeIndication,</w:t>
      </w:r>
    </w:p>
    <w:p w14:paraId="43E40C6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IMSVoiceSupportIndicator,</w:t>
      </w:r>
    </w:p>
    <w:p w14:paraId="1EBC8D6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IndexToRFSP,</w:t>
      </w:r>
    </w:p>
    <w:p w14:paraId="428A8FC6" w14:textId="77777777" w:rsidR="0053331E" w:rsidRPr="001D2E49" w:rsidRDefault="0053331E" w:rsidP="0053331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InfoOnRecommendedCellsAndRANNodesForPaging</w:t>
      </w:r>
      <w:r w:rsidRPr="001D2E49">
        <w:rPr>
          <w:noProof w:val="0"/>
          <w:snapToGrid w:val="0"/>
          <w:lang w:eastAsia="zh-CN"/>
        </w:rPr>
        <w:t>,</w:t>
      </w:r>
    </w:p>
    <w:p w14:paraId="58BA7E76" w14:textId="77777777" w:rsidR="0053331E" w:rsidRDefault="0053331E" w:rsidP="0053331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695CB1">
        <w:rPr>
          <w:snapToGrid w:val="0"/>
          <w:lang w:eastAsia="zh-CN"/>
        </w:rPr>
        <w:t>IntersystemSONConfigurationTransfer</w:t>
      </w:r>
      <w:r>
        <w:rPr>
          <w:snapToGrid w:val="0"/>
          <w:lang w:eastAsia="zh-CN"/>
        </w:rPr>
        <w:t>,</w:t>
      </w:r>
    </w:p>
    <w:p w14:paraId="0592656A" w14:textId="77777777" w:rsidR="0053331E" w:rsidRDefault="0053331E" w:rsidP="0053331E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LAI,</w:t>
      </w:r>
    </w:p>
    <w:p w14:paraId="5C49403D" w14:textId="77777777" w:rsidR="0053331E" w:rsidRDefault="0053331E" w:rsidP="0053331E">
      <w:pPr>
        <w:pStyle w:val="PL"/>
        <w:rPr>
          <w:snapToGrid w:val="0"/>
        </w:rPr>
      </w:pPr>
      <w:r>
        <w:rPr>
          <w:snapToGrid w:val="0"/>
        </w:rPr>
        <w:tab/>
      </w:r>
      <w:r w:rsidRPr="00511A22">
        <w:rPr>
          <w:snapToGrid w:val="0"/>
        </w:rPr>
        <w:t>LTEM-Indication,</w:t>
      </w:r>
    </w:p>
    <w:p w14:paraId="01324EDD" w14:textId="77777777" w:rsidR="0053331E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LocationReportingRequestType,</w:t>
      </w:r>
    </w:p>
    <w:p w14:paraId="02081A94" w14:textId="77777777" w:rsidR="0053331E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LTE</w:t>
      </w:r>
      <w:r w:rsidRPr="008C2B71">
        <w:rPr>
          <w:noProof w:val="0"/>
          <w:snapToGrid w:val="0"/>
        </w:rPr>
        <w:t>UE</w:t>
      </w:r>
      <w:r>
        <w:rPr>
          <w:rFonts w:hint="eastAsia"/>
          <w:noProof w:val="0"/>
          <w:snapToGrid w:val="0"/>
        </w:rPr>
        <w:t>Sidelink</w:t>
      </w:r>
      <w:r w:rsidRPr="008C2B71">
        <w:rPr>
          <w:noProof w:val="0"/>
          <w:snapToGrid w:val="0"/>
        </w:rPr>
        <w:t>AggregateMaximumBitrate</w:t>
      </w:r>
      <w:r>
        <w:rPr>
          <w:noProof w:val="0"/>
          <w:snapToGrid w:val="0"/>
        </w:rPr>
        <w:t>,</w:t>
      </w:r>
    </w:p>
    <w:p w14:paraId="0BF04C4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LTEV2XServicesAuthorized,</w:t>
      </w:r>
    </w:p>
    <w:p w14:paraId="1CAAFAB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MaskedIMEISV,</w:t>
      </w:r>
    </w:p>
    <w:p w14:paraId="66615BE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MessageIdentifier,</w:t>
      </w:r>
    </w:p>
    <w:p w14:paraId="400E8AD9" w14:textId="77777777" w:rsidR="0053331E" w:rsidRPr="00367E0D" w:rsidRDefault="0053331E" w:rsidP="0053331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MDTPLMNList,</w:t>
      </w:r>
    </w:p>
    <w:p w14:paraId="08F184F2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MobilityRestrictionList,</w:t>
      </w:r>
    </w:p>
    <w:p w14:paraId="3485F0C9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NAS-PDU,</w:t>
      </w:r>
    </w:p>
    <w:p w14:paraId="117323B1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NASSecurityParametersFromNGRAN,</w:t>
      </w:r>
    </w:p>
    <w:p w14:paraId="092CFA85" w14:textId="77777777" w:rsidR="0053331E" w:rsidRDefault="0053331E" w:rsidP="0053331E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>NB-IoT-DefaultPagingDRX,</w:t>
      </w:r>
    </w:p>
    <w:p w14:paraId="1D938328" w14:textId="77777777" w:rsidR="0053331E" w:rsidRPr="00DE4581" w:rsidRDefault="0053331E" w:rsidP="0053331E">
      <w:pPr>
        <w:pStyle w:val="PL"/>
        <w:rPr>
          <w:noProof w:val="0"/>
          <w:snapToGrid w:val="0"/>
        </w:rPr>
      </w:pPr>
      <w:r>
        <w:rPr>
          <w:snapToGrid w:val="0"/>
        </w:rPr>
        <w:tab/>
        <w:t>NB-IoT-PagingDRX,</w:t>
      </w:r>
    </w:p>
    <w:p w14:paraId="3F1B49E8" w14:textId="77777777" w:rsidR="0053331E" w:rsidRPr="00DE4581" w:rsidRDefault="0053331E" w:rsidP="0053331E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>NB-IoT-Paging-eDRXInfo,</w:t>
      </w:r>
    </w:p>
    <w:p w14:paraId="14EF21D9" w14:textId="77777777" w:rsidR="0053331E" w:rsidRPr="001D2E49" w:rsidRDefault="0053331E" w:rsidP="0053331E">
      <w:pPr>
        <w:pStyle w:val="PL"/>
        <w:rPr>
          <w:noProof w:val="0"/>
        </w:rPr>
      </w:pPr>
      <w:r>
        <w:rPr>
          <w:noProof w:val="0"/>
          <w:snapToGrid w:val="0"/>
        </w:rPr>
        <w:tab/>
        <w:t>NB-IoT-UEPriority,</w:t>
      </w:r>
    </w:p>
    <w:p w14:paraId="34F25022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NewSecurityContextInd,</w:t>
      </w:r>
    </w:p>
    <w:p w14:paraId="4EF8FB12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NGRAN-CGI,</w:t>
      </w:r>
    </w:p>
    <w:p w14:paraId="40C4CFC2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NGRAN-TNLAssociationToRemoveList,</w:t>
      </w:r>
    </w:p>
    <w:p w14:paraId="596326BB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NGRANTraceID,</w:t>
      </w:r>
    </w:p>
    <w:p w14:paraId="4BD1CB4B" w14:textId="77777777" w:rsidR="0053331E" w:rsidRPr="004E1DCF" w:rsidRDefault="0053331E" w:rsidP="0053331E">
      <w:pPr>
        <w:pStyle w:val="PL"/>
        <w:spacing w:line="0" w:lineRule="atLeast"/>
        <w:rPr>
          <w:rFonts w:eastAsia="SimSun"/>
          <w:noProof w:val="0"/>
          <w:snapToGrid w:val="0"/>
        </w:rPr>
      </w:pPr>
      <w:r w:rsidRPr="00AD521A">
        <w:rPr>
          <w:noProof w:val="0"/>
          <w:snapToGrid w:val="0"/>
        </w:rPr>
        <w:tab/>
      </w:r>
      <w:r w:rsidRPr="004E1DCF">
        <w:rPr>
          <w:rFonts w:eastAsia="SimSun"/>
          <w:noProof w:val="0"/>
          <w:snapToGrid w:val="0"/>
        </w:rPr>
        <w:t>NotifySourceNGRANNode,</w:t>
      </w:r>
    </w:p>
    <w:p w14:paraId="4A70E3A6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NPN-AccessInformation,</w:t>
      </w:r>
    </w:p>
    <w:p w14:paraId="67DA244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NR-CGI,</w:t>
      </w:r>
    </w:p>
    <w:p w14:paraId="36ADC05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-PDU,</w:t>
      </w:r>
    </w:p>
    <w:p w14:paraId="42B94EBB" w14:textId="77777777" w:rsidR="0053331E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NumberOfBroadcastsRequested,</w:t>
      </w:r>
    </w:p>
    <w:p w14:paraId="5A0E3672" w14:textId="77777777" w:rsidR="0053331E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NR</w:t>
      </w:r>
      <w:r w:rsidRPr="008C2B71">
        <w:rPr>
          <w:noProof w:val="0"/>
          <w:snapToGrid w:val="0"/>
        </w:rPr>
        <w:t>UE</w:t>
      </w:r>
      <w:r>
        <w:rPr>
          <w:rFonts w:hint="eastAsia"/>
          <w:noProof w:val="0"/>
          <w:snapToGrid w:val="0"/>
        </w:rPr>
        <w:t>Sidelink</w:t>
      </w:r>
      <w:r w:rsidRPr="008C2B71">
        <w:rPr>
          <w:noProof w:val="0"/>
          <w:snapToGrid w:val="0"/>
        </w:rPr>
        <w:t>AggregateMaximumBitrate</w:t>
      </w:r>
      <w:r>
        <w:rPr>
          <w:noProof w:val="0"/>
          <w:snapToGrid w:val="0"/>
        </w:rPr>
        <w:t>,</w:t>
      </w:r>
    </w:p>
    <w:p w14:paraId="6E4B9D6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NRV2XServicesAuthorized,</w:t>
      </w:r>
    </w:p>
    <w:p w14:paraId="65E3AC5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OverloadResponse,</w:t>
      </w:r>
    </w:p>
    <w:p w14:paraId="6A57CA7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OverloadStartNSSAIList,</w:t>
      </w:r>
    </w:p>
    <w:p w14:paraId="44FE316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>PagingAssisDataforCEcapabUE,</w:t>
      </w:r>
    </w:p>
    <w:p w14:paraId="66BA533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PagingDRX,</w:t>
      </w:r>
    </w:p>
    <w:p w14:paraId="15188A6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PagingOrigin,</w:t>
      </w:r>
    </w:p>
    <w:p w14:paraId="698173B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PagingPriority,</w:t>
      </w:r>
    </w:p>
    <w:p w14:paraId="26403FF1" w14:textId="77777777" w:rsidR="0053331E" w:rsidRDefault="0053331E" w:rsidP="0053331E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PagingeDRXInformation,</w:t>
      </w:r>
    </w:p>
    <w:p w14:paraId="09E1D6F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PDUSessionAggregateMaximumBitRate,</w:t>
      </w:r>
    </w:p>
    <w:p w14:paraId="37FFC5F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PDUSessionResourceAdmittedList,</w:t>
      </w:r>
    </w:p>
    <w:p w14:paraId="6A59D26B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FailedToModifyListModCfm,</w:t>
      </w:r>
    </w:p>
    <w:p w14:paraId="12EA363B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FailedToModifyListModRes,</w:t>
      </w:r>
    </w:p>
    <w:p w14:paraId="3E2F235D" w14:textId="77777777" w:rsidR="0053331E" w:rsidRPr="00556C4F" w:rsidRDefault="0053331E" w:rsidP="0053331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PDUSessionResource</w:t>
      </w:r>
      <w:r w:rsidRPr="00367E0D">
        <w:rPr>
          <w:noProof w:val="0"/>
          <w:snapToGrid w:val="0"/>
        </w:rPr>
        <w:t>FailedToResumeListRESReq</w:t>
      </w:r>
      <w:r w:rsidRPr="00556C4F">
        <w:rPr>
          <w:noProof w:val="0"/>
          <w:snapToGrid w:val="0"/>
        </w:rPr>
        <w:t>,</w:t>
      </w:r>
    </w:p>
    <w:p w14:paraId="316C8DE3" w14:textId="77777777" w:rsidR="0053331E" w:rsidRPr="00556C4F" w:rsidRDefault="0053331E" w:rsidP="0053331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PDUSessionResource</w:t>
      </w:r>
      <w:r w:rsidRPr="00367E0D">
        <w:rPr>
          <w:noProof w:val="0"/>
          <w:snapToGrid w:val="0"/>
        </w:rPr>
        <w:t>FailedToResumeListRESRes</w:t>
      </w:r>
      <w:r w:rsidRPr="00556C4F">
        <w:rPr>
          <w:noProof w:val="0"/>
          <w:snapToGrid w:val="0"/>
        </w:rPr>
        <w:t>,</w:t>
      </w:r>
    </w:p>
    <w:p w14:paraId="2C8C14E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FailedToSetupListCxtFail,</w:t>
      </w:r>
    </w:p>
    <w:p w14:paraId="150AE12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FailedToSetupListCxtRes</w:t>
      </w:r>
      <w:r w:rsidRPr="001D2E49">
        <w:rPr>
          <w:noProof w:val="0"/>
          <w:snapToGrid w:val="0"/>
        </w:rPr>
        <w:t>,</w:t>
      </w:r>
    </w:p>
    <w:p w14:paraId="5D6C329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FailedToSetupListHOAck</w:t>
      </w:r>
      <w:r w:rsidRPr="001D2E49">
        <w:rPr>
          <w:noProof w:val="0"/>
          <w:snapToGrid w:val="0"/>
        </w:rPr>
        <w:t>,</w:t>
      </w:r>
    </w:p>
    <w:p w14:paraId="1ADE99A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FailedToSetupListPSReq</w:t>
      </w:r>
      <w:r w:rsidRPr="001D2E49">
        <w:rPr>
          <w:noProof w:val="0"/>
          <w:snapToGrid w:val="0"/>
        </w:rPr>
        <w:t>,</w:t>
      </w:r>
    </w:p>
    <w:p w14:paraId="68B8CB9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FailedToSetupListSURes</w:t>
      </w:r>
      <w:r w:rsidRPr="001D2E49">
        <w:rPr>
          <w:noProof w:val="0"/>
          <w:snapToGrid w:val="0"/>
        </w:rPr>
        <w:t>,</w:t>
      </w:r>
    </w:p>
    <w:p w14:paraId="1466733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PDUSessionResourceHandoverList,</w:t>
      </w:r>
    </w:p>
    <w:p w14:paraId="395EA9E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CxtRelCpl,</w:t>
      </w:r>
    </w:p>
    <w:p w14:paraId="7FA98B4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CxtRelReq,</w:t>
      </w:r>
    </w:p>
    <w:p w14:paraId="265082F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HORqd,</w:t>
      </w:r>
    </w:p>
    <w:p w14:paraId="79BC769F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ModifyListModCfm,</w:t>
      </w:r>
    </w:p>
    <w:p w14:paraId="4E1FA381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ModifyListModInd,</w:t>
      </w:r>
    </w:p>
    <w:p w14:paraId="2ED05B83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ModifyListModReq,</w:t>
      </w:r>
    </w:p>
    <w:p w14:paraId="0A538DA8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ModifyListModRes,</w:t>
      </w:r>
    </w:p>
    <w:p w14:paraId="426E0A1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NotifyList,</w:t>
      </w:r>
    </w:p>
    <w:p w14:paraId="12853C8B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ReleasedListNot,</w:t>
      </w:r>
    </w:p>
    <w:p w14:paraId="1C705878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ReleasedListPSAck,</w:t>
      </w:r>
    </w:p>
    <w:p w14:paraId="1CFEC15F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lastRenderedPageBreak/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ReleasedListPSFail,</w:t>
      </w:r>
    </w:p>
    <w:p w14:paraId="744D21D1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snapToGrid w:val="0"/>
        </w:rPr>
        <w:t>PDUSessionResource</w:t>
      </w:r>
      <w:r w:rsidRPr="001D2E49">
        <w:t>ReleasedListRelRes,</w:t>
      </w:r>
    </w:p>
    <w:p w14:paraId="4E1733A1" w14:textId="77777777" w:rsidR="0053331E" w:rsidRPr="00367E0D" w:rsidRDefault="0053331E" w:rsidP="0053331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PDUSessionResourceResume</w:t>
      </w:r>
      <w:r w:rsidRPr="00367E0D">
        <w:rPr>
          <w:noProof w:val="0"/>
          <w:snapToGrid w:val="0"/>
        </w:rPr>
        <w:t>ListRESReq,</w:t>
      </w:r>
    </w:p>
    <w:p w14:paraId="6B24861F" w14:textId="77777777" w:rsidR="0053331E" w:rsidRPr="00367E0D" w:rsidRDefault="0053331E" w:rsidP="0053331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PDUSessionResourceResume</w:t>
      </w:r>
      <w:r w:rsidRPr="00367E0D">
        <w:rPr>
          <w:noProof w:val="0"/>
          <w:snapToGrid w:val="0"/>
        </w:rPr>
        <w:t>ListRESRes,</w:t>
      </w:r>
    </w:p>
    <w:p w14:paraId="733A3CE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PDUSessionResourceSecondaryRATUsageList,</w:t>
      </w:r>
    </w:p>
    <w:p w14:paraId="1C3F94FB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PDUSessionResourceSetup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CxtReq</w:t>
      </w:r>
      <w:r w:rsidRPr="001D2E49">
        <w:rPr>
          <w:noProof w:val="0"/>
        </w:rPr>
        <w:t>,</w:t>
      </w:r>
    </w:p>
    <w:p w14:paraId="4E432F09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SetupListCxtRes,</w:t>
      </w:r>
    </w:p>
    <w:p w14:paraId="02703B8C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PDUSessionResourceSetup</w:t>
      </w:r>
      <w:r w:rsidRPr="001D2E49">
        <w:rPr>
          <w:noProof w:val="0"/>
        </w:rPr>
        <w:t>ListHOReq,</w:t>
      </w:r>
    </w:p>
    <w:p w14:paraId="26A92415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PDUSessionResourceSetup</w:t>
      </w:r>
      <w:r w:rsidRPr="001D2E49">
        <w:rPr>
          <w:noProof w:val="0"/>
        </w:rPr>
        <w:t>ListSUReq,</w:t>
      </w:r>
    </w:p>
    <w:p w14:paraId="41D9F24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SetupListSURes,</w:t>
      </w:r>
    </w:p>
    <w:p w14:paraId="6130648F" w14:textId="77777777" w:rsidR="0053331E" w:rsidRPr="00556C4F" w:rsidRDefault="0053331E" w:rsidP="0053331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PDUSessionResourceSuspendListSUSReq,</w:t>
      </w:r>
    </w:p>
    <w:p w14:paraId="188EA8D4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PDUSessionResourceSwitchedList,</w:t>
      </w:r>
    </w:p>
    <w:p w14:paraId="33EF8F8E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PDUSessionResourceToBeSwitchedDLList,</w:t>
      </w:r>
    </w:p>
    <w:p w14:paraId="0862F974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ToReleaseListHOCmd,</w:t>
      </w:r>
    </w:p>
    <w:p w14:paraId="580899D3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ToReleaseListRelCmd,</w:t>
      </w:r>
    </w:p>
    <w:p w14:paraId="5D0226D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PLMNIdentity,</w:t>
      </w:r>
    </w:p>
    <w:p w14:paraId="369800B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PLMNSupportList,</w:t>
      </w:r>
    </w:p>
    <w:p w14:paraId="0060F9DA" w14:textId="77777777" w:rsidR="0053331E" w:rsidRPr="00367E0D" w:rsidRDefault="0053331E" w:rsidP="0053331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PrivacyIndicator,</w:t>
      </w:r>
    </w:p>
    <w:p w14:paraId="235DD399" w14:textId="77777777" w:rsidR="0053331E" w:rsidRDefault="0053331E" w:rsidP="0053331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PWSFailedCellIDList,</w:t>
      </w:r>
    </w:p>
    <w:p w14:paraId="618B5F49" w14:textId="77777777" w:rsidR="0053331E" w:rsidRPr="001D2E49" w:rsidRDefault="0053331E" w:rsidP="0053331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367E0D">
        <w:rPr>
          <w:rFonts w:hint="eastAsia"/>
          <w:noProof w:val="0"/>
          <w:snapToGrid w:val="0"/>
          <w:lang w:eastAsia="zh-CN"/>
        </w:rPr>
        <w:t>PC5QoSParameters,</w:t>
      </w:r>
    </w:p>
    <w:p w14:paraId="3AD35F6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RANNodeName,</w:t>
      </w:r>
    </w:p>
    <w:p w14:paraId="5A0054E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RANPagingPriority,</w:t>
      </w:r>
    </w:p>
    <w:p w14:paraId="59C6E5C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RANStatusTransfer-TransparentContainer,</w:t>
      </w:r>
    </w:p>
    <w:p w14:paraId="3E691F4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RAN-UE-NGAP-ID,</w:t>
      </w:r>
    </w:p>
    <w:p w14:paraId="61E13AB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RedirectionVoiceFallback,</w:t>
      </w:r>
    </w:p>
    <w:p w14:paraId="18971FA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RelativeAMFCapacity,</w:t>
      </w:r>
    </w:p>
    <w:p w14:paraId="78A53B7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RepetitionPeriod,</w:t>
      </w:r>
    </w:p>
    <w:p w14:paraId="75E6B46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iCs/>
          <w:noProof w:val="0"/>
        </w:rPr>
        <w:t>ResetType,</w:t>
      </w:r>
    </w:p>
    <w:p w14:paraId="2EA460A3" w14:textId="77777777" w:rsidR="0053331E" w:rsidRPr="009112F6" w:rsidRDefault="0053331E" w:rsidP="0053331E">
      <w:pPr>
        <w:pStyle w:val="PL"/>
        <w:rPr>
          <w:noProof w:val="0"/>
          <w:snapToGrid w:val="0"/>
        </w:rPr>
      </w:pPr>
      <w:r w:rsidRPr="009112F6">
        <w:rPr>
          <w:noProof w:val="0"/>
          <w:snapToGrid w:val="0"/>
        </w:rPr>
        <w:tab/>
        <w:t>RGLevelWirelineAccessCharacteristics,</w:t>
      </w:r>
    </w:p>
    <w:p w14:paraId="731C191D" w14:textId="77777777" w:rsidR="0053331E" w:rsidRPr="001D2E49" w:rsidRDefault="0053331E" w:rsidP="0053331E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Routing</w:t>
      </w:r>
      <w:r w:rsidRPr="001D2E49">
        <w:rPr>
          <w:noProof w:val="0"/>
        </w:rPr>
        <w:t>ID</w:t>
      </w:r>
      <w:r w:rsidRPr="001D2E49">
        <w:rPr>
          <w:noProof w:val="0"/>
          <w:lang w:eastAsia="zh-CN"/>
        </w:rPr>
        <w:t>,</w:t>
      </w:r>
    </w:p>
    <w:p w14:paraId="17FC6DD1" w14:textId="77777777" w:rsidR="0053331E" w:rsidRPr="001D2E49" w:rsidRDefault="0053331E" w:rsidP="0053331E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</w:r>
      <w:r w:rsidRPr="001D2E49">
        <w:rPr>
          <w:noProof w:val="0"/>
          <w:snapToGrid w:val="0"/>
        </w:rPr>
        <w:t>RRCEstablishmentCause,</w:t>
      </w:r>
    </w:p>
    <w:p w14:paraId="4A0D9D3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RRCInactiveTransitionReportRequest,</w:t>
      </w:r>
    </w:p>
    <w:p w14:paraId="0754A92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RRCState,</w:t>
      </w:r>
    </w:p>
    <w:p w14:paraId="55EA587E" w14:textId="77777777" w:rsidR="0053331E" w:rsidRPr="001D2E49" w:rsidRDefault="0053331E" w:rsidP="0053331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SecurityContext,</w:t>
      </w:r>
    </w:p>
    <w:p w14:paraId="1A51C85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SecurityKey,</w:t>
      </w:r>
    </w:p>
    <w:p w14:paraId="4E809BE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SerialNumber,</w:t>
      </w:r>
    </w:p>
    <w:p w14:paraId="36E90FD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ServedGUAMIList,</w:t>
      </w:r>
    </w:p>
    <w:p w14:paraId="26122DD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SliceSupportList,</w:t>
      </w:r>
    </w:p>
    <w:p w14:paraId="2275261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S-NSSAI,</w:t>
      </w:r>
    </w:p>
    <w:p w14:paraId="0342EE7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SONConfigurationTransfer,</w:t>
      </w:r>
    </w:p>
    <w:p w14:paraId="39C20D5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SourceToTarget-TransparentContainer,</w:t>
      </w:r>
    </w:p>
    <w:p w14:paraId="648777FC" w14:textId="77777777" w:rsidR="0053331E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SourceToTarget-AMFInformationReroute,</w:t>
      </w:r>
    </w:p>
    <w:p w14:paraId="3C12EF2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SRVCCOperationPossible,</w:t>
      </w:r>
    </w:p>
    <w:p w14:paraId="3D6DF85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SupportedTAList,</w:t>
      </w:r>
    </w:p>
    <w:p w14:paraId="3EDC485E" w14:textId="77777777" w:rsidR="0053331E" w:rsidRPr="00367E0D" w:rsidRDefault="0053331E" w:rsidP="0053331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Suspend-Request-Indication,</w:t>
      </w:r>
    </w:p>
    <w:p w14:paraId="23D10B2D" w14:textId="77777777" w:rsidR="0053331E" w:rsidRPr="00367E0D" w:rsidRDefault="0053331E" w:rsidP="0053331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Suspend-Response-Indication,</w:t>
      </w:r>
    </w:p>
    <w:p w14:paraId="25A68CB3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TAI,</w:t>
      </w:r>
    </w:p>
    <w:p w14:paraId="0170703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TAIListForPaging,</w:t>
      </w:r>
    </w:p>
    <w:p w14:paraId="518DC8DE" w14:textId="77777777" w:rsidR="0053331E" w:rsidRPr="001D2E49" w:rsidRDefault="0053331E" w:rsidP="0053331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TAIListForRestart,</w:t>
      </w:r>
    </w:p>
    <w:p w14:paraId="475FD32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TargetID,</w:t>
      </w:r>
    </w:p>
    <w:p w14:paraId="423450B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TargetToSource-TransparentContainer,</w:t>
      </w:r>
    </w:p>
    <w:p w14:paraId="6C0861C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TargettoSource-Failure-TransparentContainer,</w:t>
      </w:r>
    </w:p>
    <w:p w14:paraId="189AFF9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TimeToWait,</w:t>
      </w:r>
    </w:p>
    <w:p w14:paraId="0D4BC24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TNLAssociationList,</w:t>
      </w:r>
    </w:p>
    <w:p w14:paraId="2E69251D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TraceActivation,</w:t>
      </w:r>
    </w:p>
    <w:p w14:paraId="12C1A507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TrafficLoadReductionIndication,</w:t>
      </w:r>
    </w:p>
    <w:p w14:paraId="29E4A8B4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TransportLayerAddress,</w:t>
      </w:r>
    </w:p>
    <w:p w14:paraId="4428CCD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UEAggregateMaximumBitRate,</w:t>
      </w:r>
    </w:p>
    <w:p w14:paraId="6C4750EF" w14:textId="77777777" w:rsidR="0053331E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iCs/>
          <w:noProof w:val="0"/>
        </w:rPr>
        <w:tab/>
        <w:t>UE-associatedLogicalNG-connectionList</w:t>
      </w:r>
      <w:r w:rsidRPr="001D2E49">
        <w:rPr>
          <w:noProof w:val="0"/>
          <w:snapToGrid w:val="0"/>
        </w:rPr>
        <w:t>,</w:t>
      </w:r>
    </w:p>
    <w:p w14:paraId="06F8D232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UECapabilityInfoRequest</w:t>
      </w:r>
      <w:r>
        <w:rPr>
          <w:noProof w:val="0"/>
          <w:snapToGrid w:val="0"/>
        </w:rPr>
        <w:t>,</w:t>
      </w:r>
    </w:p>
    <w:p w14:paraId="12A474E6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UEContextRequest,</w:t>
      </w:r>
    </w:p>
    <w:p w14:paraId="4A255FE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UE-DifferentiationInfo</w:t>
      </w:r>
      <w:r>
        <w:rPr>
          <w:noProof w:val="0"/>
          <w:snapToGrid w:val="0"/>
        </w:rPr>
        <w:t>,</w:t>
      </w:r>
    </w:p>
    <w:p w14:paraId="16DC7A7C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UE-NGAP-IDs,</w:t>
      </w:r>
    </w:p>
    <w:p w14:paraId="2353938E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UEPagingIdentity,</w:t>
      </w:r>
    </w:p>
    <w:p w14:paraId="58508461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UEPresenceInAreaOfInterestList,</w:t>
      </w:r>
    </w:p>
    <w:p w14:paraId="23F3564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UERadioCapability,</w:t>
      </w:r>
    </w:p>
    <w:p w14:paraId="4940CD5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UERadioCapabilityForPaging,</w:t>
      </w:r>
    </w:p>
    <w:p w14:paraId="561322C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>
        <w:rPr>
          <w:noProof w:val="0"/>
        </w:rPr>
        <w:tab/>
        <w:t>UERadioCapabilityID,</w:t>
      </w:r>
    </w:p>
    <w:p w14:paraId="372A1CC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UERetentionInformation,</w:t>
      </w:r>
    </w:p>
    <w:p w14:paraId="659E30F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UESecurityCapabilities,</w:t>
      </w:r>
    </w:p>
    <w:p w14:paraId="00C9628E" w14:textId="77777777" w:rsidR="0053331E" w:rsidRPr="00556C4F" w:rsidRDefault="0053331E" w:rsidP="0053331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UE-UP-CIoT-Support,</w:t>
      </w:r>
    </w:p>
    <w:p w14:paraId="48D6878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2245C">
        <w:rPr>
          <w:noProof w:val="0"/>
          <w:snapToGrid w:val="0"/>
        </w:rPr>
        <w:t>UL-CP-SecurityInformation</w:t>
      </w:r>
      <w:r>
        <w:rPr>
          <w:noProof w:val="0"/>
          <w:snapToGrid w:val="0"/>
        </w:rPr>
        <w:t>,</w:t>
      </w:r>
    </w:p>
    <w:p w14:paraId="69190FE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UnavailableGUAMIList,</w:t>
      </w:r>
    </w:p>
    <w:p w14:paraId="018393B2" w14:textId="77777777" w:rsidR="0053331E" w:rsidRPr="00367E0D" w:rsidRDefault="0053331E" w:rsidP="0053331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URI-address</w:t>
      </w:r>
      <w:r>
        <w:rPr>
          <w:noProof w:val="0"/>
          <w:snapToGrid w:val="0"/>
        </w:rPr>
        <w:t>,</w:t>
      </w:r>
    </w:p>
    <w:p w14:paraId="2FC5BC6D" w14:textId="77777777" w:rsidR="0053331E" w:rsidRPr="001D2E49" w:rsidRDefault="0053331E" w:rsidP="0053331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UserLocationInformation,</w:t>
      </w:r>
    </w:p>
    <w:p w14:paraId="4FDA743E" w14:textId="77777777" w:rsidR="0053331E" w:rsidRPr="001D2E49" w:rsidRDefault="0053331E" w:rsidP="0053331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WarningAreaCoordinates,</w:t>
      </w:r>
    </w:p>
    <w:p w14:paraId="0AAA614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WarningAreaList,</w:t>
      </w:r>
    </w:p>
    <w:p w14:paraId="4562AE6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WarningMessageContents,</w:t>
      </w:r>
    </w:p>
    <w:p w14:paraId="75CA1F9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WarningSecurityInfo,</w:t>
      </w:r>
    </w:p>
    <w:p w14:paraId="662B43E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WarningType,</w:t>
      </w:r>
    </w:p>
    <w:p w14:paraId="24D85FD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  <w:t>WUS-Assistance-Information,</w:t>
      </w:r>
    </w:p>
    <w:p w14:paraId="1BE2798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RIMInformationTransfer</w:t>
      </w:r>
    </w:p>
    <w:p w14:paraId="5A5DEF03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60A7294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NGAP-IEs</w:t>
      </w:r>
    </w:p>
    <w:p w14:paraId="07E80EF9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6C93091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PrivateIE-Container{},</w:t>
      </w:r>
    </w:p>
    <w:p w14:paraId="5FCFF49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ProtocolExtensionContainer{},</w:t>
      </w:r>
    </w:p>
    <w:p w14:paraId="47E74B3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ProtocolIE-Container{},</w:t>
      </w:r>
    </w:p>
    <w:p w14:paraId="0F3CD78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ProtocolIE-ContainerList{},</w:t>
      </w:r>
    </w:p>
    <w:p w14:paraId="2C24C3B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ProtocolIE-ContainerPair{},</w:t>
      </w:r>
    </w:p>
    <w:p w14:paraId="1973FD8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ProtocolIE-SingleContainer{},</w:t>
      </w:r>
    </w:p>
    <w:p w14:paraId="11D1B53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NGAP-PRIVATE-IES,</w:t>
      </w:r>
    </w:p>
    <w:p w14:paraId="3521563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NGAP-PROTOCOL-EXTENSION,</w:t>
      </w:r>
    </w:p>
    <w:p w14:paraId="5AF5836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NGAP-PROTOCOL-IES,</w:t>
      </w:r>
    </w:p>
    <w:p w14:paraId="17BDDC5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NGAP-PROTOCOL-IES-PAIR</w:t>
      </w:r>
    </w:p>
    <w:p w14:paraId="69BA764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NGAP-Containers</w:t>
      </w:r>
    </w:p>
    <w:p w14:paraId="315873FC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29665D7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bookmarkStart w:id="287" w:name="_Hlk512956689"/>
      <w:r w:rsidRPr="001D2E49">
        <w:rPr>
          <w:noProof w:val="0"/>
          <w:snapToGrid w:val="0"/>
        </w:rPr>
        <w:tab/>
        <w:t>id-AllowedNSSAI,</w:t>
      </w:r>
    </w:p>
    <w:p w14:paraId="571D878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id-AMFName,</w:t>
      </w:r>
    </w:p>
    <w:p w14:paraId="22E567A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id-AMFOverloadResponse,</w:t>
      </w:r>
    </w:p>
    <w:p w14:paraId="55C6B6E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id-AMFSetID,</w:t>
      </w:r>
    </w:p>
    <w:p w14:paraId="4362B29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id-AMF-TNLAssociationFailedToSetupList,</w:t>
      </w:r>
    </w:p>
    <w:p w14:paraId="3C698D4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id-AMF-TNLAssociationSetupList,</w:t>
      </w:r>
    </w:p>
    <w:p w14:paraId="385D37B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id-AMF-TNLAssociationToAddList,</w:t>
      </w:r>
    </w:p>
    <w:p w14:paraId="6B2ED19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id-AMF-TNLAssociationToRemoveList,</w:t>
      </w:r>
    </w:p>
    <w:p w14:paraId="7E2BD94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id-AMF-TNLAssociationToUpdateList,</w:t>
      </w:r>
    </w:p>
    <w:p w14:paraId="733BA55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id-AMFTrafficLoadReductionIndication,</w:t>
      </w:r>
    </w:p>
    <w:p w14:paraId="524353D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id-AMF-UE-NGAP-ID,</w:t>
      </w:r>
    </w:p>
    <w:p w14:paraId="7BF38F4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id-AssistanceDataForPaging,</w:t>
      </w:r>
    </w:p>
    <w:p w14:paraId="49CD9261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id-AuthenticatedIndication,</w:t>
      </w:r>
    </w:p>
    <w:p w14:paraId="6E757491" w14:textId="77777777" w:rsidR="0053331E" w:rsidRPr="001D2E49" w:rsidRDefault="0053331E" w:rsidP="0053331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id-BroadcastCancelledAreaList</w:t>
      </w:r>
      <w:r w:rsidRPr="001D2E49">
        <w:rPr>
          <w:noProof w:val="0"/>
          <w:snapToGrid w:val="0"/>
          <w:lang w:eastAsia="zh-CN"/>
        </w:rPr>
        <w:t>,</w:t>
      </w:r>
    </w:p>
    <w:p w14:paraId="2B05DD0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id-BroadcastCompletedAreaList,</w:t>
      </w:r>
    </w:p>
    <w:p w14:paraId="1AFC52CC" w14:textId="77777777" w:rsidR="0053331E" w:rsidRPr="001D2E49" w:rsidRDefault="0053331E" w:rsidP="0053331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CancelAllWarningMessages,</w:t>
      </w:r>
    </w:p>
    <w:p w14:paraId="5D01110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14:paraId="0CF65CB6" w14:textId="77777777" w:rsidR="0053331E" w:rsidRPr="001D2E49" w:rsidRDefault="0053331E" w:rsidP="0053331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CellIDListForRestart,</w:t>
      </w:r>
    </w:p>
    <w:p w14:paraId="624F6391" w14:textId="77777777" w:rsidR="0053331E" w:rsidRDefault="0053331E" w:rsidP="0053331E">
      <w:pPr>
        <w:pStyle w:val="PL"/>
        <w:tabs>
          <w:tab w:val="clear" w:pos="768"/>
        </w:tabs>
        <w:rPr>
          <w:snapToGrid w:val="0"/>
          <w:lang w:val="en-US" w:eastAsia="zh-CN"/>
        </w:rPr>
      </w:pPr>
      <w:r w:rsidRPr="001D2E49">
        <w:rPr>
          <w:snapToGrid w:val="0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CEmodeBrestricted,</w:t>
      </w:r>
    </w:p>
    <w:p w14:paraId="1AABAD63" w14:textId="77777777" w:rsidR="0053331E" w:rsidRDefault="0053331E" w:rsidP="0053331E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CEmodeBSupport-Indicator,</w:t>
      </w:r>
    </w:p>
    <w:p w14:paraId="47275E2B" w14:textId="77777777" w:rsidR="0053331E" w:rsidRPr="001D2E49" w:rsidRDefault="0053331E" w:rsidP="0053331E">
      <w:pPr>
        <w:pStyle w:val="PL"/>
        <w:rPr>
          <w:noProof w:val="0"/>
          <w:snapToGrid w:val="0"/>
          <w:lang w:eastAsia="zh-CN"/>
        </w:rPr>
      </w:pPr>
      <w:r w:rsidRPr="001D2E49">
        <w:rPr>
          <w:snapToGrid w:val="0"/>
        </w:rPr>
        <w:tab/>
        <w:t>id-CNAssistedRANTuning,</w:t>
      </w:r>
    </w:p>
    <w:p w14:paraId="4C54821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id-ConcurrentWarningMessageInd,</w:t>
      </w:r>
    </w:p>
    <w:p w14:paraId="610FB0D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bCs/>
          <w:noProof w:val="0"/>
          <w:lang w:eastAsia="zh-CN"/>
        </w:rPr>
        <w:tab/>
      </w:r>
      <w:r w:rsidRPr="001D2E49">
        <w:rPr>
          <w:noProof w:val="0"/>
          <w:snapToGrid w:val="0"/>
        </w:rPr>
        <w:t>id-CoreNetworkAssistanceInformation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>,</w:t>
      </w:r>
    </w:p>
    <w:p w14:paraId="31FF944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id-CriticalityDiagnostics,</w:t>
      </w:r>
    </w:p>
    <w:p w14:paraId="34E72FE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id-DataCodingScheme,</w:t>
      </w:r>
    </w:p>
    <w:p w14:paraId="24262DF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id-DefaultPagingDRX,</w:t>
      </w:r>
    </w:p>
    <w:p w14:paraId="67BDAC7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id-DirectForwardingPathAvailability,</w:t>
      </w:r>
    </w:p>
    <w:p w14:paraId="728E9F0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2245C">
        <w:rPr>
          <w:noProof w:val="0"/>
          <w:snapToGrid w:val="0"/>
        </w:rPr>
        <w:t>DL-CP-SecurityInformation</w:t>
      </w:r>
      <w:r>
        <w:rPr>
          <w:noProof w:val="0"/>
          <w:snapToGrid w:val="0"/>
        </w:rPr>
        <w:t>,</w:t>
      </w:r>
    </w:p>
    <w:p w14:paraId="6478DB03" w14:textId="77777777" w:rsidR="0053331E" w:rsidRPr="00AD521A" w:rsidRDefault="0053331E" w:rsidP="0053331E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  <w:t>id-</w:t>
      </w:r>
      <w:r>
        <w:rPr>
          <w:noProof w:val="0"/>
          <w:snapToGrid w:val="0"/>
        </w:rPr>
        <w:t>E</w:t>
      </w:r>
      <w:r>
        <w:rPr>
          <w:rFonts w:hint="eastAsia"/>
          <w:noProof w:val="0"/>
          <w:snapToGrid w:val="0"/>
          <w:lang w:eastAsia="zh-CN"/>
        </w:rPr>
        <w:t>arly</w:t>
      </w:r>
      <w:r w:rsidRPr="008D0EDE">
        <w:rPr>
          <w:noProof w:val="0"/>
          <w:snapToGrid w:val="0"/>
        </w:rPr>
        <w:t>StatusTransfer-TransparentContainer</w:t>
      </w:r>
      <w:r>
        <w:rPr>
          <w:noProof w:val="0"/>
          <w:snapToGrid w:val="0"/>
        </w:rPr>
        <w:t>,</w:t>
      </w:r>
    </w:p>
    <w:p w14:paraId="0B76F6E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id-</w:t>
      </w:r>
      <w:r w:rsidRPr="008711EA">
        <w:rPr>
          <w:noProof w:val="0"/>
          <w:snapToGrid w:val="0"/>
          <w:lang w:eastAsia="zh-CN"/>
        </w:rPr>
        <w:t>EDT</w:t>
      </w:r>
      <w:r w:rsidRPr="008711EA">
        <w:rPr>
          <w:noProof w:val="0"/>
          <w:snapToGrid w:val="0"/>
        </w:rPr>
        <w:t>-Session</w:t>
      </w:r>
      <w:r>
        <w:rPr>
          <w:noProof w:val="0"/>
          <w:snapToGrid w:val="0"/>
        </w:rPr>
        <w:t>,</w:t>
      </w:r>
    </w:p>
    <w:p w14:paraId="6DEADC93" w14:textId="77777777" w:rsidR="0053331E" w:rsidRPr="001D2E49" w:rsidRDefault="0053331E" w:rsidP="0053331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EmergencyAreaIDListForRestart,</w:t>
      </w:r>
    </w:p>
    <w:p w14:paraId="661CD96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id-EmergencyFallbackIndicator,</w:t>
      </w:r>
    </w:p>
    <w:p w14:paraId="7BCC405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id-ENDC-SONConfigurationTransferDL,</w:t>
      </w:r>
    </w:p>
    <w:p w14:paraId="65CC5AB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id-ENDC-SONConfigurationTransferUL,</w:t>
      </w:r>
    </w:p>
    <w:p w14:paraId="6BC0D88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F43A3">
        <w:rPr>
          <w:noProof w:val="0"/>
          <w:snapToGrid w:val="0"/>
        </w:rPr>
        <w:t>id-EndIndication</w:t>
      </w:r>
      <w:r>
        <w:rPr>
          <w:noProof w:val="0"/>
          <w:snapToGrid w:val="0"/>
        </w:rPr>
        <w:t>,</w:t>
      </w:r>
    </w:p>
    <w:p w14:paraId="60406A4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20C9A">
        <w:rPr>
          <w:noProof w:val="0"/>
          <w:snapToGrid w:val="0"/>
        </w:rPr>
        <w:t>id-Enhanced-CoverageRestriction,</w:t>
      </w:r>
    </w:p>
    <w:p w14:paraId="223AADC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id-EUTRA-CGI,</w:t>
      </w:r>
    </w:p>
    <w:p w14:paraId="40290EF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20C9A">
        <w:rPr>
          <w:noProof w:val="0"/>
          <w:snapToGrid w:val="0"/>
        </w:rPr>
        <w:t>id-Extended-ConnectedTime</w:t>
      </w:r>
      <w:r>
        <w:rPr>
          <w:noProof w:val="0"/>
          <w:snapToGrid w:val="0"/>
        </w:rPr>
        <w:t>,</w:t>
      </w:r>
    </w:p>
    <w:p w14:paraId="023026F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id-FiveG-S-TMSI,</w:t>
      </w:r>
    </w:p>
    <w:p w14:paraId="0C53E0F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id-GlobalRANNodeID,</w:t>
      </w:r>
    </w:p>
    <w:p w14:paraId="08EB558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id-GUAMI,</w:t>
      </w:r>
    </w:p>
    <w:p w14:paraId="473C0F8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id-HandoverFlag,</w:t>
      </w:r>
    </w:p>
    <w:p w14:paraId="662D225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id-HandoverType,</w:t>
      </w:r>
    </w:p>
    <w:p w14:paraId="6C8B2431" w14:textId="77777777" w:rsidR="0053331E" w:rsidRDefault="0053331E" w:rsidP="0053331E">
      <w:pPr>
        <w:pStyle w:val="PL"/>
        <w:rPr>
          <w:snapToGrid w:val="0"/>
        </w:rPr>
      </w:pPr>
      <w:r w:rsidRPr="00575946">
        <w:rPr>
          <w:snapToGrid w:val="0"/>
        </w:rPr>
        <w:tab/>
        <w:t>id-IAB-Authorized,</w:t>
      </w:r>
    </w:p>
    <w:p w14:paraId="30F85BAC" w14:textId="77777777" w:rsidR="0053331E" w:rsidRPr="00575946" w:rsidRDefault="0053331E" w:rsidP="0053331E">
      <w:pPr>
        <w:pStyle w:val="PL"/>
        <w:rPr>
          <w:snapToGrid w:val="0"/>
        </w:rPr>
      </w:pPr>
      <w:r>
        <w:rPr>
          <w:snapToGrid w:val="0"/>
        </w:rPr>
        <w:tab/>
        <w:t>id-IAB-Supported,</w:t>
      </w:r>
    </w:p>
    <w:p w14:paraId="42E1904E" w14:textId="77777777" w:rsidR="0053331E" w:rsidRPr="00575946" w:rsidRDefault="0053331E" w:rsidP="0053331E">
      <w:pPr>
        <w:pStyle w:val="PL"/>
        <w:rPr>
          <w:snapToGrid w:val="0"/>
        </w:rPr>
      </w:pPr>
      <w:r>
        <w:rPr>
          <w:snapToGrid w:val="0"/>
        </w:rPr>
        <w:tab/>
        <w:t>id-IABNodeIndication,</w:t>
      </w:r>
    </w:p>
    <w:p w14:paraId="6269CA5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id-IMSVoiceSupportIndicator,</w:t>
      </w:r>
    </w:p>
    <w:p w14:paraId="0F853D4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id-IndexToRFSP,</w:t>
      </w:r>
    </w:p>
    <w:p w14:paraId="058DCC4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id-InfoOnRecommendedCellsAndRANNodesForPaging,</w:t>
      </w:r>
    </w:p>
    <w:p w14:paraId="2BE28BB2" w14:textId="77777777" w:rsidR="0053331E" w:rsidRPr="00695CB1" w:rsidRDefault="0053331E" w:rsidP="0053331E">
      <w:pPr>
        <w:pStyle w:val="PL"/>
        <w:rPr>
          <w:snapToGrid w:val="0"/>
        </w:rPr>
      </w:pPr>
      <w:r>
        <w:rPr>
          <w:snapToGrid w:val="0"/>
        </w:rPr>
        <w:tab/>
      </w:r>
      <w:r w:rsidRPr="00695CB1">
        <w:rPr>
          <w:snapToGrid w:val="0"/>
        </w:rPr>
        <w:t>id-IntersystemSONConfigurationTransferDL</w:t>
      </w:r>
      <w:r>
        <w:rPr>
          <w:snapToGrid w:val="0"/>
        </w:rPr>
        <w:t>,</w:t>
      </w:r>
    </w:p>
    <w:p w14:paraId="2D160594" w14:textId="77777777" w:rsidR="0053331E" w:rsidRPr="004B5CE3" w:rsidRDefault="0053331E" w:rsidP="0053331E">
      <w:pPr>
        <w:pStyle w:val="PL"/>
        <w:rPr>
          <w:snapToGrid w:val="0"/>
        </w:rPr>
      </w:pPr>
      <w:r>
        <w:rPr>
          <w:snapToGrid w:val="0"/>
        </w:rPr>
        <w:tab/>
      </w:r>
      <w:r w:rsidRPr="00695CB1">
        <w:rPr>
          <w:snapToGrid w:val="0"/>
        </w:rPr>
        <w:t>id-IntersystemSONConfigurationTransferUL</w:t>
      </w:r>
      <w:r>
        <w:rPr>
          <w:snapToGrid w:val="0"/>
        </w:rPr>
        <w:t>,</w:t>
      </w:r>
    </w:p>
    <w:p w14:paraId="40E0D768" w14:textId="77777777" w:rsidR="0053331E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id-LocationReportingRequestType,</w:t>
      </w:r>
    </w:p>
    <w:p w14:paraId="0CB4860E" w14:textId="77777777" w:rsidR="0053331E" w:rsidRDefault="0053331E" w:rsidP="0053331E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LTEM-Indication,</w:t>
      </w:r>
    </w:p>
    <w:p w14:paraId="04876F54" w14:textId="77777777" w:rsidR="0053331E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F02600">
        <w:rPr>
          <w:noProof w:val="0"/>
          <w:snapToGrid w:val="0"/>
        </w:rPr>
        <w:t>id-</w:t>
      </w:r>
      <w:r>
        <w:rPr>
          <w:noProof w:val="0"/>
          <w:snapToGrid w:val="0"/>
        </w:rPr>
        <w:t>LTE</w:t>
      </w:r>
      <w:r w:rsidRPr="00F02600">
        <w:rPr>
          <w:noProof w:val="0"/>
          <w:snapToGrid w:val="0"/>
        </w:rPr>
        <w:t>V2XServicesAuthorized,</w:t>
      </w:r>
    </w:p>
    <w:p w14:paraId="5AC68B6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F02600">
        <w:rPr>
          <w:noProof w:val="0"/>
          <w:snapToGrid w:val="0"/>
        </w:rPr>
        <w:t>id-</w:t>
      </w:r>
      <w:r>
        <w:rPr>
          <w:noProof w:val="0"/>
          <w:snapToGrid w:val="0"/>
        </w:rPr>
        <w:t>LTE</w:t>
      </w:r>
      <w:r w:rsidRPr="008C2B71">
        <w:rPr>
          <w:noProof w:val="0"/>
          <w:snapToGrid w:val="0"/>
        </w:rPr>
        <w:t>UE</w:t>
      </w:r>
      <w:r>
        <w:rPr>
          <w:rFonts w:hint="eastAsia"/>
          <w:noProof w:val="0"/>
          <w:snapToGrid w:val="0"/>
        </w:rPr>
        <w:t>Sidelink</w:t>
      </w:r>
      <w:r w:rsidRPr="008C2B71">
        <w:rPr>
          <w:noProof w:val="0"/>
          <w:snapToGrid w:val="0"/>
        </w:rPr>
        <w:t>AggregateMaximumBitrate</w:t>
      </w:r>
      <w:r w:rsidRPr="00F02600">
        <w:rPr>
          <w:noProof w:val="0"/>
          <w:snapToGrid w:val="0"/>
        </w:rPr>
        <w:t>,</w:t>
      </w:r>
    </w:p>
    <w:p w14:paraId="0DDE0C57" w14:textId="77777777" w:rsidR="0053331E" w:rsidRPr="00367E0D" w:rsidRDefault="0053331E" w:rsidP="0053331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id-ManagementBasedMDTPLMNList,</w:t>
      </w:r>
    </w:p>
    <w:p w14:paraId="1A8C220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id-MaskedIMEISV,</w:t>
      </w:r>
    </w:p>
    <w:p w14:paraId="0D011CE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id-MessageIdentifier,</w:t>
      </w:r>
    </w:p>
    <w:p w14:paraId="7EBEF85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id-MobilityRestrictionList,</w:t>
      </w:r>
    </w:p>
    <w:p w14:paraId="7F4A692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id-NAS-PDU,</w:t>
      </w:r>
    </w:p>
    <w:p w14:paraId="64B058D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id-NASC,</w:t>
      </w:r>
    </w:p>
    <w:p w14:paraId="5C4C934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id-NASSecurityParametersFromNGRAN,</w:t>
      </w:r>
    </w:p>
    <w:p w14:paraId="00BA2771" w14:textId="77777777" w:rsidR="0053331E" w:rsidRDefault="0053331E" w:rsidP="0053331E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lastRenderedPageBreak/>
        <w:tab/>
        <w:t>id-NB-IoT-DefaultPagingDRX,</w:t>
      </w:r>
    </w:p>
    <w:p w14:paraId="0087D313" w14:textId="77777777" w:rsidR="0053331E" w:rsidRPr="00DE4581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id-NB-IoT-PagingDRX,</w:t>
      </w:r>
    </w:p>
    <w:p w14:paraId="75B93C25" w14:textId="77777777" w:rsidR="0053331E" w:rsidRPr="00DE4581" w:rsidRDefault="0053331E" w:rsidP="0053331E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>id-NB-IoT-Paging-eDRXInfo,</w:t>
      </w:r>
    </w:p>
    <w:p w14:paraId="5E453E4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2245C">
        <w:rPr>
          <w:noProof w:val="0"/>
          <w:snapToGrid w:val="0"/>
        </w:rPr>
        <w:t>NB-IoT-UEPriority</w:t>
      </w:r>
      <w:r>
        <w:rPr>
          <w:noProof w:val="0"/>
          <w:snapToGrid w:val="0"/>
        </w:rPr>
        <w:t>,</w:t>
      </w:r>
    </w:p>
    <w:p w14:paraId="21730B6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id-NewAMF-UE-NGAP-ID,</w:t>
      </w:r>
    </w:p>
    <w:p w14:paraId="558A221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id-NewGUAMI,</w:t>
      </w:r>
    </w:p>
    <w:p w14:paraId="2F4A05B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</w:rPr>
        <w:t>NewSecurityContextInd,</w:t>
      </w:r>
    </w:p>
    <w:p w14:paraId="45C972DA" w14:textId="77777777" w:rsidR="0053331E" w:rsidRPr="001D2E49" w:rsidRDefault="0053331E" w:rsidP="0053331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id-NGAP-Message,</w:t>
      </w:r>
    </w:p>
    <w:p w14:paraId="5C47F25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id-NGRAN-CGI,</w:t>
      </w:r>
    </w:p>
    <w:p w14:paraId="4F28784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id-NGRAN-TNLAssociationToRemoveList,</w:t>
      </w:r>
    </w:p>
    <w:p w14:paraId="5E9A132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id-NGRANTraceID,</w:t>
      </w:r>
    </w:p>
    <w:p w14:paraId="57DCB7B2" w14:textId="77777777" w:rsidR="0053331E" w:rsidRPr="004E1DCF" w:rsidRDefault="0053331E" w:rsidP="0053331E">
      <w:pPr>
        <w:pStyle w:val="PL"/>
        <w:rPr>
          <w:rFonts w:eastAsia="SimSun"/>
          <w:snapToGrid w:val="0"/>
        </w:rPr>
      </w:pPr>
      <w:r w:rsidRPr="004B515F">
        <w:rPr>
          <w:rFonts w:eastAsia="SimSun"/>
          <w:snapToGrid w:val="0"/>
        </w:rPr>
        <w:tab/>
      </w:r>
      <w:r w:rsidRPr="004E1DCF">
        <w:rPr>
          <w:rFonts w:eastAsia="SimSun"/>
          <w:snapToGrid w:val="0"/>
        </w:rPr>
        <w:t>id-NotifySourceNGRANNode,</w:t>
      </w:r>
    </w:p>
    <w:p w14:paraId="4980184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id-NPN-AccessInformation,</w:t>
      </w:r>
    </w:p>
    <w:p w14:paraId="52305C3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id-NR-CGI,</w:t>
      </w:r>
    </w:p>
    <w:p w14:paraId="244EB6EC" w14:textId="77777777" w:rsidR="0053331E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-PDU,</w:t>
      </w:r>
    </w:p>
    <w:p w14:paraId="7ACC48C2" w14:textId="77777777" w:rsidR="0053331E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F02600">
        <w:rPr>
          <w:noProof w:val="0"/>
          <w:snapToGrid w:val="0"/>
        </w:rPr>
        <w:t>id-</w:t>
      </w:r>
      <w:r>
        <w:rPr>
          <w:noProof w:val="0"/>
          <w:snapToGrid w:val="0"/>
        </w:rPr>
        <w:t>NR</w:t>
      </w:r>
      <w:r w:rsidRPr="00F02600">
        <w:rPr>
          <w:noProof w:val="0"/>
          <w:snapToGrid w:val="0"/>
        </w:rPr>
        <w:t>V2XServicesAuthorized,</w:t>
      </w:r>
    </w:p>
    <w:p w14:paraId="0A10303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F02600">
        <w:rPr>
          <w:noProof w:val="0"/>
          <w:snapToGrid w:val="0"/>
        </w:rPr>
        <w:t>id-</w:t>
      </w:r>
      <w:r>
        <w:rPr>
          <w:noProof w:val="0"/>
          <w:snapToGrid w:val="0"/>
        </w:rPr>
        <w:t>NR</w:t>
      </w:r>
      <w:r w:rsidRPr="008C2B71">
        <w:rPr>
          <w:noProof w:val="0"/>
          <w:snapToGrid w:val="0"/>
        </w:rPr>
        <w:t>UE</w:t>
      </w:r>
      <w:r>
        <w:rPr>
          <w:rFonts w:hint="eastAsia"/>
          <w:noProof w:val="0"/>
          <w:snapToGrid w:val="0"/>
        </w:rPr>
        <w:t>Sidelink</w:t>
      </w:r>
      <w:r w:rsidRPr="008C2B71">
        <w:rPr>
          <w:noProof w:val="0"/>
          <w:snapToGrid w:val="0"/>
        </w:rPr>
        <w:t>AggregateMaximumBitrate</w:t>
      </w:r>
      <w:r w:rsidRPr="00F02600">
        <w:rPr>
          <w:noProof w:val="0"/>
          <w:snapToGrid w:val="0"/>
        </w:rPr>
        <w:t>,</w:t>
      </w:r>
    </w:p>
    <w:p w14:paraId="2A15891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id-NumberOfBroadcastsRequested,</w:t>
      </w:r>
    </w:p>
    <w:p w14:paraId="17380CA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id-OldAMF,</w:t>
      </w:r>
    </w:p>
    <w:p w14:paraId="5C4ADE8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rFonts w:eastAsia="SimSun" w:hint="eastAsia"/>
          <w:noProof w:val="0"/>
          <w:snapToGrid w:val="0"/>
          <w:lang w:eastAsia="zh-CN"/>
        </w:rPr>
        <w:t>OverloadStartNSSAIList</w:t>
      </w:r>
      <w:r w:rsidRPr="001D2E49">
        <w:rPr>
          <w:rFonts w:eastAsia="SimSun"/>
          <w:noProof w:val="0"/>
          <w:snapToGrid w:val="0"/>
          <w:lang w:eastAsia="zh-CN"/>
        </w:rPr>
        <w:t>,</w:t>
      </w:r>
    </w:p>
    <w:p w14:paraId="3F46C14C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rFonts w:eastAsia="SimSun"/>
          <w:noProof w:val="0"/>
          <w:snapToGrid w:val="0"/>
          <w:lang w:eastAsia="zh-CN"/>
        </w:rPr>
        <w:tab/>
      </w:r>
      <w:r w:rsidRPr="0008247D">
        <w:rPr>
          <w:rFonts w:eastAsia="SimSun"/>
          <w:noProof w:val="0"/>
          <w:snapToGrid w:val="0"/>
          <w:lang w:eastAsia="zh-CN"/>
        </w:rPr>
        <w:t>id-PagingAssisDataforCEcapabUE,</w:t>
      </w:r>
    </w:p>
    <w:p w14:paraId="1872509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id-PagingDRX,</w:t>
      </w:r>
    </w:p>
    <w:p w14:paraId="74895084" w14:textId="77777777" w:rsidR="0053331E" w:rsidRPr="001D2E49" w:rsidRDefault="0053331E" w:rsidP="0053331E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PagingeDRXInformation,</w:t>
      </w:r>
    </w:p>
    <w:p w14:paraId="52E2DE9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id-PagingOrigin,</w:t>
      </w:r>
    </w:p>
    <w:p w14:paraId="64827D2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id-PagingPriority,</w:t>
      </w:r>
    </w:p>
    <w:p w14:paraId="7D083EB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id-PDUSessionResourceAdmittedList,</w:t>
      </w:r>
    </w:p>
    <w:p w14:paraId="405C0FB6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FailedToModifyListModCfm,</w:t>
      </w:r>
    </w:p>
    <w:p w14:paraId="26D3895E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FailedToModifyListModRes,</w:t>
      </w:r>
    </w:p>
    <w:p w14:paraId="1C49A33B" w14:textId="77777777" w:rsidR="0053331E" w:rsidRPr="00556C4F" w:rsidRDefault="0053331E" w:rsidP="0053331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</w:t>
      </w:r>
      <w:r w:rsidRPr="00367E0D">
        <w:rPr>
          <w:noProof w:val="0"/>
          <w:snapToGrid w:val="0"/>
        </w:rPr>
        <w:t>FailedToResumeListRESReq</w:t>
      </w:r>
      <w:r w:rsidRPr="00556C4F">
        <w:rPr>
          <w:noProof w:val="0"/>
          <w:snapToGrid w:val="0"/>
        </w:rPr>
        <w:t>,</w:t>
      </w:r>
    </w:p>
    <w:p w14:paraId="5007DE3B" w14:textId="77777777" w:rsidR="0053331E" w:rsidRPr="00556C4F" w:rsidRDefault="0053331E" w:rsidP="0053331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</w:t>
      </w:r>
      <w:r w:rsidRPr="00367E0D">
        <w:rPr>
          <w:noProof w:val="0"/>
          <w:snapToGrid w:val="0"/>
        </w:rPr>
        <w:t>FailedToResumeListRESRes</w:t>
      </w:r>
      <w:r w:rsidRPr="00556C4F">
        <w:rPr>
          <w:noProof w:val="0"/>
          <w:snapToGrid w:val="0"/>
        </w:rPr>
        <w:t>,</w:t>
      </w:r>
    </w:p>
    <w:p w14:paraId="58E5686E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FailedToSetupListCxtFail,</w:t>
      </w:r>
    </w:p>
    <w:p w14:paraId="73E42C7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FailedToSetupListCxtRes</w:t>
      </w:r>
      <w:r w:rsidRPr="001D2E49">
        <w:rPr>
          <w:noProof w:val="0"/>
          <w:snapToGrid w:val="0"/>
        </w:rPr>
        <w:t>,</w:t>
      </w:r>
    </w:p>
    <w:p w14:paraId="138B79C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FailedToSetupListHOAck</w:t>
      </w:r>
      <w:r w:rsidRPr="001D2E49">
        <w:rPr>
          <w:noProof w:val="0"/>
          <w:snapToGrid w:val="0"/>
        </w:rPr>
        <w:t>,</w:t>
      </w:r>
    </w:p>
    <w:p w14:paraId="68CC5E8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FailedToSetupListPSReq</w:t>
      </w:r>
      <w:r w:rsidRPr="001D2E49">
        <w:rPr>
          <w:noProof w:val="0"/>
          <w:snapToGrid w:val="0"/>
        </w:rPr>
        <w:t>,</w:t>
      </w:r>
    </w:p>
    <w:p w14:paraId="0354201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FailedToSetupListSURes</w:t>
      </w:r>
      <w:r w:rsidRPr="001D2E49">
        <w:rPr>
          <w:noProof w:val="0"/>
          <w:snapToGrid w:val="0"/>
        </w:rPr>
        <w:t>,</w:t>
      </w:r>
    </w:p>
    <w:p w14:paraId="4D5FD62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id-PDUSessionResourceHandoverList,</w:t>
      </w:r>
    </w:p>
    <w:p w14:paraId="70A7F1D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CxtRelCpl</w:t>
      </w:r>
      <w:r w:rsidRPr="001D2E49">
        <w:rPr>
          <w:noProof w:val="0"/>
        </w:rPr>
        <w:t>,</w:t>
      </w:r>
    </w:p>
    <w:p w14:paraId="75F6654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CxtRelReq</w:t>
      </w:r>
      <w:r w:rsidRPr="001D2E49">
        <w:rPr>
          <w:noProof w:val="0"/>
        </w:rPr>
        <w:t>,</w:t>
      </w:r>
    </w:p>
    <w:p w14:paraId="0898456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HORqd</w:t>
      </w:r>
      <w:r w:rsidRPr="001D2E49">
        <w:rPr>
          <w:noProof w:val="0"/>
        </w:rPr>
        <w:t>,</w:t>
      </w:r>
    </w:p>
    <w:p w14:paraId="54ABA748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ModifyListModCfm,</w:t>
      </w:r>
    </w:p>
    <w:p w14:paraId="583D62B3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ModifyListModInd,</w:t>
      </w:r>
    </w:p>
    <w:p w14:paraId="46005C4C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ModifyListModReq,</w:t>
      </w:r>
    </w:p>
    <w:p w14:paraId="16E19F56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ModifyListModRes,</w:t>
      </w:r>
    </w:p>
    <w:p w14:paraId="68AA63E8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NotifyList,</w:t>
      </w:r>
    </w:p>
    <w:p w14:paraId="6BC7A7ED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ReleasedListNot,</w:t>
      </w:r>
    </w:p>
    <w:p w14:paraId="65821779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ReleasedListPSAck,</w:t>
      </w:r>
    </w:p>
    <w:p w14:paraId="4ACB57D8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id-</w:t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ReleasedListPSFail,</w:t>
      </w:r>
    </w:p>
    <w:p w14:paraId="75F5DFF8" w14:textId="77777777" w:rsidR="0053331E" w:rsidRPr="001D2E49" w:rsidRDefault="0053331E" w:rsidP="0053331E">
      <w:pPr>
        <w:pStyle w:val="PL"/>
      </w:pPr>
      <w:r w:rsidRPr="001D2E49">
        <w:rPr>
          <w:noProof w:val="0"/>
        </w:rPr>
        <w:tab/>
      </w:r>
      <w:r w:rsidRPr="001D2E49">
        <w:rPr>
          <w:snapToGrid w:val="0"/>
        </w:rPr>
        <w:t>id-PDUSessionResource</w:t>
      </w:r>
      <w:r w:rsidRPr="001D2E49">
        <w:t>ReleasedListRelRes,</w:t>
      </w:r>
    </w:p>
    <w:p w14:paraId="749E1983" w14:textId="77777777" w:rsidR="0053331E" w:rsidRPr="00556C4F" w:rsidRDefault="0053331E" w:rsidP="0053331E">
      <w:pPr>
        <w:pStyle w:val="PL"/>
        <w:rPr>
          <w:noProof w:val="0"/>
        </w:rPr>
      </w:pPr>
      <w:r w:rsidRPr="00367E0D">
        <w:rPr>
          <w:noProof w:val="0"/>
        </w:rPr>
        <w:tab/>
        <w:t>id-PDUSessionResourceResume</w:t>
      </w:r>
      <w:r w:rsidRPr="00556C4F">
        <w:rPr>
          <w:noProof w:val="0"/>
        </w:rPr>
        <w:t>ListRESReq,</w:t>
      </w:r>
    </w:p>
    <w:p w14:paraId="7045B07F" w14:textId="77777777" w:rsidR="0053331E" w:rsidRPr="00556C4F" w:rsidRDefault="0053331E" w:rsidP="0053331E">
      <w:pPr>
        <w:pStyle w:val="PL"/>
        <w:rPr>
          <w:noProof w:val="0"/>
        </w:rPr>
      </w:pPr>
      <w:r w:rsidRPr="00367E0D">
        <w:rPr>
          <w:noProof w:val="0"/>
        </w:rPr>
        <w:tab/>
        <w:t>id-PDUSessionResourceResume</w:t>
      </w:r>
      <w:r w:rsidRPr="00556C4F">
        <w:rPr>
          <w:noProof w:val="0"/>
        </w:rPr>
        <w:t>ListRESRes,</w:t>
      </w:r>
    </w:p>
    <w:p w14:paraId="3C90E65B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tab/>
        <w:t>id-PDUSessionResourceSecondaryRATUsageList,</w:t>
      </w:r>
    </w:p>
    <w:p w14:paraId="1DE21265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CxtReq</w:t>
      </w:r>
      <w:r w:rsidRPr="001D2E49">
        <w:rPr>
          <w:noProof w:val="0"/>
        </w:rPr>
        <w:t>,</w:t>
      </w:r>
    </w:p>
    <w:p w14:paraId="04E85E4C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SetupListCxtRes,</w:t>
      </w:r>
    </w:p>
    <w:p w14:paraId="61764686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  <w:snapToGrid w:val="0"/>
        </w:rPr>
        <w:lastRenderedPageBreak/>
        <w:tab/>
        <w:t>id-PDUSessionResourceSetup</w:t>
      </w:r>
      <w:r w:rsidRPr="001D2E49">
        <w:rPr>
          <w:noProof w:val="0"/>
        </w:rPr>
        <w:t>ListHOReq,</w:t>
      </w:r>
    </w:p>
    <w:p w14:paraId="117C765F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ListSUReq,</w:t>
      </w:r>
    </w:p>
    <w:p w14:paraId="6ED5DF5E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SetupListSURes,</w:t>
      </w:r>
    </w:p>
    <w:p w14:paraId="1DE71695" w14:textId="77777777" w:rsidR="0053331E" w:rsidRPr="00367E0D" w:rsidRDefault="0053331E" w:rsidP="0053331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id-PDUSessionResourceSuspend</w:t>
      </w:r>
      <w:r w:rsidRPr="00367E0D">
        <w:rPr>
          <w:noProof w:val="0"/>
          <w:snapToGrid w:val="0"/>
        </w:rPr>
        <w:t>ListSUSReq,</w:t>
      </w:r>
    </w:p>
    <w:p w14:paraId="455A084D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id-PDUSessionResourceSwitchedList,</w:t>
      </w:r>
    </w:p>
    <w:p w14:paraId="29FD5854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id-PDUSessionResourceToBeSwitchedDLList,</w:t>
      </w:r>
    </w:p>
    <w:p w14:paraId="773246A2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ToReleaseListHOCmd,</w:t>
      </w:r>
    </w:p>
    <w:p w14:paraId="5ECCB6ED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ToReleaseListRelCmd,</w:t>
      </w:r>
    </w:p>
    <w:p w14:paraId="6E92888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id-PLMNSupportList,</w:t>
      </w:r>
    </w:p>
    <w:p w14:paraId="068C6223" w14:textId="77777777" w:rsidR="0053331E" w:rsidRPr="00367E0D" w:rsidRDefault="0053331E" w:rsidP="0053331E">
      <w:pPr>
        <w:pStyle w:val="PL"/>
        <w:rPr>
          <w:noProof w:val="0"/>
        </w:rPr>
      </w:pPr>
      <w:r w:rsidRPr="00367E0D">
        <w:rPr>
          <w:noProof w:val="0"/>
        </w:rPr>
        <w:tab/>
        <w:t>id-PrivacyIndicator,</w:t>
      </w:r>
    </w:p>
    <w:p w14:paraId="529D8A17" w14:textId="77777777" w:rsidR="0053331E" w:rsidRDefault="0053331E" w:rsidP="0053331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PWSFailedCellIDList,</w:t>
      </w:r>
    </w:p>
    <w:p w14:paraId="00C78919" w14:textId="77777777" w:rsidR="0053331E" w:rsidRPr="001D2E49" w:rsidRDefault="0053331E" w:rsidP="0053331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3D2F48">
        <w:rPr>
          <w:noProof w:val="0"/>
          <w:snapToGrid w:val="0"/>
          <w:lang w:eastAsia="zh-CN"/>
        </w:rPr>
        <w:t>id-</w:t>
      </w:r>
      <w:r w:rsidRPr="00367E0D">
        <w:rPr>
          <w:rFonts w:hint="eastAsia"/>
          <w:noProof w:val="0"/>
          <w:snapToGrid w:val="0"/>
          <w:lang w:eastAsia="zh-CN"/>
        </w:rPr>
        <w:t>PC5QoSParameters,</w:t>
      </w:r>
    </w:p>
    <w:p w14:paraId="01E3376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id-RANNodeName,</w:t>
      </w:r>
    </w:p>
    <w:p w14:paraId="04D17AE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id-RANPagingPriority,</w:t>
      </w:r>
    </w:p>
    <w:p w14:paraId="7363F6D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id-RANStatusTransfer-TransparentContainer,</w:t>
      </w:r>
    </w:p>
    <w:p w14:paraId="5D028E2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 xml:space="preserve">id-RAN-UE-NGAP-ID, </w:t>
      </w:r>
    </w:p>
    <w:p w14:paraId="4613E6C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id-RedirectionVoiceFallback,</w:t>
      </w:r>
    </w:p>
    <w:p w14:paraId="04882E4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id-RelativeAMFCapacity,</w:t>
      </w:r>
    </w:p>
    <w:p w14:paraId="7763AA5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id-RepetitionPeriod,</w:t>
      </w:r>
    </w:p>
    <w:p w14:paraId="458B8C7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>id-ResetType,</w:t>
      </w:r>
    </w:p>
    <w:p w14:paraId="1597E987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RGLevelWirelineAccessCharacteristics,</w:t>
      </w:r>
    </w:p>
    <w:p w14:paraId="7FE69A09" w14:textId="77777777" w:rsidR="0053331E" w:rsidRPr="001D2E49" w:rsidRDefault="0053331E" w:rsidP="0053331E">
      <w:pPr>
        <w:pStyle w:val="PL"/>
        <w:rPr>
          <w:bCs/>
          <w:noProof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r w:rsidRPr="001D2E49">
        <w:rPr>
          <w:bCs/>
          <w:noProof w:val="0"/>
          <w:lang w:eastAsia="zh-CN"/>
        </w:rPr>
        <w:t>,</w:t>
      </w:r>
    </w:p>
    <w:p w14:paraId="4CB03BBD" w14:textId="77777777" w:rsidR="0053331E" w:rsidRPr="001D2E49" w:rsidRDefault="0053331E" w:rsidP="0053331E">
      <w:pPr>
        <w:pStyle w:val="PL"/>
        <w:rPr>
          <w:bCs/>
          <w:noProof w:val="0"/>
          <w:lang w:eastAsia="zh-CN"/>
        </w:rPr>
      </w:pPr>
      <w:r w:rsidRPr="001D2E49">
        <w:rPr>
          <w:bCs/>
          <w:noProof w:val="0"/>
          <w:lang w:eastAsia="zh-CN"/>
        </w:rPr>
        <w:tab/>
        <w:t>id-</w:t>
      </w:r>
      <w:r w:rsidRPr="001D2E49">
        <w:rPr>
          <w:noProof w:val="0"/>
          <w:snapToGrid w:val="0"/>
        </w:rPr>
        <w:t>RRCEstablishmentCause,</w:t>
      </w:r>
    </w:p>
    <w:p w14:paraId="1FF08DD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id-RRCInactiveTransitionReportRequest,</w:t>
      </w:r>
    </w:p>
    <w:p w14:paraId="6A7F26B5" w14:textId="77777777" w:rsidR="0053331E" w:rsidRPr="007E5A4A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F0486">
        <w:rPr>
          <w:noProof w:val="0"/>
          <w:snapToGrid w:val="0"/>
        </w:rPr>
        <w:t>id-RRC-Resume-Cause</w:t>
      </w:r>
      <w:r>
        <w:rPr>
          <w:noProof w:val="0"/>
          <w:snapToGrid w:val="0"/>
        </w:rPr>
        <w:t>,</w:t>
      </w:r>
    </w:p>
    <w:p w14:paraId="2AFCDC4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id-RRCState,</w:t>
      </w:r>
    </w:p>
    <w:p w14:paraId="419B403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id-S-NSSAI,</w:t>
      </w:r>
    </w:p>
    <w:p w14:paraId="7BFAA50A" w14:textId="77777777" w:rsidR="0053331E" w:rsidRPr="001D2E49" w:rsidRDefault="0053331E" w:rsidP="0053331E">
      <w:pPr>
        <w:pStyle w:val="PL"/>
      </w:pPr>
      <w:r w:rsidRPr="001D2E49">
        <w:rPr>
          <w:noProof w:val="0"/>
          <w:snapToGrid w:val="0"/>
        </w:rPr>
        <w:tab/>
        <w:t>id-SecurityContext,</w:t>
      </w:r>
    </w:p>
    <w:p w14:paraId="599A598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id-SecurityKey,</w:t>
      </w:r>
    </w:p>
    <w:p w14:paraId="11699BA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SelectedPLMNIdentity,</w:t>
      </w:r>
    </w:p>
    <w:p w14:paraId="1B847EE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id-SerialNumber,</w:t>
      </w:r>
    </w:p>
    <w:p w14:paraId="450530B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id-ServedGUAMIList,</w:t>
      </w:r>
    </w:p>
    <w:p w14:paraId="732AE3A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id-SliceSupportList,</w:t>
      </w:r>
    </w:p>
    <w:p w14:paraId="4F6C4B3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F43A3">
        <w:rPr>
          <w:noProof w:val="0"/>
          <w:snapToGrid w:val="0"/>
        </w:rPr>
        <w:t>id-S-NSSAI</w:t>
      </w:r>
      <w:r>
        <w:rPr>
          <w:noProof w:val="0"/>
          <w:snapToGrid w:val="0"/>
        </w:rPr>
        <w:t>,</w:t>
      </w:r>
    </w:p>
    <w:p w14:paraId="088E7D3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id-SONConfigurationTransferDL,</w:t>
      </w:r>
    </w:p>
    <w:p w14:paraId="5D6545B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id-SONConfigurationTransferUL,</w:t>
      </w:r>
    </w:p>
    <w:p w14:paraId="113189C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id-SourceAMF-UE-NGAP-ID,</w:t>
      </w:r>
    </w:p>
    <w:p w14:paraId="347F658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id-SourceToTarget-TransparentContainer,</w:t>
      </w:r>
    </w:p>
    <w:p w14:paraId="16666B12" w14:textId="77777777" w:rsidR="0053331E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id-SourceToTarget-AMFInformationReroute,</w:t>
      </w:r>
    </w:p>
    <w:p w14:paraId="72265D8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id-SRVCCOperationPossible,</w:t>
      </w:r>
    </w:p>
    <w:p w14:paraId="44DE71D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id-SupportedTAList,</w:t>
      </w:r>
    </w:p>
    <w:p w14:paraId="24C1F357" w14:textId="77777777" w:rsidR="0053331E" w:rsidRPr="00A20E74" w:rsidRDefault="0053331E" w:rsidP="0053331E">
      <w:pPr>
        <w:pStyle w:val="PL"/>
        <w:rPr>
          <w:noProof w:val="0"/>
          <w:snapToGrid w:val="0"/>
        </w:rPr>
      </w:pPr>
      <w:r w:rsidRPr="00A20E74">
        <w:rPr>
          <w:noProof w:val="0"/>
          <w:snapToGrid w:val="0"/>
        </w:rPr>
        <w:tab/>
        <w:t>id-Suspend-Request-Indication,</w:t>
      </w:r>
    </w:p>
    <w:p w14:paraId="3FA106DB" w14:textId="77777777" w:rsidR="0053331E" w:rsidRPr="00A20E74" w:rsidRDefault="0053331E" w:rsidP="0053331E">
      <w:pPr>
        <w:pStyle w:val="PL"/>
        <w:rPr>
          <w:noProof w:val="0"/>
          <w:snapToGrid w:val="0"/>
        </w:rPr>
      </w:pPr>
      <w:r w:rsidRPr="00A20E74">
        <w:rPr>
          <w:noProof w:val="0"/>
          <w:snapToGrid w:val="0"/>
        </w:rPr>
        <w:tab/>
        <w:t>id-Suspend-Response-Indication,</w:t>
      </w:r>
    </w:p>
    <w:p w14:paraId="1F90C68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id-TAI,</w:t>
      </w:r>
    </w:p>
    <w:p w14:paraId="101C905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id-TAIListForPaging,</w:t>
      </w:r>
    </w:p>
    <w:p w14:paraId="32D94F84" w14:textId="77777777" w:rsidR="0053331E" w:rsidRPr="001D2E49" w:rsidRDefault="0053331E" w:rsidP="0053331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TAIListForRestart,</w:t>
      </w:r>
    </w:p>
    <w:p w14:paraId="55CC377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id-TargetID,</w:t>
      </w:r>
    </w:p>
    <w:p w14:paraId="1679D3F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id-TargetToSource-TransparentContainer,</w:t>
      </w:r>
    </w:p>
    <w:p w14:paraId="5AC6440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id-TargettoSource-Failure-TransparentContainer,</w:t>
      </w:r>
    </w:p>
    <w:p w14:paraId="032BFC4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id-TimeToWait,</w:t>
      </w:r>
    </w:p>
    <w:p w14:paraId="497A4427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id-TNGFIdentityInformation,</w:t>
      </w:r>
    </w:p>
    <w:p w14:paraId="7295588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id-TraceActivation,</w:t>
      </w:r>
    </w:p>
    <w:p w14:paraId="6671DAAE" w14:textId="77777777" w:rsidR="0053331E" w:rsidRPr="001D2E49" w:rsidRDefault="0053331E" w:rsidP="0053331E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id-TraceCollectionEntityIPAddress,</w:t>
      </w:r>
    </w:p>
    <w:p w14:paraId="38DF227F" w14:textId="77777777" w:rsidR="0053331E" w:rsidRPr="00367E0D" w:rsidRDefault="0053331E" w:rsidP="0053331E">
      <w:pPr>
        <w:pStyle w:val="PL"/>
        <w:rPr>
          <w:noProof w:val="0"/>
          <w:lang w:eastAsia="zh-CN"/>
        </w:rPr>
      </w:pPr>
      <w:r w:rsidRPr="00367E0D">
        <w:rPr>
          <w:noProof w:val="0"/>
          <w:lang w:eastAsia="zh-CN"/>
        </w:rPr>
        <w:lastRenderedPageBreak/>
        <w:tab/>
        <w:t>id-TraceCollectionEntityURI</w:t>
      </w:r>
      <w:r>
        <w:rPr>
          <w:noProof w:val="0"/>
          <w:lang w:eastAsia="zh-CN"/>
        </w:rPr>
        <w:t>,</w:t>
      </w:r>
    </w:p>
    <w:p w14:paraId="633B4172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id-TWIFIdentityInformation,</w:t>
      </w:r>
    </w:p>
    <w:p w14:paraId="734A8E0C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id-UEAggregateMaximumBitRate,</w:t>
      </w:r>
    </w:p>
    <w:p w14:paraId="0E38682F" w14:textId="77777777" w:rsidR="0053331E" w:rsidRPr="001D2E49" w:rsidRDefault="0053331E" w:rsidP="0053331E">
      <w:pPr>
        <w:pStyle w:val="PL"/>
        <w:rPr>
          <w:iCs/>
          <w:noProof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iCs/>
          <w:noProof w:val="0"/>
        </w:rPr>
        <w:t>UE-associatedLogicalNG-connectionList,</w:t>
      </w:r>
    </w:p>
    <w:p w14:paraId="25019670" w14:textId="77777777" w:rsidR="0053331E" w:rsidRPr="001D2E49" w:rsidRDefault="0053331E" w:rsidP="0053331E">
      <w:pPr>
        <w:pStyle w:val="PL"/>
        <w:rPr>
          <w:iCs/>
          <w:noProof w:val="0"/>
        </w:rPr>
      </w:pPr>
      <w:r>
        <w:rPr>
          <w:iCs/>
          <w:noProof w:val="0"/>
        </w:rPr>
        <w:tab/>
      </w:r>
      <w:r w:rsidRPr="004D045C">
        <w:rPr>
          <w:iCs/>
          <w:noProof w:val="0"/>
        </w:rPr>
        <w:t>id-UECapabilityInfoRequest</w:t>
      </w:r>
      <w:r>
        <w:rPr>
          <w:iCs/>
          <w:noProof w:val="0"/>
        </w:rPr>
        <w:t>,</w:t>
      </w:r>
    </w:p>
    <w:p w14:paraId="48F5057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iCs/>
          <w:noProof w:val="0"/>
        </w:rPr>
        <w:tab/>
        <w:t>id-</w:t>
      </w:r>
      <w:r w:rsidRPr="001D2E49">
        <w:rPr>
          <w:noProof w:val="0"/>
          <w:snapToGrid w:val="0"/>
        </w:rPr>
        <w:t>UEContextRequest,</w:t>
      </w:r>
    </w:p>
    <w:p w14:paraId="7ADFFB66" w14:textId="77777777" w:rsidR="0053331E" w:rsidRPr="004059DB" w:rsidRDefault="0053331E" w:rsidP="0053331E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id-UE-DifferentiationInfo</w:t>
      </w:r>
      <w:r>
        <w:rPr>
          <w:noProof w:val="0"/>
          <w:snapToGrid w:val="0"/>
        </w:rPr>
        <w:t>,</w:t>
      </w:r>
    </w:p>
    <w:p w14:paraId="7DBC6F5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id-UE-NGAP-IDs,</w:t>
      </w:r>
    </w:p>
    <w:p w14:paraId="41083D0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id-UEPagingIdentity,</w:t>
      </w:r>
    </w:p>
    <w:p w14:paraId="741A79C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id-UEPresenceInAreaOfInterestList,</w:t>
      </w:r>
    </w:p>
    <w:p w14:paraId="36BEBCA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id-UERadioCapability,</w:t>
      </w:r>
    </w:p>
    <w:p w14:paraId="4E5757B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id-UERadioCapabilityForPaging,</w:t>
      </w:r>
    </w:p>
    <w:p w14:paraId="07CCB83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id-</w:t>
      </w:r>
      <w:r>
        <w:rPr>
          <w:noProof w:val="0"/>
        </w:rPr>
        <w:t>UERadioCapabilityID,</w:t>
      </w:r>
    </w:p>
    <w:p w14:paraId="53C2BF7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id-UERadioCapability</w:t>
      </w:r>
      <w:r>
        <w:rPr>
          <w:noProof w:val="0"/>
          <w:snapToGrid w:val="0"/>
        </w:rPr>
        <w:t>-EUTRA-Format,</w:t>
      </w:r>
    </w:p>
    <w:p w14:paraId="7137EA4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id-UERetentionInformation,</w:t>
      </w:r>
    </w:p>
    <w:p w14:paraId="0923B2E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id-UESecurityCapabilities,</w:t>
      </w:r>
    </w:p>
    <w:p w14:paraId="39926324" w14:textId="77777777" w:rsidR="0053331E" w:rsidRPr="00556C4F" w:rsidRDefault="0053331E" w:rsidP="0053331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id-UE-UP-CIoT-Support,</w:t>
      </w:r>
    </w:p>
    <w:p w14:paraId="3FF22A2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2245C">
        <w:rPr>
          <w:noProof w:val="0"/>
          <w:snapToGrid w:val="0"/>
        </w:rPr>
        <w:t>UL-CP-SecurityInformation</w:t>
      </w:r>
      <w:r>
        <w:rPr>
          <w:noProof w:val="0"/>
          <w:snapToGrid w:val="0"/>
        </w:rPr>
        <w:t>,</w:t>
      </w:r>
    </w:p>
    <w:p w14:paraId="4847FE5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id-UnavailableGUAMIList,</w:t>
      </w:r>
    </w:p>
    <w:p w14:paraId="0CF5708E" w14:textId="77777777" w:rsidR="0053331E" w:rsidRPr="001D2E49" w:rsidRDefault="0053331E" w:rsidP="0053331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id-UserLocationInformation,</w:t>
      </w:r>
    </w:p>
    <w:p w14:paraId="3EEBB15B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W-AGFIdentityInformation,</w:t>
      </w:r>
    </w:p>
    <w:p w14:paraId="72FFCB9E" w14:textId="77777777" w:rsidR="0053331E" w:rsidRPr="001D2E49" w:rsidRDefault="0053331E" w:rsidP="0053331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id-WarningAreaCoordinates,</w:t>
      </w:r>
    </w:p>
    <w:p w14:paraId="5A336B4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id-WarningAreaList,</w:t>
      </w:r>
    </w:p>
    <w:p w14:paraId="01A6640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id-WarningMessageContents,</w:t>
      </w:r>
    </w:p>
    <w:p w14:paraId="6757F1A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id-WarningSecurityInfo,</w:t>
      </w:r>
    </w:p>
    <w:p w14:paraId="33DD70D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id-WarningType,</w:t>
      </w:r>
    </w:p>
    <w:p w14:paraId="513F257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id-WUS-Assistance-Information,</w:t>
      </w:r>
    </w:p>
    <w:p w14:paraId="7E8C86D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id-RIMInformationTransfer</w:t>
      </w:r>
    </w:p>
    <w:p w14:paraId="701DCCAE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bookmarkEnd w:id="287"/>
    <w:p w14:paraId="424222A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NGAP-Constants;</w:t>
      </w:r>
    </w:p>
    <w:p w14:paraId="7E391D3D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7023978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07A201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82DF5CA" w14:textId="77777777" w:rsidR="0053331E" w:rsidRPr="001D2E49" w:rsidRDefault="0053331E" w:rsidP="0053331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MANAGEMENT ELEMENTARY PROCEDURES</w:t>
      </w:r>
    </w:p>
    <w:p w14:paraId="663AFB4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FC6DC2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AF80289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6785F0B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871CB5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091CCE6" w14:textId="77777777" w:rsidR="0053331E" w:rsidRPr="001D2E49" w:rsidRDefault="0053331E" w:rsidP="0053331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Setup Elementary Procedure</w:t>
      </w:r>
    </w:p>
    <w:p w14:paraId="546E71A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C0B65F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C5495F1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6409222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D6F353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E584D2D" w14:textId="77777777" w:rsidR="0053331E" w:rsidRPr="001D2E49" w:rsidRDefault="0053331E" w:rsidP="0053331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SETUP REQUEST</w:t>
      </w:r>
    </w:p>
    <w:p w14:paraId="5C958FE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0BED24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396F36B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31053E1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PDUSessionResourceSetupRequest ::= SEQUENCE {</w:t>
      </w:r>
    </w:p>
    <w:p w14:paraId="312BD99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{PDUSessionResourceSetupRequestIEs} },</w:t>
      </w:r>
    </w:p>
    <w:p w14:paraId="7A482D0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F4734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F86AA6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0620510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PDUSessionResourceSetupRequestIEs NGAP-PROTOCOL-IES ::= {</w:t>
      </w:r>
    </w:p>
    <w:p w14:paraId="20D2250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8E37E6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A75B8E6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14303D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2F7BA2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id-PDUSessionResourceSetup</w:t>
      </w:r>
      <w:r w:rsidRPr="001D2E49">
        <w:rPr>
          <w:noProof w:val="0"/>
        </w:rPr>
        <w:t>ListSUReq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PDUSessionResourceSetup</w:t>
      </w:r>
      <w:r w:rsidRPr="001D2E49">
        <w:rPr>
          <w:noProof w:val="0"/>
        </w:rPr>
        <w:t>ListSUReq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54AD62F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1AB9FCF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C2B414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748362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5AE115C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80E331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3CAB620" w14:textId="77777777" w:rsidR="0053331E" w:rsidRPr="001D2E49" w:rsidRDefault="0053331E" w:rsidP="0053331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SETUP RESPONSE</w:t>
      </w:r>
    </w:p>
    <w:p w14:paraId="32B9A90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795CB8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8AEDCE7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175D6D5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PDUSessionResourceSetupResponse ::= SEQUENCE {</w:t>
      </w:r>
    </w:p>
    <w:p w14:paraId="7638CA9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{PDUSessionResourceSetupResponseIEs} },</w:t>
      </w:r>
    </w:p>
    <w:p w14:paraId="7BC10C3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FDD86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0645D43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455A856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PDUSessionResourceSetupResponseIEs NGAP-PROTOCOL-IES ::= {</w:t>
      </w:r>
    </w:p>
    <w:p w14:paraId="3CBC340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B25D80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5DE31D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SetupListSURes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SetupListSURes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82A7A5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FailedToSetupListSURes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FailedToSetupListSURes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0A3494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733EBFB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  <w:r w:rsidRPr="001D2E49">
        <w:rPr>
          <w:noProof w:val="0"/>
          <w:snapToGrid w:val="0"/>
        </w:rPr>
        <w:tab/>
      </w:r>
    </w:p>
    <w:p w14:paraId="494DE60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C7DD7C8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12CBF391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354BC856" w14:textId="77777777" w:rsidR="0053331E" w:rsidRPr="001D2E49" w:rsidRDefault="0053331E" w:rsidP="0053331E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75149BC" w14:textId="77777777" w:rsidR="0053331E" w:rsidRPr="001D2E49" w:rsidRDefault="0053331E" w:rsidP="0053331E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4867781" w14:textId="77777777" w:rsidR="0053331E" w:rsidRPr="001D2E49" w:rsidRDefault="0053331E" w:rsidP="0053331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Release Elementary Procedure</w:t>
      </w:r>
    </w:p>
    <w:p w14:paraId="75A37144" w14:textId="77777777" w:rsidR="0053331E" w:rsidRPr="001D2E49" w:rsidRDefault="0053331E" w:rsidP="0053331E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A3D4301" w14:textId="77777777" w:rsidR="0053331E" w:rsidRPr="001D2E49" w:rsidRDefault="0053331E" w:rsidP="0053331E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B40363C" w14:textId="77777777" w:rsidR="0053331E" w:rsidRPr="001D2E49" w:rsidRDefault="0053331E" w:rsidP="0053331E">
      <w:pPr>
        <w:pStyle w:val="PL"/>
        <w:keepNext/>
        <w:rPr>
          <w:noProof w:val="0"/>
          <w:snapToGrid w:val="0"/>
        </w:rPr>
      </w:pPr>
    </w:p>
    <w:p w14:paraId="296D7078" w14:textId="77777777" w:rsidR="0053331E" w:rsidRPr="001D2E49" w:rsidRDefault="0053331E" w:rsidP="0053331E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68068CF" w14:textId="77777777" w:rsidR="0053331E" w:rsidRPr="001D2E49" w:rsidRDefault="0053331E" w:rsidP="0053331E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741B665" w14:textId="77777777" w:rsidR="0053331E" w:rsidRPr="001D2E49" w:rsidRDefault="0053331E" w:rsidP="0053331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RELEASE COMMAND</w:t>
      </w:r>
    </w:p>
    <w:p w14:paraId="5EFF41CB" w14:textId="77777777" w:rsidR="0053331E" w:rsidRPr="001D2E49" w:rsidRDefault="0053331E" w:rsidP="0053331E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18BE151" w14:textId="77777777" w:rsidR="0053331E" w:rsidRPr="001D2E49" w:rsidRDefault="0053331E" w:rsidP="0053331E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E4F885C" w14:textId="77777777" w:rsidR="0053331E" w:rsidRPr="001D2E49" w:rsidRDefault="0053331E" w:rsidP="0053331E">
      <w:pPr>
        <w:pStyle w:val="PL"/>
        <w:keepNext/>
        <w:rPr>
          <w:noProof w:val="0"/>
          <w:snapToGrid w:val="0"/>
        </w:rPr>
      </w:pPr>
    </w:p>
    <w:p w14:paraId="7C2F2A81" w14:textId="77777777" w:rsidR="0053331E" w:rsidRPr="001D2E49" w:rsidRDefault="0053331E" w:rsidP="0053331E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PDUSessionResourceReleaseCommand ::= SEQUENCE {</w:t>
      </w:r>
    </w:p>
    <w:p w14:paraId="387E909F" w14:textId="77777777" w:rsidR="0053331E" w:rsidRPr="001D2E49" w:rsidRDefault="0053331E" w:rsidP="0053331E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{PDUSessionResourceReleaseCommandIEs} },</w:t>
      </w:r>
    </w:p>
    <w:p w14:paraId="6A7F040B" w14:textId="77777777" w:rsidR="0053331E" w:rsidRPr="001D2E49" w:rsidRDefault="0053331E" w:rsidP="0053331E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5CB037F" w14:textId="77777777" w:rsidR="0053331E" w:rsidRPr="001D2E49" w:rsidRDefault="0053331E" w:rsidP="0053331E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51EF62" w14:textId="77777777" w:rsidR="0053331E" w:rsidRPr="001D2E49" w:rsidRDefault="0053331E" w:rsidP="0053331E">
      <w:pPr>
        <w:pStyle w:val="PL"/>
        <w:keepNext/>
        <w:rPr>
          <w:noProof w:val="0"/>
          <w:snapToGrid w:val="0"/>
        </w:rPr>
      </w:pPr>
    </w:p>
    <w:p w14:paraId="7A59710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PDUSessionResourceReleaseCommandIEs NGAP-PROTOCOL-IES ::= {</w:t>
      </w:r>
    </w:p>
    <w:p w14:paraId="5452A94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2360E5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ED12D38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9C0A2B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E2F7AD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ToReleaseListRelCmd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ToReleaseListRelCmd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1E881F3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23232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096225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6506F56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700CFE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5348AD6" w14:textId="77777777" w:rsidR="0053331E" w:rsidRPr="001D2E49" w:rsidRDefault="0053331E" w:rsidP="0053331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RELEASE RESPONSE</w:t>
      </w:r>
    </w:p>
    <w:p w14:paraId="5BBF1D3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DD1A3C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E84AB02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42A161E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PDUSessionResourceReleaseResponse ::= SEQUENCE {</w:t>
      </w:r>
    </w:p>
    <w:p w14:paraId="44352C8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{PDUSessionResourceReleaseResponseIEs} },</w:t>
      </w:r>
    </w:p>
    <w:p w14:paraId="46FA734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124B5F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65C2C2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02ED7A4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PDUSessionResourceReleaseResponseIEs NGAP-PROTOCOL-IES ::= {</w:t>
      </w:r>
    </w:p>
    <w:p w14:paraId="6B77A0B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75CB66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ACDF01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rFonts w:eastAsia="Yu Mincho"/>
          <w:snapToGrid w:val="0"/>
        </w:rPr>
        <w:t>PDUSessionResource</w:t>
      </w:r>
      <w:r w:rsidRPr="001D2E49">
        <w:rPr>
          <w:rFonts w:eastAsia="Yu Mincho"/>
        </w:rPr>
        <w:t>ReleasedListRelRes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rFonts w:eastAsia="Yu Mincho"/>
          <w:snapToGrid w:val="0"/>
        </w:rPr>
        <w:t>PDUSessionResource</w:t>
      </w:r>
      <w:r w:rsidRPr="001D2E49">
        <w:rPr>
          <w:rFonts w:eastAsia="Yu Mincho"/>
        </w:rPr>
        <w:t>ReleasedListRelRes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981AE4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F07AB8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644CAD9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CAB64D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647C1A1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09DC025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852E76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F841070" w14:textId="77777777" w:rsidR="0053331E" w:rsidRPr="001D2E49" w:rsidRDefault="0053331E" w:rsidP="0053331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Modify Elementary Procedure</w:t>
      </w:r>
    </w:p>
    <w:p w14:paraId="0877977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EFA96F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E7E0FF8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6537645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911A09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449CCA4" w14:textId="77777777" w:rsidR="0053331E" w:rsidRPr="001D2E49" w:rsidRDefault="0053331E" w:rsidP="0053331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MODIFY REQUEST</w:t>
      </w:r>
    </w:p>
    <w:p w14:paraId="2E3C93F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505ED4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F6DC378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20F0AF4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PDUSessionResourceModifyRequest ::= SEQUENCE {</w:t>
      </w:r>
    </w:p>
    <w:p w14:paraId="4C812B1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{PDUSessionResourceModifyRequestIEs} },</w:t>
      </w:r>
    </w:p>
    <w:p w14:paraId="125E9AE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268397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371B658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3C6D0A3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PDUSessionResourceModifyRequestIEs NGAP-PROTOCOL-IES ::= {</w:t>
      </w:r>
    </w:p>
    <w:p w14:paraId="3E2D94F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5B83E9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845FA8D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FA9C90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ModifyListModReq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ModifyListModReq</w:t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5F91777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AA1085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C9D1F7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5F88BAD5" w14:textId="77777777" w:rsidR="0053331E" w:rsidRPr="001D2E49" w:rsidRDefault="0053331E" w:rsidP="0053331E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B746FDF" w14:textId="77777777" w:rsidR="0053331E" w:rsidRPr="001D2E49" w:rsidRDefault="0053331E" w:rsidP="0053331E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CF48677" w14:textId="77777777" w:rsidR="0053331E" w:rsidRPr="001D2E49" w:rsidRDefault="0053331E" w:rsidP="0053331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MODIFY RESPONSE</w:t>
      </w:r>
    </w:p>
    <w:p w14:paraId="2BD775DF" w14:textId="77777777" w:rsidR="0053331E" w:rsidRPr="001D2E49" w:rsidRDefault="0053331E" w:rsidP="0053331E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</w:t>
      </w:r>
    </w:p>
    <w:p w14:paraId="03D1C268" w14:textId="77777777" w:rsidR="0053331E" w:rsidRPr="001D2E49" w:rsidRDefault="0053331E" w:rsidP="0053331E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11BD3D1" w14:textId="77777777" w:rsidR="0053331E" w:rsidRPr="001D2E49" w:rsidRDefault="0053331E" w:rsidP="0053331E">
      <w:pPr>
        <w:pStyle w:val="PL"/>
        <w:keepNext/>
        <w:rPr>
          <w:noProof w:val="0"/>
          <w:snapToGrid w:val="0"/>
        </w:rPr>
      </w:pPr>
    </w:p>
    <w:p w14:paraId="4399D011" w14:textId="77777777" w:rsidR="0053331E" w:rsidRPr="001D2E49" w:rsidRDefault="0053331E" w:rsidP="0053331E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PDUSessionResourceModifyResponse ::= SEQUENCE {</w:t>
      </w:r>
    </w:p>
    <w:p w14:paraId="7ECFFF87" w14:textId="77777777" w:rsidR="0053331E" w:rsidRPr="001D2E49" w:rsidRDefault="0053331E" w:rsidP="0053331E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{PDUSessionResourceModifyResponseIEs} },</w:t>
      </w:r>
    </w:p>
    <w:p w14:paraId="0C8AD8B4" w14:textId="77777777" w:rsidR="0053331E" w:rsidRPr="001D2E49" w:rsidRDefault="0053331E" w:rsidP="0053331E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A83234" w14:textId="77777777" w:rsidR="0053331E" w:rsidRPr="001D2E49" w:rsidRDefault="0053331E" w:rsidP="0053331E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09AD34C" w14:textId="77777777" w:rsidR="0053331E" w:rsidRPr="001D2E49" w:rsidRDefault="0053331E" w:rsidP="0053331E">
      <w:pPr>
        <w:pStyle w:val="PL"/>
        <w:keepNext/>
        <w:rPr>
          <w:noProof w:val="0"/>
          <w:snapToGrid w:val="0"/>
        </w:rPr>
      </w:pPr>
    </w:p>
    <w:p w14:paraId="2EA905B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PDUSessionResourceModifyResponseIEs NGAP-PROTOCOL-IES ::= {</w:t>
      </w:r>
    </w:p>
    <w:p w14:paraId="254D280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C0579A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917A3E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ModifyListModRes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ModifyListModRes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AF69D6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FailedToModifyListModRes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FailedToModifyListModRes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2201F1EE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FAB0C0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1FFA51B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11D06F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A1CBE9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271885BC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72CF39D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2EABDF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286132E" w14:textId="77777777" w:rsidR="0053331E" w:rsidRPr="001D2E49" w:rsidRDefault="0053331E" w:rsidP="0053331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Notify Elementary Procedure</w:t>
      </w:r>
    </w:p>
    <w:p w14:paraId="7C9AA7D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426FFE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7337443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0C00358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F11B02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49F2ED7" w14:textId="77777777" w:rsidR="0053331E" w:rsidRPr="001D2E49" w:rsidRDefault="0053331E" w:rsidP="0053331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NOTIFY</w:t>
      </w:r>
    </w:p>
    <w:p w14:paraId="49D4DF5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688383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2E241C5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2D01F29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 ::= SEQUENCE {</w:t>
      </w:r>
    </w:p>
    <w:p w14:paraId="3EC4646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{PDUSessionResourceNotifyIEs} },</w:t>
      </w:r>
    </w:p>
    <w:p w14:paraId="0F4C52D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E135F1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330244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67EAC48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PDUSessionResourceNotifyIEs NGAP-PROTOCOL-IES ::= {</w:t>
      </w:r>
    </w:p>
    <w:p w14:paraId="3482DA2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AF87D0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9E0AA5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NotifyList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NotifyList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AF2B12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ReleasedListNot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ReleasedListNot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B83FDB0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71A829D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5931C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7D8A7D9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1DABD48D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6405D8D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F5CDC7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</w:t>
      </w:r>
    </w:p>
    <w:p w14:paraId="3881AC33" w14:textId="77777777" w:rsidR="0053331E" w:rsidRPr="001D2E49" w:rsidRDefault="0053331E" w:rsidP="0053331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Modify Indication Elementary Procedure</w:t>
      </w:r>
    </w:p>
    <w:p w14:paraId="61B7EF8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86BEC9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F5F8C89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5F9F220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6E98AE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883E097" w14:textId="77777777" w:rsidR="0053331E" w:rsidRPr="001D2E49" w:rsidRDefault="0053331E" w:rsidP="0053331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MODIFY INDICATION</w:t>
      </w:r>
    </w:p>
    <w:p w14:paraId="764C051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D6CA73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C57AAB2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3A3C2D9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 ::= SEQUENCE {</w:t>
      </w:r>
    </w:p>
    <w:p w14:paraId="31AE5CF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{PDUSessionResourceModifyIndicationIEs} },</w:t>
      </w:r>
    </w:p>
    <w:p w14:paraId="0931386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04DF55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9C9618C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0DAFFD0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PDUSessionResourceModifyIndicationIEs NGAP-PROTOCOL-IES ::= {</w:t>
      </w:r>
    </w:p>
    <w:p w14:paraId="338A756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1C66F9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4B3F423" w14:textId="77777777" w:rsidR="0053331E" w:rsidRPr="00B66DA4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ModifyListModInd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ModifyListModInd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</w:t>
      </w:r>
      <w:r w:rsidRPr="00B66DA4">
        <w:rPr>
          <w:noProof w:val="0"/>
          <w:snapToGrid w:val="0"/>
        </w:rPr>
        <w:t>|</w:t>
      </w:r>
    </w:p>
    <w:p w14:paraId="56A994F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{ ID id-UserLocationInformation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CRITICALITY ignore</w:t>
      </w:r>
      <w:r w:rsidRPr="00B66DA4">
        <w:rPr>
          <w:noProof w:val="0"/>
          <w:snapToGrid w:val="0"/>
        </w:rPr>
        <w:tab/>
        <w:t>TYPE UserLocationInformation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PRESENCE optional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42C5A98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406081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716F50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28C82DC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291CDD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E93808F" w14:textId="77777777" w:rsidR="0053331E" w:rsidRPr="001D2E49" w:rsidRDefault="0053331E" w:rsidP="0053331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MODIFY CONFIRM</w:t>
      </w:r>
    </w:p>
    <w:p w14:paraId="0BB7CFA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5A6347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437FAFE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22A4D7D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PDUSessionResourceModifyConfirm ::= SEQUENCE {</w:t>
      </w:r>
    </w:p>
    <w:p w14:paraId="28F9066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{PDUSessionResourceModifyConfirmIEs} },</w:t>
      </w:r>
    </w:p>
    <w:p w14:paraId="7478940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D4E51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65242F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4D29D27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PDUSessionResourceModifyConfirmIEs NGAP-PROTOCOL-IES ::= {</w:t>
      </w:r>
    </w:p>
    <w:p w14:paraId="587C5D0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6098CB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767302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ModifyListModCfm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ModifyListModCfm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  <w:r>
        <w:rPr>
          <w:noProof w:val="0"/>
          <w:snapToGrid w:val="0"/>
        </w:rPr>
        <w:t xml:space="preserve"> optional</w:t>
      </w:r>
      <w:r w:rsidRPr="001D2E49">
        <w:rPr>
          <w:noProof w:val="0"/>
          <w:snapToGrid w:val="0"/>
        </w:rPr>
        <w:tab/>
        <w:t>}|</w:t>
      </w:r>
    </w:p>
    <w:p w14:paraId="3CAF177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id-PDUSessionResourceFailedTo</w:t>
      </w:r>
      <w:r w:rsidRPr="001D2E49">
        <w:rPr>
          <w:noProof w:val="0"/>
        </w:rPr>
        <w:t>ModifyListModCfm</w:t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PDUSessionResourceFailedTo</w:t>
      </w:r>
      <w:r w:rsidRPr="001D2E49">
        <w:rPr>
          <w:noProof w:val="0"/>
        </w:rPr>
        <w:t>ModifyListModCfm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24232AA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742767D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C8490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CA74160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6783EEE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B718EB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E7C675B" w14:textId="77777777" w:rsidR="0053331E" w:rsidRPr="001D2E49" w:rsidRDefault="0053331E" w:rsidP="0053331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MANAGEMENT ELEMENTARY PROCEDURES</w:t>
      </w:r>
    </w:p>
    <w:p w14:paraId="6595F15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45863E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DFE8CB0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7967ECA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2EE2BF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6197B39" w14:textId="77777777" w:rsidR="0053331E" w:rsidRPr="001D2E49" w:rsidRDefault="0053331E" w:rsidP="0053331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Context Setup Elementary Procedure</w:t>
      </w:r>
    </w:p>
    <w:p w14:paraId="3A99010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</w:t>
      </w:r>
    </w:p>
    <w:p w14:paraId="1AC9B37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6F716CD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10329B4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07ACBD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1EB4FBA" w14:textId="77777777" w:rsidR="0053331E" w:rsidRPr="001D2E49" w:rsidRDefault="0053331E" w:rsidP="0053331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CONTEXT SETUP REQUEST</w:t>
      </w:r>
    </w:p>
    <w:p w14:paraId="3B5E4AC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B672F6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0919C97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5D312C7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InitialContextSetupRequest ::= SEQUENCE {</w:t>
      </w:r>
    </w:p>
    <w:p w14:paraId="4283A26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{InitialContextSetupRequestIEs} },</w:t>
      </w:r>
    </w:p>
    <w:p w14:paraId="4EF9323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9082CB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A74B6E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02059F9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InitialContextSetupRequestIEs NGAP-PROTOCOL-IES ::= {</w:t>
      </w:r>
    </w:p>
    <w:p w14:paraId="2CC83B8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8A04B1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86D7FC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id-OldAMF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BCCE27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conditional</w:t>
      </w:r>
      <w:r w:rsidRPr="001D2E49">
        <w:rPr>
          <w:noProof w:val="0"/>
          <w:snapToGrid w:val="0"/>
        </w:rPr>
        <w:tab/>
        <w:t>}|</w:t>
      </w:r>
    </w:p>
    <w:p w14:paraId="7E19E1B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1F664D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487106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id-PDUSessionResourceSetup</w:t>
      </w:r>
      <w:r w:rsidRPr="001D2E49">
        <w:rPr>
          <w:noProof w:val="0"/>
        </w:rPr>
        <w:t>ListCxtReq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PDUSessionResourceSetup</w:t>
      </w:r>
      <w:r w:rsidRPr="001D2E49">
        <w:rPr>
          <w:noProof w:val="0"/>
        </w:rPr>
        <w:t>ListCxtReq</w:t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C8C1A46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5D8E2B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C7F81D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id-SecurityKey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SecurityKey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2A507B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02700E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35B7C7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7C17D3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4EDD7D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id-MaskedIMEISV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MaskedIMEISV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37D13D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06DF6D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id-EmergencyFallbackIndicator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EmergencyFallbackIndicator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5A28B1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7BFB38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057DDC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id-RedirectionVoiceFallback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RedirectionVoiceFallback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5E4B02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id-LocationReportingRequestType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LocationReportingRequestType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146A83B" w14:textId="77777777" w:rsidR="0053331E" w:rsidRPr="00E04349" w:rsidRDefault="0053331E" w:rsidP="0053331E">
      <w:pPr>
        <w:pStyle w:val="PL"/>
        <w:rPr>
          <w:rFonts w:eastAsia="SimSun"/>
          <w:snapToGrid w:val="0"/>
          <w:lang w:val="en-US" w:eastAsia="zh-CN"/>
        </w:rPr>
      </w:pPr>
      <w:r w:rsidRPr="001D2E49">
        <w:rPr>
          <w:noProof w:val="0"/>
          <w:snapToGrid w:val="0"/>
        </w:rPr>
        <w:tab/>
        <w:t>{ ID id-CNAssistedRANTuning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E04349">
        <w:rPr>
          <w:rFonts w:eastAsia="SimSun" w:hint="eastAsia"/>
          <w:snapToGrid w:val="0"/>
          <w:lang w:val="en-US" w:eastAsia="zh-CN"/>
        </w:rPr>
        <w:t>|</w:t>
      </w:r>
    </w:p>
    <w:p w14:paraId="0EB08DAB" w14:textId="77777777" w:rsidR="0053331E" w:rsidRDefault="0053331E" w:rsidP="0053331E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{ ID id-SRVCCOperationPossible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CRITICALITY ignore</w:t>
      </w:r>
      <w:r w:rsidRPr="00F34838">
        <w:rPr>
          <w:noProof w:val="0"/>
          <w:snapToGrid w:val="0"/>
        </w:rPr>
        <w:tab/>
        <w:t>TYPE SRVCCOperationPossible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26378F5F" w14:textId="77777777" w:rsidR="0053331E" w:rsidRDefault="0053331E" w:rsidP="0053331E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CRITICALITY ignore</w:t>
      </w:r>
      <w:r w:rsidRPr="00E67E0D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PRESENCE optional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}</w:t>
      </w:r>
      <w:r w:rsidRPr="00AD521A">
        <w:rPr>
          <w:noProof w:val="0"/>
          <w:snapToGrid w:val="0"/>
        </w:rPr>
        <w:t>|</w:t>
      </w:r>
    </w:p>
    <w:p w14:paraId="3C8401F9" w14:textId="77777777" w:rsidR="0053331E" w:rsidRDefault="0053331E" w:rsidP="0053331E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Enhanced-CoverageRestriction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Enhanced-CoverageRestriction</w:t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2F4C701B" w14:textId="77777777" w:rsidR="0053331E" w:rsidRDefault="0053331E" w:rsidP="0053331E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Extended-ConnectedTime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Extended-ConnectedTime</w:t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22759846" w14:textId="77777777" w:rsidR="0053331E" w:rsidRPr="00E04349" w:rsidRDefault="0053331E" w:rsidP="0053331E">
      <w:pPr>
        <w:pStyle w:val="PL"/>
        <w:rPr>
          <w:rFonts w:eastAsia="SimSun"/>
          <w:snapToGrid w:val="0"/>
          <w:lang w:val="en-US" w:eastAsia="zh-CN"/>
        </w:rPr>
      </w:pP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{ ID id-UE-DifferentiationInfo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CRITICALITY ignore</w:t>
      </w:r>
      <w:r w:rsidRPr="008D0EDE">
        <w:rPr>
          <w:noProof w:val="0"/>
          <w:snapToGrid w:val="0"/>
        </w:rPr>
        <w:tab/>
        <w:t>TYPE UE-DifferentiationInfo</w:t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}</w:t>
      </w:r>
      <w:r w:rsidRPr="00E04349">
        <w:rPr>
          <w:rFonts w:eastAsia="SimSun" w:hint="eastAsia"/>
          <w:snapToGrid w:val="0"/>
          <w:lang w:val="en-US" w:eastAsia="zh-CN"/>
        </w:rPr>
        <w:t>|</w:t>
      </w:r>
    </w:p>
    <w:p w14:paraId="145F6E74" w14:textId="77777777" w:rsidR="0053331E" w:rsidRDefault="0053331E" w:rsidP="0053331E">
      <w:pPr>
        <w:pStyle w:val="PL"/>
        <w:ind w:firstLineChars="250" w:firstLine="400"/>
        <w:rPr>
          <w:noProof w:val="0"/>
          <w:snapToGrid w:val="0"/>
        </w:rPr>
      </w:pP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NRV2XServices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2C1D1462" w14:textId="77777777" w:rsidR="0053331E" w:rsidRDefault="0053331E" w:rsidP="0053331E">
      <w:pPr>
        <w:pStyle w:val="PL"/>
        <w:ind w:firstLineChars="250" w:firstLine="400"/>
        <w:rPr>
          <w:noProof w:val="0"/>
          <w:snapToGrid w:val="0"/>
        </w:rPr>
      </w:pP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LTEV2XServices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72A3CEF0" w14:textId="77777777" w:rsidR="0053331E" w:rsidRDefault="0053331E" w:rsidP="0053331E">
      <w:pPr>
        <w:pStyle w:val="PL"/>
        <w:ind w:firstLineChars="250" w:firstLine="400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1146B724" w14:textId="77777777" w:rsidR="0053331E" w:rsidRDefault="0053331E" w:rsidP="0053331E">
      <w:pPr>
        <w:pStyle w:val="PL"/>
        <w:ind w:firstLineChars="250" w:firstLine="400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60EC8D8F" w14:textId="77777777" w:rsidR="0053331E" w:rsidRDefault="0053331E" w:rsidP="0053331E">
      <w:pPr>
        <w:pStyle w:val="PL"/>
        <w:rPr>
          <w:snapToGrid w:val="0"/>
          <w:lang w:val="en-US" w:eastAsia="zh-CN"/>
        </w:rPr>
      </w:pPr>
      <w:r>
        <w:rPr>
          <w:noProof w:val="0"/>
          <w:snapToGrid w:val="0"/>
          <w:lang w:eastAsia="zh-CN"/>
        </w:rPr>
        <w:tab/>
      </w:r>
      <w:r w:rsidRPr="00BE24FC">
        <w:rPr>
          <w:rFonts w:hint="eastAsia"/>
          <w:noProof w:val="0"/>
          <w:snapToGrid w:val="0"/>
          <w:lang w:eastAsia="zh-CN"/>
        </w:rPr>
        <w:t xml:space="preserve">{ ID </w:t>
      </w:r>
      <w:r w:rsidRPr="00BE24FC">
        <w:rPr>
          <w:rFonts w:hint="eastAsia"/>
          <w:snapToGrid w:val="0"/>
          <w:lang w:eastAsia="zh-CN"/>
        </w:rPr>
        <w:t>id-PC5QoSParameters</w:t>
      </w:r>
      <w:r w:rsidRPr="00BE24FC">
        <w:rPr>
          <w:rFonts w:hint="eastAsia"/>
          <w:noProof w:val="0"/>
          <w:snapToGrid w:val="0"/>
          <w:lang w:eastAsia="zh-CN"/>
        </w:rPr>
        <w:tab/>
      </w:r>
      <w:r w:rsidRPr="00BE24FC"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BE24FC">
        <w:rPr>
          <w:noProof w:val="0"/>
          <w:snapToGrid w:val="0"/>
        </w:rPr>
        <w:t>CRITICALITY ignore</w:t>
      </w:r>
      <w:r w:rsidRPr="00BE24FC">
        <w:rPr>
          <w:noProof w:val="0"/>
          <w:snapToGrid w:val="0"/>
        </w:rPr>
        <w:tab/>
        <w:t>TYPE</w:t>
      </w:r>
      <w:r w:rsidRPr="00BE24FC">
        <w:rPr>
          <w:rFonts w:hint="eastAsia"/>
          <w:noProof w:val="0"/>
          <w:snapToGrid w:val="0"/>
          <w:lang w:eastAsia="zh-CN"/>
        </w:rPr>
        <w:t xml:space="preserve"> </w:t>
      </w:r>
      <w:r w:rsidRPr="00BE24FC">
        <w:rPr>
          <w:rFonts w:hint="eastAsia"/>
          <w:snapToGrid w:val="0"/>
          <w:lang w:eastAsia="zh-CN"/>
        </w:rPr>
        <w:t>PC5QoSParameters</w:t>
      </w:r>
      <w:r w:rsidRPr="00BE24FC"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BE24FC">
        <w:rPr>
          <w:noProof w:val="0"/>
          <w:snapToGrid w:val="0"/>
        </w:rPr>
        <w:t>PRESENCE optional</w:t>
      </w:r>
      <w:r w:rsidRPr="00BE24FC"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ab/>
      </w:r>
      <w:r w:rsidRPr="00BE24FC">
        <w:rPr>
          <w:rFonts w:hint="eastAsia"/>
          <w:noProof w:val="0"/>
          <w:snapToGrid w:val="0"/>
          <w:lang w:eastAsia="zh-CN"/>
        </w:rPr>
        <w:t>}</w:t>
      </w:r>
      <w:r>
        <w:rPr>
          <w:snapToGrid w:val="0"/>
          <w:lang w:val="en-US" w:eastAsia="zh-CN"/>
        </w:rPr>
        <w:t>|</w:t>
      </w:r>
    </w:p>
    <w:p w14:paraId="6DFF8A9A" w14:textId="77777777" w:rsidR="0053331E" w:rsidRDefault="0053331E" w:rsidP="0053331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{ ID id-</w:t>
      </w:r>
      <w:r w:rsidRPr="00367E0D">
        <w:rPr>
          <w:rFonts w:hint="eastAsia"/>
          <w:noProof w:val="0"/>
          <w:snapToGrid w:val="0"/>
        </w:rPr>
        <w:t>CEmodeBrestricted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CRITICALITY ignore</w:t>
      </w:r>
      <w:r w:rsidRPr="00367E0D"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 xml:space="preserve"> </w:t>
      </w:r>
      <w:r w:rsidRPr="00367E0D">
        <w:rPr>
          <w:rFonts w:hint="eastAsia"/>
          <w:noProof w:val="0"/>
          <w:snapToGrid w:val="0"/>
        </w:rPr>
        <w:t>CEmodeBrestricted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rFonts w:hint="eastAsia"/>
          <w:noProof w:val="0"/>
          <w:snapToGrid w:val="0"/>
        </w:rPr>
        <w:tab/>
      </w:r>
      <w:r w:rsidRPr="00367E0D">
        <w:rPr>
          <w:noProof w:val="0"/>
          <w:snapToGrid w:val="0"/>
        </w:rPr>
        <w:t>PRESENCE optional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7F75261C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4C43FD3A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RGLevelWirelineAccessCharacteristics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RGLevelWirelineAccessCharacteristics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67567A0D" w14:textId="77777777" w:rsidR="0053331E" w:rsidRDefault="0053331E" w:rsidP="0053331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{ ID id-ManagementBasedMDTPLMNList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CRITICALITY ignore</w:t>
      </w:r>
      <w:r w:rsidRPr="00F32326">
        <w:rPr>
          <w:noProof w:val="0"/>
          <w:snapToGrid w:val="0"/>
        </w:rPr>
        <w:tab/>
        <w:t>TYPE MDTPLMNList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PRESENCE optio</w:t>
      </w:r>
      <w:r>
        <w:rPr>
          <w:noProof w:val="0"/>
          <w:snapToGrid w:val="0"/>
        </w:rPr>
        <w:t>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7B9538B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{ ID id-</w:t>
      </w:r>
      <w:r>
        <w:rPr>
          <w:noProof w:val="0"/>
        </w:rPr>
        <w:t>UERadioCapabilityID</w:t>
      </w:r>
      <w:r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CRITICALITY </w:t>
      </w:r>
      <w:r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r>
        <w:rPr>
          <w:noProof w:val="0"/>
        </w:rPr>
        <w:t>UERadioCapabilityID</w:t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PRESENCE </w:t>
      </w:r>
      <w:r>
        <w:rPr>
          <w:noProof w:val="0"/>
        </w:rPr>
        <w:t>optional</w:t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}</w:t>
      </w:r>
      <w:r w:rsidRPr="001D2E49">
        <w:rPr>
          <w:noProof w:val="0"/>
          <w:snapToGrid w:val="0"/>
        </w:rPr>
        <w:t>,</w:t>
      </w:r>
    </w:p>
    <w:p w14:paraId="26AD7ED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68E837D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B38B0D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15EA37E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57086D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8F2D195" w14:textId="77777777" w:rsidR="0053331E" w:rsidRPr="001D2E49" w:rsidRDefault="0053331E" w:rsidP="0053331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CONTEXT SETUP RESPONSE</w:t>
      </w:r>
    </w:p>
    <w:p w14:paraId="765F204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A66849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9F92FE9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37AFA0B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InitialContextSetupResponse ::= SEQUENCE {</w:t>
      </w:r>
    </w:p>
    <w:p w14:paraId="67B5404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{InitialContextSetupResponseIEs} },</w:t>
      </w:r>
    </w:p>
    <w:p w14:paraId="2F6EEB2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D404CC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CF2432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43AC763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InitialContextSetupResponseIEs NGAP-PROTOCOL-IES ::= {</w:t>
      </w:r>
    </w:p>
    <w:p w14:paraId="4A3F227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31957C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E49BB3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SetupListCxtRes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SetupListCxtRes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D9F4CB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FailedToSetupListCxtRes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FailedToSetupListCxtRes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34E393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2AF5795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3D360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4E9D90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03FF49D3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73BFD31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111A5A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D0C7CB0" w14:textId="77777777" w:rsidR="0053331E" w:rsidRPr="001D2E49" w:rsidRDefault="0053331E" w:rsidP="0053331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CONTEXT SETUP FAILURE</w:t>
      </w:r>
    </w:p>
    <w:p w14:paraId="23184C4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633C9B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BCE3D9C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721E522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InitialContextSetupFailure ::= SEQUENCE {</w:t>
      </w:r>
    </w:p>
    <w:p w14:paraId="1041884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{InitialContextSetupFailureIEs} },</w:t>
      </w:r>
    </w:p>
    <w:p w14:paraId="3D156F3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A5995D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D6E7D2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2488477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InitialContextSetupFailureIEs NGAP-PROTOCOL-IES ::= {</w:t>
      </w:r>
    </w:p>
    <w:p w14:paraId="1B2A9AD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C81FDB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1EE713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FailedToSetupListCxtFail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FailedToSetupListCxtFail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37A969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0EED9A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562065C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3ED978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D9EE47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0F96FF66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ED0AB38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64561E8" w14:textId="77777777" w:rsidR="0053331E" w:rsidRPr="001D2E49" w:rsidRDefault="0053331E" w:rsidP="0053331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Release Request Elementary Procedure</w:t>
      </w:r>
    </w:p>
    <w:p w14:paraId="7EC9BD98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C7B78E4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7D9824B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7E684B50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21E34A0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BD59BA4" w14:textId="77777777" w:rsidR="0053331E" w:rsidRPr="001D2E49" w:rsidRDefault="0053331E" w:rsidP="0053331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RELEASE REQUEST</w:t>
      </w:r>
    </w:p>
    <w:p w14:paraId="2CC0C14B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9C41523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26BD713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2E26DB61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UEContextReleaseRequest ::= SEQUENCE {</w:t>
      </w:r>
    </w:p>
    <w:p w14:paraId="23BAEC3C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{UEContextReleaseRequest-IEs} },</w:t>
      </w:r>
    </w:p>
    <w:p w14:paraId="55058506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FCD1F1B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2F262E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2AD85E3F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UEContextReleaseRequest-IEs NGAP-PROTOCOL-IES ::= {</w:t>
      </w:r>
    </w:p>
    <w:p w14:paraId="49A45ED1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1D66027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833850B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id-PDUSessionResourceListCxtRelReq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PDUSessionResourceListCxtRelReq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B83DEC5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1D061B5D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547290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BBC57E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3694620B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5820FB8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9A1E9E0" w14:textId="77777777" w:rsidR="0053331E" w:rsidRPr="001D2E49" w:rsidRDefault="0053331E" w:rsidP="0053331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Release Elementary Procedure</w:t>
      </w:r>
    </w:p>
    <w:p w14:paraId="7395FCBB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C0D8147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D2557A3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6C9FCFB2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9EFC471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E5008BB" w14:textId="77777777" w:rsidR="0053331E" w:rsidRPr="001D2E49" w:rsidRDefault="0053331E" w:rsidP="0053331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RELEASE COMMAND</w:t>
      </w:r>
    </w:p>
    <w:p w14:paraId="2F6BB411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1E7CA9D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454CC17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04266D25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UEContextReleaseCommand ::= SEQUENCE {</w:t>
      </w:r>
    </w:p>
    <w:p w14:paraId="5135CF4D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{UEContextReleaseCommand-IEs} },</w:t>
      </w:r>
    </w:p>
    <w:p w14:paraId="185E92EB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3701F5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5303DE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17C86332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UEContextReleaseCommand-IEs NGAP-PROTOCOL-IES ::= {</w:t>
      </w:r>
    </w:p>
    <w:p w14:paraId="7D923F44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id-UE-NGAP-IDs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UE-NGAP-IDs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E920631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7304749E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CFAC41E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4269F9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0DE83C58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15FA901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DE34535" w14:textId="77777777" w:rsidR="0053331E" w:rsidRPr="001D2E49" w:rsidRDefault="0053331E" w:rsidP="0053331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RELEASE COMPLETE</w:t>
      </w:r>
    </w:p>
    <w:p w14:paraId="42E2E4C9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56FC777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**************************************************************</w:t>
      </w:r>
    </w:p>
    <w:p w14:paraId="7C43EEE7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5531097B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UEContextReleaseComplete ::= SEQUENCE {</w:t>
      </w:r>
    </w:p>
    <w:p w14:paraId="55458D5F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{UEContextReleaseComplete-IEs} },</w:t>
      </w:r>
    </w:p>
    <w:p w14:paraId="684D5F9C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B59C54D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F30ED0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308C1482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UEContextReleaseComplete-IEs NGAP-PROTOCOL-IES ::= {</w:t>
      </w:r>
    </w:p>
    <w:p w14:paraId="08FB9BFE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79C0DC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8CA69F4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84FB8D8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id-InfoOnRecommendedCellsAndRANNodesForPaging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InfoOnRecommendedCellsAndRANNodesForPaging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572EC0A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ListCxtRelCpl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</w:t>
      </w:r>
      <w:r w:rsidRPr="001D2E49">
        <w:rPr>
          <w:noProof w:val="0"/>
          <w:snapToGrid w:val="0"/>
        </w:rPr>
        <w:tab/>
        <w:t>reject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ListCxtRelCpl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4D636F7" w14:textId="77777777" w:rsidR="0053331E" w:rsidRPr="0008247D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08247D">
        <w:rPr>
          <w:noProof w:val="0"/>
          <w:snapToGrid w:val="0"/>
        </w:rPr>
        <w:t>|</w:t>
      </w:r>
    </w:p>
    <w:p w14:paraId="39077AF9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08247D">
        <w:rPr>
          <w:noProof w:val="0"/>
          <w:snapToGrid w:val="0"/>
        </w:rPr>
        <w:tab/>
        <w:t>{ ID id-PagingAssisDataforCEcapabUE</w:t>
      </w:r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  <w:t>CRITICALITY ignore</w:t>
      </w:r>
      <w:r w:rsidRPr="0008247D">
        <w:rPr>
          <w:noProof w:val="0"/>
          <w:snapToGrid w:val="0"/>
        </w:rPr>
        <w:tab/>
        <w:t>TYPE PagingAssisDataforCEcapabUE</w:t>
      </w:r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6F0562BE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CAA0D62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2D033E7" w14:textId="77777777" w:rsidR="0053331E" w:rsidRDefault="0053331E" w:rsidP="0053331E">
      <w:pPr>
        <w:pStyle w:val="PL"/>
        <w:rPr>
          <w:snapToGrid w:val="0"/>
        </w:rPr>
      </w:pPr>
    </w:p>
    <w:p w14:paraId="686413CF" w14:textId="77777777" w:rsidR="0053331E" w:rsidRPr="00556C4F" w:rsidRDefault="0053331E" w:rsidP="0053331E">
      <w:pPr>
        <w:pStyle w:val="PL"/>
        <w:rPr>
          <w:rFonts w:eastAsia="SimSun"/>
          <w:snapToGrid w:val="0"/>
          <w:lang w:eastAsia="ja-JP"/>
        </w:rPr>
      </w:pPr>
      <w:r w:rsidRPr="00556C4F">
        <w:rPr>
          <w:rFonts w:eastAsia="SimSun"/>
          <w:snapToGrid w:val="0"/>
          <w:lang w:eastAsia="ja-JP"/>
        </w:rPr>
        <w:t>-- **************************************************************</w:t>
      </w:r>
    </w:p>
    <w:p w14:paraId="6258E5CE" w14:textId="77777777" w:rsidR="0053331E" w:rsidRPr="00556C4F" w:rsidRDefault="0053331E" w:rsidP="0053331E">
      <w:pPr>
        <w:pStyle w:val="PL"/>
        <w:rPr>
          <w:rFonts w:eastAsia="SimSun"/>
          <w:snapToGrid w:val="0"/>
          <w:lang w:eastAsia="ja-JP"/>
        </w:rPr>
      </w:pPr>
      <w:r w:rsidRPr="00556C4F">
        <w:rPr>
          <w:rFonts w:eastAsia="SimSun"/>
          <w:snapToGrid w:val="0"/>
          <w:lang w:eastAsia="ja-JP"/>
        </w:rPr>
        <w:t>--</w:t>
      </w:r>
    </w:p>
    <w:p w14:paraId="07750879" w14:textId="77777777" w:rsidR="0053331E" w:rsidRPr="00556C4F" w:rsidRDefault="0053331E" w:rsidP="0053331E">
      <w:pPr>
        <w:pStyle w:val="PL"/>
        <w:rPr>
          <w:rFonts w:eastAsia="SimSun"/>
          <w:snapToGrid w:val="0"/>
          <w:lang w:eastAsia="ja-JP"/>
        </w:rPr>
      </w:pPr>
      <w:r w:rsidRPr="00556C4F">
        <w:rPr>
          <w:rFonts w:eastAsia="SimSun"/>
          <w:snapToGrid w:val="0"/>
          <w:lang w:eastAsia="ja-JP"/>
        </w:rPr>
        <w:t>-- UE Context Resume Elementary Procedure</w:t>
      </w:r>
    </w:p>
    <w:p w14:paraId="2FD2CE5E" w14:textId="77777777" w:rsidR="0053331E" w:rsidRPr="00556C4F" w:rsidRDefault="0053331E" w:rsidP="0053331E">
      <w:pPr>
        <w:pStyle w:val="PL"/>
        <w:rPr>
          <w:rFonts w:eastAsia="SimSun"/>
          <w:snapToGrid w:val="0"/>
          <w:lang w:eastAsia="ja-JP"/>
        </w:rPr>
      </w:pPr>
      <w:r w:rsidRPr="00556C4F">
        <w:rPr>
          <w:rFonts w:eastAsia="SimSun"/>
          <w:snapToGrid w:val="0"/>
          <w:lang w:eastAsia="ja-JP"/>
        </w:rPr>
        <w:t>--</w:t>
      </w:r>
    </w:p>
    <w:p w14:paraId="4543BFC5" w14:textId="77777777" w:rsidR="0053331E" w:rsidRDefault="0053331E" w:rsidP="0053331E">
      <w:pPr>
        <w:pStyle w:val="PL"/>
        <w:rPr>
          <w:rFonts w:eastAsia="SimSun"/>
          <w:snapToGrid w:val="0"/>
          <w:lang w:eastAsia="ja-JP"/>
        </w:rPr>
      </w:pPr>
      <w:r w:rsidRPr="00556C4F">
        <w:rPr>
          <w:rFonts w:eastAsia="SimSun"/>
          <w:snapToGrid w:val="0"/>
          <w:lang w:eastAsia="ja-JP"/>
        </w:rPr>
        <w:t>-- **************************************************************</w:t>
      </w:r>
    </w:p>
    <w:p w14:paraId="5320B751" w14:textId="77777777" w:rsidR="0053331E" w:rsidRPr="00556C4F" w:rsidRDefault="0053331E" w:rsidP="0053331E">
      <w:pPr>
        <w:pStyle w:val="PL"/>
        <w:rPr>
          <w:rFonts w:eastAsia="SimSun"/>
          <w:snapToGrid w:val="0"/>
          <w:lang w:eastAsia="ja-JP"/>
        </w:rPr>
      </w:pPr>
    </w:p>
    <w:p w14:paraId="29257498" w14:textId="77777777" w:rsidR="0053331E" w:rsidRPr="00556C4F" w:rsidRDefault="0053331E" w:rsidP="0053331E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1CF6C0B7" w14:textId="77777777" w:rsidR="0053331E" w:rsidRPr="00556C4F" w:rsidRDefault="0053331E" w:rsidP="0053331E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414BE99F" w14:textId="77777777" w:rsidR="0053331E" w:rsidRPr="00556C4F" w:rsidRDefault="0053331E" w:rsidP="0053331E">
      <w:pPr>
        <w:pStyle w:val="PL"/>
        <w:rPr>
          <w:snapToGrid w:val="0"/>
        </w:rPr>
      </w:pPr>
      <w:r w:rsidRPr="00556C4F">
        <w:rPr>
          <w:snapToGrid w:val="0"/>
        </w:rPr>
        <w:t>-- UE CONTEXT RESUME REQUEST</w:t>
      </w:r>
    </w:p>
    <w:p w14:paraId="184E5AFF" w14:textId="77777777" w:rsidR="0053331E" w:rsidRPr="00556C4F" w:rsidRDefault="0053331E" w:rsidP="0053331E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1105A123" w14:textId="77777777" w:rsidR="0053331E" w:rsidRPr="00556C4F" w:rsidRDefault="0053331E" w:rsidP="0053331E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20036D8B" w14:textId="77777777" w:rsidR="0053331E" w:rsidRPr="00556C4F" w:rsidRDefault="0053331E" w:rsidP="0053331E">
      <w:pPr>
        <w:pStyle w:val="PL"/>
        <w:rPr>
          <w:snapToGrid w:val="0"/>
        </w:rPr>
      </w:pPr>
    </w:p>
    <w:p w14:paraId="3E8E3F51" w14:textId="77777777" w:rsidR="0053331E" w:rsidRPr="00556C4F" w:rsidRDefault="0053331E" w:rsidP="0053331E">
      <w:pPr>
        <w:pStyle w:val="PL"/>
        <w:rPr>
          <w:snapToGrid w:val="0"/>
        </w:rPr>
      </w:pPr>
      <w:r w:rsidRPr="00556C4F">
        <w:rPr>
          <w:snapToGrid w:val="0"/>
        </w:rPr>
        <w:t>UEContextResumeRequest ::= SEQUENCE {</w:t>
      </w:r>
    </w:p>
    <w:p w14:paraId="721FEDC0" w14:textId="77777777" w:rsidR="0053331E" w:rsidRPr="00556C4F" w:rsidRDefault="0053331E" w:rsidP="0053331E">
      <w:pPr>
        <w:pStyle w:val="PL"/>
        <w:rPr>
          <w:snapToGrid w:val="0"/>
        </w:rPr>
      </w:pPr>
      <w:r w:rsidRPr="00556C4F">
        <w:rPr>
          <w:snapToGrid w:val="0"/>
        </w:rPr>
        <w:tab/>
        <w:t>protocolIEs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ProtocolIE-Container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{ {UEContextResumeRequestIEs} },</w:t>
      </w:r>
    </w:p>
    <w:p w14:paraId="4DF0CB19" w14:textId="77777777" w:rsidR="0053331E" w:rsidRPr="00556C4F" w:rsidRDefault="0053331E" w:rsidP="0053331E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29AC4ABC" w14:textId="77777777" w:rsidR="0053331E" w:rsidRPr="00556C4F" w:rsidRDefault="0053331E" w:rsidP="0053331E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51BBE12B" w14:textId="77777777" w:rsidR="0053331E" w:rsidRPr="00556C4F" w:rsidRDefault="0053331E" w:rsidP="0053331E">
      <w:pPr>
        <w:pStyle w:val="PL"/>
        <w:rPr>
          <w:snapToGrid w:val="0"/>
        </w:rPr>
      </w:pPr>
    </w:p>
    <w:p w14:paraId="2FBA046A" w14:textId="77777777" w:rsidR="0053331E" w:rsidRPr="00556C4F" w:rsidRDefault="0053331E" w:rsidP="0053331E">
      <w:pPr>
        <w:pStyle w:val="PL"/>
        <w:rPr>
          <w:snapToGrid w:val="0"/>
        </w:rPr>
      </w:pPr>
      <w:r w:rsidRPr="00556C4F">
        <w:rPr>
          <w:snapToGrid w:val="0"/>
        </w:rPr>
        <w:t>UEContextResumeRequestIEs NGAP-PROTOCOL-IES ::= {</w:t>
      </w:r>
    </w:p>
    <w:p w14:paraId="0E482F87" w14:textId="77777777" w:rsidR="0053331E" w:rsidRPr="00556C4F" w:rsidRDefault="0053331E" w:rsidP="0053331E">
      <w:pPr>
        <w:pStyle w:val="PL"/>
        <w:rPr>
          <w:snapToGrid w:val="0"/>
        </w:rPr>
      </w:pPr>
      <w:r w:rsidRPr="00556C4F">
        <w:rPr>
          <w:snapToGrid w:val="0"/>
        </w:rPr>
        <w:tab/>
        <w:t>{ ID id-AMF-UE-NGAP-ID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0253F96E" w14:textId="77777777" w:rsidR="0053331E" w:rsidRDefault="0053331E" w:rsidP="0053331E">
      <w:pPr>
        <w:pStyle w:val="PL"/>
        <w:rPr>
          <w:snapToGrid w:val="0"/>
        </w:rPr>
      </w:pPr>
      <w:r w:rsidRPr="00556C4F">
        <w:rPr>
          <w:snapToGrid w:val="0"/>
        </w:rPr>
        <w:tab/>
        <w:t>{ ID id-RAN-UE-NGAP-ID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6A94AAF4" w14:textId="77777777" w:rsidR="0053331E" w:rsidRPr="00556C4F" w:rsidRDefault="0053331E" w:rsidP="0053331E">
      <w:pPr>
        <w:pStyle w:val="PL"/>
        <w:rPr>
          <w:snapToGrid w:val="0"/>
        </w:rPr>
      </w:pPr>
      <w:r w:rsidRPr="00556C4F">
        <w:rPr>
          <w:snapToGrid w:val="0"/>
        </w:rPr>
        <w:tab/>
        <w:t>{ ID id-</w:t>
      </w:r>
      <w:r w:rsidRPr="00EF0486">
        <w:rPr>
          <w:snapToGrid w:val="0"/>
        </w:rPr>
        <w:t>RRC-Resume-Cause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56C4F">
        <w:rPr>
          <w:snapToGrid w:val="0"/>
        </w:rPr>
        <w:tab/>
        <w:t xml:space="preserve">TYPE </w:t>
      </w:r>
      <w:r w:rsidRPr="007E5A4A">
        <w:rPr>
          <w:snapToGrid w:val="0"/>
        </w:rPr>
        <w:t>RRCEstablishmentCause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646F431C" w14:textId="77777777" w:rsidR="0053331E" w:rsidRPr="00556C4F" w:rsidRDefault="0053331E" w:rsidP="0053331E">
      <w:pPr>
        <w:pStyle w:val="PL"/>
        <w:rPr>
          <w:snapToGrid w:val="0"/>
        </w:rPr>
      </w:pPr>
      <w:r w:rsidRPr="00556C4F">
        <w:rPr>
          <w:snapToGrid w:val="0"/>
        </w:rPr>
        <w:tab/>
        <w:t>{ ID id-PDUSessionResource</w:t>
      </w:r>
      <w:r w:rsidRPr="0056097F">
        <w:rPr>
          <w:snapToGrid w:val="0"/>
        </w:rPr>
        <w:t>Resume</w:t>
      </w:r>
      <w:r w:rsidRPr="00556C4F">
        <w:t>ListRESReq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PDUSessionResource</w:t>
      </w:r>
      <w:r w:rsidRPr="0056097F">
        <w:rPr>
          <w:snapToGrid w:val="0"/>
        </w:rPr>
        <w:t>Resume</w:t>
      </w:r>
      <w:r w:rsidRPr="00556C4F">
        <w:t>ListRESReq</w:t>
      </w:r>
      <w:r w:rsidRPr="00556C4F"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6097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1B6E6C4E" w14:textId="77777777" w:rsidR="0053331E" w:rsidRDefault="0053331E" w:rsidP="0053331E">
      <w:pPr>
        <w:pStyle w:val="PL"/>
        <w:rPr>
          <w:snapToGrid w:val="0"/>
        </w:rPr>
      </w:pPr>
      <w:r w:rsidRPr="00556C4F">
        <w:rPr>
          <w:snapToGrid w:val="0"/>
        </w:rPr>
        <w:tab/>
        <w:t>{ ID id-PDUSessionResourceFailedTo</w:t>
      </w:r>
      <w:r w:rsidRPr="0056097F">
        <w:rPr>
          <w:snapToGrid w:val="0"/>
        </w:rPr>
        <w:t>Resume</w:t>
      </w:r>
      <w:r w:rsidRPr="00556C4F">
        <w:rPr>
          <w:snapToGrid w:val="0"/>
        </w:rPr>
        <w:t>ListRESReq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PDUSessionResourceFailedTo</w:t>
      </w:r>
      <w:r w:rsidRPr="0056097F">
        <w:rPr>
          <w:snapToGrid w:val="0"/>
        </w:rPr>
        <w:t>Resume</w:t>
      </w:r>
      <w:r w:rsidRPr="00556C4F">
        <w:rPr>
          <w:snapToGrid w:val="0"/>
        </w:rPr>
        <w:t>ListRESReq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r>
        <w:rPr>
          <w:snapToGrid w:val="0"/>
        </w:rPr>
        <w:t>|</w:t>
      </w:r>
    </w:p>
    <w:p w14:paraId="763DABB9" w14:textId="77777777" w:rsidR="0053331E" w:rsidRPr="00556C4F" w:rsidRDefault="0053331E" w:rsidP="0053331E">
      <w:pPr>
        <w:pStyle w:val="PL"/>
        <w:rPr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</w:t>
      </w:r>
      <w:r>
        <w:rPr>
          <w:snapToGrid w:val="0"/>
        </w:rPr>
        <w:t>Suspend-Request-Indication</w:t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56C4F">
        <w:rPr>
          <w:snapToGrid w:val="0"/>
        </w:rPr>
        <w:tab/>
        <w:t xml:space="preserve">TYPE </w:t>
      </w:r>
      <w:r>
        <w:rPr>
          <w:snapToGrid w:val="0"/>
        </w:rPr>
        <w:t>Suspend-Request-Indication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6097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},</w:t>
      </w:r>
    </w:p>
    <w:p w14:paraId="36F1CBAC" w14:textId="77777777" w:rsidR="0053331E" w:rsidRPr="00556C4F" w:rsidRDefault="0053331E" w:rsidP="0053331E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751F5BE0" w14:textId="77777777" w:rsidR="0053331E" w:rsidRPr="00556C4F" w:rsidRDefault="0053331E" w:rsidP="0053331E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4F148AC6" w14:textId="77777777" w:rsidR="0053331E" w:rsidRPr="00556C4F" w:rsidRDefault="0053331E" w:rsidP="0053331E">
      <w:pPr>
        <w:pStyle w:val="PL"/>
        <w:rPr>
          <w:snapToGrid w:val="0"/>
        </w:rPr>
      </w:pPr>
    </w:p>
    <w:p w14:paraId="621CA512" w14:textId="77777777" w:rsidR="0053331E" w:rsidRPr="00556C4F" w:rsidRDefault="0053331E" w:rsidP="0053331E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7FF586E4" w14:textId="77777777" w:rsidR="0053331E" w:rsidRPr="00556C4F" w:rsidRDefault="0053331E" w:rsidP="0053331E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0944D37D" w14:textId="77777777" w:rsidR="0053331E" w:rsidRPr="00556C4F" w:rsidRDefault="0053331E" w:rsidP="0053331E">
      <w:pPr>
        <w:pStyle w:val="PL"/>
        <w:rPr>
          <w:snapToGrid w:val="0"/>
        </w:rPr>
      </w:pPr>
      <w:r w:rsidRPr="00556C4F">
        <w:rPr>
          <w:snapToGrid w:val="0"/>
        </w:rPr>
        <w:t>-- UE CONTEXT RESUME RESPONSE</w:t>
      </w:r>
    </w:p>
    <w:p w14:paraId="30722339" w14:textId="77777777" w:rsidR="0053331E" w:rsidRPr="00556C4F" w:rsidRDefault="0053331E" w:rsidP="0053331E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25BE201E" w14:textId="77777777" w:rsidR="0053331E" w:rsidRPr="00556C4F" w:rsidRDefault="0053331E" w:rsidP="0053331E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09E2F3A5" w14:textId="77777777" w:rsidR="0053331E" w:rsidRPr="00556C4F" w:rsidRDefault="0053331E" w:rsidP="0053331E">
      <w:pPr>
        <w:pStyle w:val="PL"/>
        <w:rPr>
          <w:snapToGrid w:val="0"/>
        </w:rPr>
      </w:pPr>
    </w:p>
    <w:p w14:paraId="62A9C520" w14:textId="77777777" w:rsidR="0053331E" w:rsidRPr="00556C4F" w:rsidRDefault="0053331E" w:rsidP="0053331E">
      <w:pPr>
        <w:pStyle w:val="PL"/>
        <w:rPr>
          <w:snapToGrid w:val="0"/>
        </w:rPr>
      </w:pPr>
      <w:r w:rsidRPr="00556C4F">
        <w:rPr>
          <w:snapToGrid w:val="0"/>
        </w:rPr>
        <w:t>UEContext</w:t>
      </w:r>
      <w:r w:rsidRPr="004318BA">
        <w:rPr>
          <w:snapToGrid w:val="0"/>
        </w:rPr>
        <w:t>Resume</w:t>
      </w:r>
      <w:r w:rsidRPr="00556C4F">
        <w:rPr>
          <w:snapToGrid w:val="0"/>
        </w:rPr>
        <w:t>Response ::= SEQUENCE {</w:t>
      </w:r>
    </w:p>
    <w:p w14:paraId="25FC41B5" w14:textId="77777777" w:rsidR="0053331E" w:rsidRPr="00556C4F" w:rsidRDefault="0053331E" w:rsidP="0053331E">
      <w:pPr>
        <w:pStyle w:val="PL"/>
        <w:rPr>
          <w:snapToGrid w:val="0"/>
        </w:rPr>
      </w:pPr>
      <w:r w:rsidRPr="00556C4F">
        <w:rPr>
          <w:snapToGrid w:val="0"/>
        </w:rPr>
        <w:lastRenderedPageBreak/>
        <w:tab/>
        <w:t>protocolIEs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ProtocolIE-Container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{ {UEContext</w:t>
      </w:r>
      <w:r w:rsidRPr="00586CFC">
        <w:rPr>
          <w:snapToGrid w:val="0"/>
          <w:lang w:val="fr-FR"/>
        </w:rPr>
        <w:t>Resume</w:t>
      </w:r>
      <w:r w:rsidRPr="00556C4F">
        <w:rPr>
          <w:snapToGrid w:val="0"/>
        </w:rPr>
        <w:t>ResponseIEs} },</w:t>
      </w:r>
    </w:p>
    <w:p w14:paraId="59717181" w14:textId="77777777" w:rsidR="0053331E" w:rsidRPr="00556C4F" w:rsidRDefault="0053331E" w:rsidP="0053331E">
      <w:pPr>
        <w:pStyle w:val="PL"/>
        <w:rPr>
          <w:snapToGrid w:val="0"/>
        </w:rPr>
      </w:pPr>
      <w:r w:rsidRPr="004318BA">
        <w:rPr>
          <w:snapToGrid w:val="0"/>
        </w:rPr>
        <w:tab/>
      </w:r>
      <w:r w:rsidRPr="00556C4F">
        <w:rPr>
          <w:snapToGrid w:val="0"/>
        </w:rPr>
        <w:t>...</w:t>
      </w:r>
    </w:p>
    <w:p w14:paraId="701C36E7" w14:textId="77777777" w:rsidR="0053331E" w:rsidRPr="00556C4F" w:rsidRDefault="0053331E" w:rsidP="0053331E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05734258" w14:textId="77777777" w:rsidR="0053331E" w:rsidRPr="00556C4F" w:rsidRDefault="0053331E" w:rsidP="0053331E">
      <w:pPr>
        <w:pStyle w:val="PL"/>
        <w:rPr>
          <w:snapToGrid w:val="0"/>
        </w:rPr>
      </w:pPr>
    </w:p>
    <w:p w14:paraId="31C4D85A" w14:textId="77777777" w:rsidR="0053331E" w:rsidRPr="00556C4F" w:rsidRDefault="0053331E" w:rsidP="0053331E">
      <w:pPr>
        <w:pStyle w:val="PL"/>
        <w:rPr>
          <w:snapToGrid w:val="0"/>
        </w:rPr>
      </w:pPr>
      <w:r w:rsidRPr="00556C4F">
        <w:rPr>
          <w:snapToGrid w:val="0"/>
        </w:rPr>
        <w:t>UEContextResumeResponseIEs NGAP-PROTOCOL-IES ::= {</w:t>
      </w:r>
    </w:p>
    <w:p w14:paraId="67ACB8E1" w14:textId="4A0BC252" w:rsidR="0053331E" w:rsidRPr="00556C4F" w:rsidRDefault="0053331E" w:rsidP="0053331E">
      <w:pPr>
        <w:pStyle w:val="PL"/>
        <w:rPr>
          <w:snapToGrid w:val="0"/>
        </w:rPr>
      </w:pPr>
      <w:r w:rsidRPr="00556C4F">
        <w:rPr>
          <w:snapToGrid w:val="0"/>
        </w:rPr>
        <w:tab/>
        <w:t>{ ID id-AMF-UE-NGAP-ID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ins w:id="288" w:author="Nokia" w:date="2020-07-27T10:28:00Z">
        <w:r w:rsidR="006769E5">
          <w:rPr>
            <w:snapToGrid w:val="0"/>
          </w:rPr>
          <w:t>ignore</w:t>
        </w:r>
      </w:ins>
      <w:del w:id="289" w:author="Nokia" w:date="2020-07-27T10:27:00Z">
        <w:r w:rsidRPr="00556C4F" w:rsidDel="006769E5">
          <w:rPr>
            <w:snapToGrid w:val="0"/>
          </w:rPr>
          <w:delText>reject</w:delText>
        </w:r>
      </w:del>
      <w:r w:rsidRPr="00556C4F">
        <w:rPr>
          <w:snapToGrid w:val="0"/>
        </w:rPr>
        <w:tab/>
        <w:t>TYPE 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683D74D0" w14:textId="148BFECC" w:rsidR="0053331E" w:rsidRPr="00556C4F" w:rsidRDefault="0053331E" w:rsidP="0053331E">
      <w:pPr>
        <w:pStyle w:val="PL"/>
        <w:rPr>
          <w:snapToGrid w:val="0"/>
        </w:rPr>
      </w:pPr>
      <w:r w:rsidRPr="00556C4F">
        <w:rPr>
          <w:snapToGrid w:val="0"/>
        </w:rPr>
        <w:tab/>
        <w:t>{ ID id-RAN-UE-NGAP-ID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ins w:id="290" w:author="Nokia" w:date="2020-07-27T10:28:00Z">
        <w:r w:rsidR="006769E5">
          <w:rPr>
            <w:snapToGrid w:val="0"/>
          </w:rPr>
          <w:t>ignore</w:t>
        </w:r>
      </w:ins>
      <w:del w:id="291" w:author="Nokia" w:date="2020-07-27T10:28:00Z">
        <w:r w:rsidRPr="00556C4F" w:rsidDel="006769E5">
          <w:rPr>
            <w:snapToGrid w:val="0"/>
          </w:rPr>
          <w:delText>reject</w:delText>
        </w:r>
      </w:del>
      <w:r w:rsidRPr="00556C4F">
        <w:rPr>
          <w:snapToGrid w:val="0"/>
        </w:rPr>
        <w:tab/>
        <w:t>TYPE 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18B7510B" w14:textId="77777777" w:rsidR="0053331E" w:rsidRPr="00556C4F" w:rsidRDefault="0053331E" w:rsidP="0053331E">
      <w:pPr>
        <w:pStyle w:val="PL"/>
        <w:rPr>
          <w:snapToGrid w:val="0"/>
        </w:rPr>
      </w:pPr>
      <w:r w:rsidRPr="00556C4F">
        <w:rPr>
          <w:snapToGrid w:val="0"/>
        </w:rPr>
        <w:tab/>
        <w:t>{ ID id-PDUSessionResource</w:t>
      </w:r>
      <w:r w:rsidRPr="0056097F">
        <w:rPr>
          <w:snapToGrid w:val="0"/>
        </w:rPr>
        <w:t>Resume</w:t>
      </w:r>
      <w:r w:rsidRPr="00556C4F">
        <w:t>ListRESRes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PDUSessionResource</w:t>
      </w:r>
      <w:r w:rsidRPr="0056097F">
        <w:rPr>
          <w:snapToGrid w:val="0"/>
        </w:rPr>
        <w:t>Resume</w:t>
      </w:r>
      <w:r w:rsidRPr="00556C4F">
        <w:t>ListRESRes</w:t>
      </w:r>
      <w:r w:rsidRPr="00556C4F"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6097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4BACC1AD" w14:textId="77777777" w:rsidR="0053331E" w:rsidRPr="00556C4F" w:rsidRDefault="0053331E" w:rsidP="0053331E">
      <w:pPr>
        <w:pStyle w:val="PL"/>
        <w:rPr>
          <w:snapToGrid w:val="0"/>
        </w:rPr>
      </w:pPr>
      <w:r w:rsidRPr="00556C4F">
        <w:rPr>
          <w:snapToGrid w:val="0"/>
        </w:rPr>
        <w:tab/>
        <w:t>{ ID id-PDUSessionResourceFailedTo</w:t>
      </w:r>
      <w:r w:rsidRPr="0056097F">
        <w:rPr>
          <w:snapToGrid w:val="0"/>
        </w:rPr>
        <w:t>Resume</w:t>
      </w:r>
      <w:r w:rsidRPr="00556C4F">
        <w:rPr>
          <w:snapToGrid w:val="0"/>
        </w:rPr>
        <w:t>ListRESRes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PDUSessionResourceFailedTo</w:t>
      </w:r>
      <w:r w:rsidRPr="0056097F">
        <w:rPr>
          <w:snapToGrid w:val="0"/>
        </w:rPr>
        <w:t>Resume</w:t>
      </w:r>
      <w:r w:rsidRPr="00556C4F">
        <w:rPr>
          <w:snapToGrid w:val="0"/>
        </w:rPr>
        <w:t>ListRESRes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3D8EE9E8" w14:textId="77777777" w:rsidR="0053331E" w:rsidRDefault="0053331E" w:rsidP="0053331E">
      <w:pPr>
        <w:pStyle w:val="PL"/>
        <w:rPr>
          <w:snapToGrid w:val="0"/>
        </w:rPr>
      </w:pPr>
      <w:r w:rsidRPr="00556C4F">
        <w:rPr>
          <w:snapToGrid w:val="0"/>
        </w:rPr>
        <w:tab/>
        <w:t>{ ID id-SecurityContext</w:t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 xml:space="preserve">CRITICALITY </w:t>
      </w:r>
      <w:r w:rsidRPr="0056097F">
        <w:rPr>
          <w:snapToGrid w:val="0"/>
        </w:rPr>
        <w:t>reject</w:t>
      </w:r>
      <w:r w:rsidRPr="00556C4F">
        <w:rPr>
          <w:snapToGrid w:val="0"/>
        </w:rPr>
        <w:tab/>
        <w:t>TYPE SecurityContext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2EB03DE0" w14:textId="77777777" w:rsidR="0053331E" w:rsidRDefault="0053331E" w:rsidP="0053331E">
      <w:pPr>
        <w:pStyle w:val="PL"/>
        <w:rPr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</w:t>
      </w:r>
      <w:r>
        <w:rPr>
          <w:snapToGrid w:val="0"/>
        </w:rPr>
        <w:t>Suspend-Response-Indication</w:t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56C4F">
        <w:rPr>
          <w:snapToGrid w:val="0"/>
        </w:rPr>
        <w:tab/>
        <w:t xml:space="preserve">TYPE </w:t>
      </w:r>
      <w:r>
        <w:rPr>
          <w:snapToGrid w:val="0"/>
        </w:rPr>
        <w:t>Suspend-Response-Indication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tab/>
      </w:r>
      <w:r w:rsidRPr="00556C4F">
        <w:rPr>
          <w:snapToGrid w:val="0"/>
        </w:rPr>
        <w:tab/>
      </w:r>
      <w:r w:rsidRPr="0056097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3A4296FD" w14:textId="77777777" w:rsidR="0053331E" w:rsidRPr="003477A5" w:rsidRDefault="0053331E" w:rsidP="0053331E">
      <w:pPr>
        <w:pStyle w:val="PL"/>
        <w:rPr>
          <w:snapToGrid w:val="0"/>
        </w:rPr>
      </w:pPr>
      <w:r w:rsidRPr="003477A5">
        <w:rPr>
          <w:snapToGrid w:val="0"/>
        </w:rPr>
        <w:tab/>
        <w:t>{ ID id-Extended-ConnectedTime</w:t>
      </w:r>
      <w:r w:rsidRPr="003477A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477A5">
        <w:rPr>
          <w:snapToGrid w:val="0"/>
        </w:rPr>
        <w:t>CRITICALITY ignore</w:t>
      </w:r>
      <w:r w:rsidRPr="003477A5">
        <w:rPr>
          <w:snapToGrid w:val="0"/>
        </w:rPr>
        <w:tab/>
        <w:t>TYPE Extended-ConnectedTime</w:t>
      </w:r>
      <w:r w:rsidRPr="003477A5">
        <w:rPr>
          <w:snapToGrid w:val="0"/>
        </w:rPr>
        <w:tab/>
      </w:r>
      <w:r w:rsidRPr="003477A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477A5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477A5">
        <w:rPr>
          <w:snapToGrid w:val="0"/>
        </w:rPr>
        <w:t>}|</w:t>
      </w:r>
    </w:p>
    <w:p w14:paraId="27A72EDE" w14:textId="77777777" w:rsidR="0053331E" w:rsidRPr="00556C4F" w:rsidRDefault="0053331E" w:rsidP="0053331E">
      <w:pPr>
        <w:pStyle w:val="PL"/>
        <w:rPr>
          <w:snapToGrid w:val="0"/>
        </w:rPr>
      </w:pPr>
      <w:r w:rsidRPr="00556C4F">
        <w:rPr>
          <w:snapToGrid w:val="0"/>
        </w:rPr>
        <w:tab/>
        <w:t>{ ID id-CriticalityDiagnostics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},</w:t>
      </w:r>
    </w:p>
    <w:p w14:paraId="53BDD503" w14:textId="77777777" w:rsidR="0053331E" w:rsidRPr="00556C4F" w:rsidRDefault="0053331E" w:rsidP="0053331E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34A1B02D" w14:textId="77777777" w:rsidR="0053331E" w:rsidRPr="00556C4F" w:rsidRDefault="0053331E" w:rsidP="0053331E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39F09141" w14:textId="77777777" w:rsidR="0053331E" w:rsidRPr="00556C4F" w:rsidRDefault="0053331E" w:rsidP="0053331E">
      <w:pPr>
        <w:pStyle w:val="PL"/>
        <w:rPr>
          <w:snapToGrid w:val="0"/>
        </w:rPr>
      </w:pPr>
    </w:p>
    <w:p w14:paraId="5D013B76" w14:textId="77777777" w:rsidR="0053331E" w:rsidRPr="00556C4F" w:rsidRDefault="0053331E" w:rsidP="0053331E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1352F756" w14:textId="77777777" w:rsidR="0053331E" w:rsidRPr="00556C4F" w:rsidRDefault="0053331E" w:rsidP="0053331E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70E74D12" w14:textId="77777777" w:rsidR="0053331E" w:rsidRPr="00556C4F" w:rsidRDefault="0053331E" w:rsidP="0053331E">
      <w:pPr>
        <w:pStyle w:val="PL"/>
        <w:rPr>
          <w:snapToGrid w:val="0"/>
        </w:rPr>
      </w:pPr>
      <w:r w:rsidRPr="00556C4F">
        <w:rPr>
          <w:snapToGrid w:val="0"/>
        </w:rPr>
        <w:t>-- UE CONTEXT RESUME FAILURE</w:t>
      </w:r>
    </w:p>
    <w:p w14:paraId="74849988" w14:textId="77777777" w:rsidR="0053331E" w:rsidRPr="00556C4F" w:rsidRDefault="0053331E" w:rsidP="0053331E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1E02E920" w14:textId="77777777" w:rsidR="0053331E" w:rsidRPr="00556C4F" w:rsidRDefault="0053331E" w:rsidP="0053331E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70B627B2" w14:textId="77777777" w:rsidR="0053331E" w:rsidRPr="00556C4F" w:rsidRDefault="0053331E" w:rsidP="0053331E">
      <w:pPr>
        <w:pStyle w:val="PL"/>
        <w:rPr>
          <w:snapToGrid w:val="0"/>
        </w:rPr>
      </w:pPr>
    </w:p>
    <w:p w14:paraId="171DC4EA" w14:textId="77777777" w:rsidR="0053331E" w:rsidRPr="00556C4F" w:rsidRDefault="0053331E" w:rsidP="0053331E">
      <w:pPr>
        <w:pStyle w:val="PL"/>
        <w:rPr>
          <w:snapToGrid w:val="0"/>
        </w:rPr>
      </w:pPr>
      <w:r w:rsidRPr="00556C4F">
        <w:rPr>
          <w:snapToGrid w:val="0"/>
        </w:rPr>
        <w:t>UEContextResumeFailure ::= SEQUENCE {</w:t>
      </w:r>
    </w:p>
    <w:p w14:paraId="6C17F230" w14:textId="77777777" w:rsidR="0053331E" w:rsidRPr="00556C4F" w:rsidRDefault="0053331E" w:rsidP="0053331E">
      <w:pPr>
        <w:pStyle w:val="PL"/>
        <w:rPr>
          <w:snapToGrid w:val="0"/>
        </w:rPr>
      </w:pPr>
      <w:r w:rsidRPr="00556C4F">
        <w:rPr>
          <w:snapToGrid w:val="0"/>
        </w:rPr>
        <w:tab/>
        <w:t>protocolIEs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ProtocolIE-Container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{ { UEContextResumeFailureIEs} },</w:t>
      </w:r>
    </w:p>
    <w:p w14:paraId="6DB30994" w14:textId="77777777" w:rsidR="0053331E" w:rsidRPr="00556C4F" w:rsidRDefault="0053331E" w:rsidP="0053331E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08837392" w14:textId="77777777" w:rsidR="0053331E" w:rsidRPr="00556C4F" w:rsidRDefault="0053331E" w:rsidP="0053331E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35F564CF" w14:textId="77777777" w:rsidR="0053331E" w:rsidRPr="00556C4F" w:rsidRDefault="0053331E" w:rsidP="0053331E">
      <w:pPr>
        <w:pStyle w:val="PL"/>
        <w:rPr>
          <w:snapToGrid w:val="0"/>
        </w:rPr>
      </w:pPr>
    </w:p>
    <w:p w14:paraId="22291897" w14:textId="77777777" w:rsidR="0053331E" w:rsidRPr="00556C4F" w:rsidRDefault="0053331E" w:rsidP="0053331E">
      <w:pPr>
        <w:pStyle w:val="PL"/>
        <w:rPr>
          <w:snapToGrid w:val="0"/>
        </w:rPr>
      </w:pPr>
      <w:r w:rsidRPr="00556C4F">
        <w:rPr>
          <w:snapToGrid w:val="0"/>
        </w:rPr>
        <w:t>UEContextResumeFailureIEs NGAP-PROTOCOL-IES ::= {</w:t>
      </w:r>
      <w:r w:rsidRPr="00556C4F">
        <w:rPr>
          <w:snapToGrid w:val="0"/>
        </w:rPr>
        <w:tab/>
      </w:r>
    </w:p>
    <w:p w14:paraId="1DA125F6" w14:textId="77777777" w:rsidR="0053331E" w:rsidRPr="00556C4F" w:rsidRDefault="0053331E" w:rsidP="0053331E">
      <w:pPr>
        <w:pStyle w:val="PL"/>
        <w:rPr>
          <w:snapToGrid w:val="0"/>
        </w:rPr>
      </w:pPr>
      <w:r w:rsidRPr="00556C4F">
        <w:rPr>
          <w:snapToGrid w:val="0"/>
        </w:rPr>
        <w:tab/>
        <w:t>{ ID id-AMF-UE-NGAP-ID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4A39FE52" w14:textId="77777777" w:rsidR="0053331E" w:rsidRPr="00556C4F" w:rsidRDefault="0053331E" w:rsidP="0053331E">
      <w:pPr>
        <w:pStyle w:val="PL"/>
        <w:rPr>
          <w:snapToGrid w:val="0"/>
        </w:rPr>
      </w:pPr>
      <w:r w:rsidRPr="00556C4F">
        <w:rPr>
          <w:snapToGrid w:val="0"/>
        </w:rPr>
        <w:tab/>
        <w:t>{ ID id-RAN-UE-NGAP-ID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 w:rsidRPr="0056097F">
        <w:rPr>
          <w:snapToGrid w:val="0"/>
        </w:rPr>
        <w:t>ignore</w:t>
      </w:r>
      <w:r w:rsidRPr="00556C4F">
        <w:rPr>
          <w:snapToGrid w:val="0"/>
        </w:rPr>
        <w:tab/>
        <w:t>TYPE 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2DDE7338" w14:textId="77777777" w:rsidR="0053331E" w:rsidRPr="00556C4F" w:rsidRDefault="0053331E" w:rsidP="0053331E">
      <w:pPr>
        <w:pStyle w:val="PL"/>
        <w:rPr>
          <w:snapToGrid w:val="0"/>
        </w:rPr>
      </w:pPr>
      <w:r w:rsidRPr="00556C4F">
        <w:rPr>
          <w:snapToGrid w:val="0"/>
        </w:rPr>
        <w:tab/>
        <w:t>{ ID id-Cause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49F7069B" w14:textId="77777777" w:rsidR="0053331E" w:rsidRPr="00556C4F" w:rsidRDefault="0053331E" w:rsidP="0053331E">
      <w:pPr>
        <w:pStyle w:val="PL"/>
        <w:rPr>
          <w:snapToGrid w:val="0"/>
        </w:rPr>
      </w:pPr>
      <w:r w:rsidRPr="00556C4F">
        <w:rPr>
          <w:snapToGrid w:val="0"/>
        </w:rPr>
        <w:tab/>
        <w:t>{ ID id-CriticalityDiagnostics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},</w:t>
      </w:r>
    </w:p>
    <w:p w14:paraId="24C54B4A" w14:textId="77777777" w:rsidR="0053331E" w:rsidRPr="00556C4F" w:rsidRDefault="0053331E" w:rsidP="0053331E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3FE62DB3" w14:textId="77777777" w:rsidR="0053331E" w:rsidRPr="00556C4F" w:rsidRDefault="0053331E" w:rsidP="0053331E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7C74015E" w14:textId="77777777" w:rsidR="0053331E" w:rsidRPr="00556C4F" w:rsidRDefault="0053331E" w:rsidP="0053331E">
      <w:pPr>
        <w:pStyle w:val="PL"/>
        <w:rPr>
          <w:snapToGrid w:val="0"/>
        </w:rPr>
      </w:pPr>
    </w:p>
    <w:p w14:paraId="09656F15" w14:textId="77777777" w:rsidR="0053331E" w:rsidRPr="00556C4F" w:rsidRDefault="0053331E" w:rsidP="0053331E">
      <w:pPr>
        <w:pStyle w:val="PL"/>
        <w:rPr>
          <w:snapToGrid w:val="0"/>
        </w:rPr>
      </w:pPr>
    </w:p>
    <w:p w14:paraId="13633CE4" w14:textId="77777777" w:rsidR="0053331E" w:rsidRPr="00556C4F" w:rsidRDefault="0053331E" w:rsidP="0053331E">
      <w:pPr>
        <w:pStyle w:val="PL"/>
        <w:rPr>
          <w:rFonts w:eastAsia="SimSun"/>
          <w:snapToGrid w:val="0"/>
          <w:lang w:eastAsia="ja-JP"/>
        </w:rPr>
      </w:pPr>
      <w:r w:rsidRPr="00556C4F">
        <w:rPr>
          <w:rFonts w:eastAsia="SimSun"/>
          <w:snapToGrid w:val="0"/>
          <w:lang w:eastAsia="ja-JP"/>
        </w:rPr>
        <w:t>-- **************************************************************</w:t>
      </w:r>
    </w:p>
    <w:p w14:paraId="6123BC82" w14:textId="77777777" w:rsidR="0053331E" w:rsidRPr="00556C4F" w:rsidRDefault="0053331E" w:rsidP="0053331E">
      <w:pPr>
        <w:pStyle w:val="PL"/>
        <w:rPr>
          <w:rFonts w:eastAsia="SimSun"/>
          <w:snapToGrid w:val="0"/>
          <w:lang w:eastAsia="ja-JP"/>
        </w:rPr>
      </w:pPr>
      <w:r w:rsidRPr="00556C4F">
        <w:rPr>
          <w:rFonts w:eastAsia="SimSun"/>
          <w:snapToGrid w:val="0"/>
          <w:lang w:eastAsia="ja-JP"/>
        </w:rPr>
        <w:t>--</w:t>
      </w:r>
    </w:p>
    <w:p w14:paraId="3303C495" w14:textId="77777777" w:rsidR="0053331E" w:rsidRPr="00556C4F" w:rsidRDefault="0053331E" w:rsidP="0053331E">
      <w:pPr>
        <w:pStyle w:val="PL"/>
        <w:rPr>
          <w:rFonts w:eastAsia="SimSun"/>
          <w:snapToGrid w:val="0"/>
          <w:lang w:eastAsia="ja-JP"/>
        </w:rPr>
      </w:pPr>
      <w:r w:rsidRPr="00556C4F">
        <w:rPr>
          <w:rFonts w:eastAsia="SimSun"/>
          <w:snapToGrid w:val="0"/>
          <w:lang w:eastAsia="ja-JP"/>
        </w:rPr>
        <w:t>-- UE Context Suspend Elementary Procedure</w:t>
      </w:r>
    </w:p>
    <w:p w14:paraId="32995D8C" w14:textId="77777777" w:rsidR="0053331E" w:rsidRPr="00556C4F" w:rsidRDefault="0053331E" w:rsidP="0053331E">
      <w:pPr>
        <w:pStyle w:val="PL"/>
        <w:rPr>
          <w:rFonts w:eastAsia="SimSun"/>
          <w:snapToGrid w:val="0"/>
          <w:lang w:eastAsia="ja-JP"/>
        </w:rPr>
      </w:pPr>
      <w:r w:rsidRPr="00556C4F">
        <w:rPr>
          <w:rFonts w:eastAsia="SimSun"/>
          <w:snapToGrid w:val="0"/>
          <w:lang w:eastAsia="ja-JP"/>
        </w:rPr>
        <w:t>--</w:t>
      </w:r>
    </w:p>
    <w:p w14:paraId="40A6A065" w14:textId="77777777" w:rsidR="0053331E" w:rsidRPr="00556C4F" w:rsidRDefault="0053331E" w:rsidP="0053331E">
      <w:pPr>
        <w:pStyle w:val="PL"/>
        <w:rPr>
          <w:rFonts w:eastAsia="SimSun"/>
          <w:snapToGrid w:val="0"/>
          <w:lang w:val="fr-FR" w:eastAsia="ja-JP"/>
        </w:rPr>
      </w:pPr>
      <w:r w:rsidRPr="00556C4F">
        <w:rPr>
          <w:rFonts w:eastAsia="SimSun"/>
          <w:snapToGrid w:val="0"/>
          <w:lang w:val="fr-FR" w:eastAsia="ja-JP"/>
        </w:rPr>
        <w:t>-- **************************************************************</w:t>
      </w:r>
    </w:p>
    <w:p w14:paraId="5364290B" w14:textId="77777777" w:rsidR="0053331E" w:rsidRPr="00556C4F" w:rsidRDefault="0053331E" w:rsidP="0053331E">
      <w:pPr>
        <w:pStyle w:val="PL"/>
        <w:rPr>
          <w:snapToGrid w:val="0"/>
          <w:lang w:val="fr-FR"/>
        </w:rPr>
      </w:pPr>
    </w:p>
    <w:p w14:paraId="4487697B" w14:textId="77777777" w:rsidR="0053331E" w:rsidRPr="00586CFC" w:rsidRDefault="0053331E" w:rsidP="0053331E">
      <w:pPr>
        <w:pStyle w:val="PL"/>
        <w:rPr>
          <w:snapToGrid w:val="0"/>
        </w:rPr>
      </w:pPr>
      <w:r w:rsidRPr="00586CFC">
        <w:rPr>
          <w:snapToGrid w:val="0"/>
        </w:rPr>
        <w:t>-- **************************************************************</w:t>
      </w:r>
    </w:p>
    <w:p w14:paraId="19E66F66" w14:textId="77777777" w:rsidR="0053331E" w:rsidRPr="00586CFC" w:rsidRDefault="0053331E" w:rsidP="0053331E">
      <w:pPr>
        <w:pStyle w:val="PL"/>
        <w:rPr>
          <w:snapToGrid w:val="0"/>
        </w:rPr>
      </w:pPr>
      <w:r w:rsidRPr="00586CFC">
        <w:rPr>
          <w:snapToGrid w:val="0"/>
        </w:rPr>
        <w:t>--</w:t>
      </w:r>
    </w:p>
    <w:p w14:paraId="384C5C1F" w14:textId="77777777" w:rsidR="0053331E" w:rsidRPr="00586CFC" w:rsidRDefault="0053331E" w:rsidP="0053331E">
      <w:pPr>
        <w:pStyle w:val="PL"/>
        <w:rPr>
          <w:snapToGrid w:val="0"/>
        </w:rPr>
      </w:pPr>
      <w:r w:rsidRPr="00586CFC">
        <w:rPr>
          <w:snapToGrid w:val="0"/>
        </w:rPr>
        <w:t>-- UE CONTEXT SUSPEND REQUEST</w:t>
      </w:r>
    </w:p>
    <w:p w14:paraId="6476D059" w14:textId="77777777" w:rsidR="0053331E" w:rsidRPr="00586CFC" w:rsidRDefault="0053331E" w:rsidP="0053331E">
      <w:pPr>
        <w:pStyle w:val="PL"/>
        <w:rPr>
          <w:snapToGrid w:val="0"/>
        </w:rPr>
      </w:pPr>
      <w:r w:rsidRPr="00586CFC">
        <w:rPr>
          <w:snapToGrid w:val="0"/>
        </w:rPr>
        <w:t>--</w:t>
      </w:r>
    </w:p>
    <w:p w14:paraId="3D23E449" w14:textId="77777777" w:rsidR="0053331E" w:rsidRPr="00586CFC" w:rsidRDefault="0053331E" w:rsidP="0053331E">
      <w:pPr>
        <w:pStyle w:val="PL"/>
        <w:rPr>
          <w:snapToGrid w:val="0"/>
        </w:rPr>
      </w:pPr>
      <w:r w:rsidRPr="00586CFC">
        <w:rPr>
          <w:snapToGrid w:val="0"/>
        </w:rPr>
        <w:t>-- **************************************************************</w:t>
      </w:r>
    </w:p>
    <w:p w14:paraId="24F9AB53" w14:textId="77777777" w:rsidR="0053331E" w:rsidRPr="00586CFC" w:rsidRDefault="0053331E" w:rsidP="0053331E">
      <w:pPr>
        <w:pStyle w:val="PL"/>
        <w:rPr>
          <w:snapToGrid w:val="0"/>
        </w:rPr>
      </w:pPr>
    </w:p>
    <w:p w14:paraId="192E4AB9" w14:textId="77777777" w:rsidR="0053331E" w:rsidRPr="00586CFC" w:rsidRDefault="0053331E" w:rsidP="0053331E">
      <w:pPr>
        <w:pStyle w:val="PL"/>
        <w:rPr>
          <w:snapToGrid w:val="0"/>
        </w:rPr>
      </w:pPr>
      <w:r w:rsidRPr="00586CFC">
        <w:rPr>
          <w:snapToGrid w:val="0"/>
        </w:rPr>
        <w:t>UEContextSuspendRequest ::= SEQUENCE {</w:t>
      </w:r>
    </w:p>
    <w:p w14:paraId="1FF55E32" w14:textId="77777777" w:rsidR="0053331E" w:rsidRPr="00586CFC" w:rsidRDefault="0053331E" w:rsidP="0053331E">
      <w:pPr>
        <w:pStyle w:val="PL"/>
        <w:rPr>
          <w:snapToGrid w:val="0"/>
        </w:rPr>
      </w:pPr>
      <w:r w:rsidRPr="00586CFC">
        <w:rPr>
          <w:snapToGrid w:val="0"/>
        </w:rPr>
        <w:tab/>
        <w:t>protocolIEs</w:t>
      </w:r>
      <w:r w:rsidRPr="00586CFC">
        <w:rPr>
          <w:snapToGrid w:val="0"/>
        </w:rPr>
        <w:tab/>
      </w:r>
      <w:r w:rsidRPr="00586CFC">
        <w:rPr>
          <w:snapToGrid w:val="0"/>
        </w:rPr>
        <w:tab/>
        <w:t>ProtocolIE-Container</w:t>
      </w:r>
      <w:r w:rsidRPr="00586CFC">
        <w:rPr>
          <w:snapToGrid w:val="0"/>
        </w:rPr>
        <w:tab/>
      </w:r>
      <w:r w:rsidRPr="00586CFC">
        <w:rPr>
          <w:snapToGrid w:val="0"/>
        </w:rPr>
        <w:tab/>
        <w:t>{ {UEContextSuspendRequestIEs} },</w:t>
      </w:r>
    </w:p>
    <w:p w14:paraId="232B667A" w14:textId="77777777" w:rsidR="0053331E" w:rsidRPr="00586CFC" w:rsidRDefault="0053331E" w:rsidP="0053331E">
      <w:pPr>
        <w:pStyle w:val="PL"/>
        <w:rPr>
          <w:snapToGrid w:val="0"/>
        </w:rPr>
      </w:pPr>
      <w:r w:rsidRPr="00586CFC">
        <w:rPr>
          <w:snapToGrid w:val="0"/>
        </w:rPr>
        <w:lastRenderedPageBreak/>
        <w:tab/>
        <w:t>...</w:t>
      </w:r>
    </w:p>
    <w:p w14:paraId="530726A5" w14:textId="77777777" w:rsidR="0053331E" w:rsidRPr="00586CFC" w:rsidRDefault="0053331E" w:rsidP="0053331E">
      <w:pPr>
        <w:pStyle w:val="PL"/>
        <w:rPr>
          <w:snapToGrid w:val="0"/>
        </w:rPr>
      </w:pPr>
      <w:r w:rsidRPr="00586CFC">
        <w:rPr>
          <w:snapToGrid w:val="0"/>
        </w:rPr>
        <w:t>}</w:t>
      </w:r>
    </w:p>
    <w:p w14:paraId="546256FD" w14:textId="77777777" w:rsidR="0053331E" w:rsidRPr="00586CFC" w:rsidRDefault="0053331E" w:rsidP="0053331E">
      <w:pPr>
        <w:pStyle w:val="PL"/>
        <w:rPr>
          <w:snapToGrid w:val="0"/>
        </w:rPr>
      </w:pPr>
    </w:p>
    <w:p w14:paraId="5BB019F3" w14:textId="77777777" w:rsidR="0053331E" w:rsidRPr="00586CFC" w:rsidRDefault="0053331E" w:rsidP="0053331E">
      <w:pPr>
        <w:pStyle w:val="PL"/>
        <w:rPr>
          <w:snapToGrid w:val="0"/>
        </w:rPr>
      </w:pPr>
      <w:r w:rsidRPr="00586CFC">
        <w:rPr>
          <w:snapToGrid w:val="0"/>
        </w:rPr>
        <w:t>UEContextSuspendRequestIEs NGAP-PROTOCOL-IES ::= {</w:t>
      </w:r>
    </w:p>
    <w:p w14:paraId="0DE06AA7" w14:textId="77777777" w:rsidR="0053331E" w:rsidRPr="00556C4F" w:rsidRDefault="0053331E" w:rsidP="0053331E">
      <w:pPr>
        <w:pStyle w:val="PL"/>
        <w:rPr>
          <w:snapToGrid w:val="0"/>
        </w:rPr>
      </w:pPr>
      <w:r w:rsidRPr="00586CFC">
        <w:rPr>
          <w:snapToGrid w:val="0"/>
        </w:rPr>
        <w:tab/>
      </w:r>
      <w:r w:rsidRPr="00556C4F">
        <w:rPr>
          <w:snapToGrid w:val="0"/>
        </w:rPr>
        <w:t>{ ID id-AMF-UE-NGAP-ID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CRITICALITY reject</w:t>
      </w:r>
      <w:r w:rsidRPr="00556C4F">
        <w:rPr>
          <w:snapToGrid w:val="0"/>
        </w:rPr>
        <w:tab/>
        <w:t>TYPE 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mandatory</w:t>
      </w:r>
      <w:r w:rsidRPr="00556C4F">
        <w:rPr>
          <w:snapToGrid w:val="0"/>
        </w:rPr>
        <w:tab/>
        <w:t>}|</w:t>
      </w:r>
    </w:p>
    <w:p w14:paraId="7568474E" w14:textId="77777777" w:rsidR="0053331E" w:rsidRPr="00556C4F" w:rsidRDefault="0053331E" w:rsidP="0053331E">
      <w:pPr>
        <w:pStyle w:val="PL"/>
        <w:rPr>
          <w:snapToGrid w:val="0"/>
        </w:rPr>
      </w:pPr>
      <w:r w:rsidRPr="00556C4F">
        <w:rPr>
          <w:snapToGrid w:val="0"/>
        </w:rPr>
        <w:tab/>
        <w:t>{ ID id-RAN-UE-NGAP-ID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CRITICALITY reject</w:t>
      </w:r>
      <w:r w:rsidRPr="00556C4F">
        <w:rPr>
          <w:snapToGrid w:val="0"/>
        </w:rPr>
        <w:tab/>
        <w:t>TYPE 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mandatory</w:t>
      </w:r>
      <w:r w:rsidRPr="00556C4F">
        <w:rPr>
          <w:snapToGrid w:val="0"/>
        </w:rPr>
        <w:tab/>
        <w:t>}|</w:t>
      </w:r>
    </w:p>
    <w:p w14:paraId="3C8475D8" w14:textId="77777777" w:rsidR="0053331E" w:rsidRDefault="0053331E" w:rsidP="0053331E">
      <w:pPr>
        <w:pStyle w:val="PL"/>
        <w:rPr>
          <w:snapToGrid w:val="0"/>
        </w:rPr>
      </w:pPr>
      <w:r w:rsidRPr="00556C4F">
        <w:rPr>
          <w:snapToGrid w:val="0"/>
        </w:rPr>
        <w:tab/>
        <w:t>{ ID id-InfoOnRecommendedCellsAndRANNodesForPaging</w:t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InfoOnRecommendedCellsAndRANNodesForPaging</w:t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40A9B8B5" w14:textId="77777777" w:rsidR="0053331E" w:rsidRPr="00351839" w:rsidRDefault="0053331E" w:rsidP="0053331E">
      <w:pPr>
        <w:pStyle w:val="PL"/>
        <w:rPr>
          <w:snapToGrid w:val="0"/>
        </w:rPr>
      </w:pPr>
      <w:r w:rsidRPr="00351839">
        <w:rPr>
          <w:snapToGrid w:val="0"/>
        </w:rPr>
        <w:tab/>
        <w:t>{ ID id-PagingAssisDataforCEcapabUE</w:t>
      </w:r>
      <w:r w:rsidRPr="00351839">
        <w:rPr>
          <w:snapToGrid w:val="0"/>
        </w:rPr>
        <w:tab/>
      </w:r>
      <w:r w:rsidRPr="003518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CRITICALITY ignore</w:t>
      </w:r>
      <w:r w:rsidRPr="00351839">
        <w:rPr>
          <w:snapToGrid w:val="0"/>
        </w:rPr>
        <w:tab/>
        <w:t>TYPE PagingAssisDataforCEcapabUE</w:t>
      </w:r>
      <w:r w:rsidRPr="003518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}|</w:t>
      </w:r>
    </w:p>
    <w:p w14:paraId="4A1FDE68" w14:textId="77777777" w:rsidR="0053331E" w:rsidRPr="00586CFC" w:rsidRDefault="0053331E" w:rsidP="0053331E">
      <w:pPr>
        <w:pStyle w:val="PL"/>
        <w:rPr>
          <w:snapToGrid w:val="0"/>
        </w:rPr>
      </w:pPr>
      <w:r w:rsidRPr="00556C4F">
        <w:rPr>
          <w:snapToGrid w:val="0"/>
        </w:rPr>
        <w:tab/>
        <w:t>{ ID id-PDUSessionResource</w:t>
      </w:r>
      <w:r w:rsidRPr="00075F0C">
        <w:rPr>
          <w:snapToGrid w:val="0"/>
        </w:rPr>
        <w:t>Suspend</w:t>
      </w:r>
      <w:r w:rsidRPr="00556C4F">
        <w:rPr>
          <w:snapToGrid w:val="0"/>
        </w:rPr>
        <w:t>ListSUSReq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CRITICALITY reject</w:t>
      </w:r>
      <w:r w:rsidRPr="00556C4F">
        <w:rPr>
          <w:snapToGrid w:val="0"/>
        </w:rPr>
        <w:tab/>
        <w:t>TYPE PDUSessionResource</w:t>
      </w:r>
      <w:r w:rsidRPr="00075F0C">
        <w:rPr>
          <w:snapToGrid w:val="0"/>
        </w:rPr>
        <w:t>Suspend</w:t>
      </w:r>
      <w:r w:rsidRPr="00556C4F">
        <w:rPr>
          <w:snapToGrid w:val="0"/>
        </w:rPr>
        <w:t>ListSUSReq</w:t>
      </w:r>
      <w:r w:rsidRPr="00556C4F"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r w:rsidRPr="00075F0C">
        <w:rPr>
          <w:snapToGrid w:val="0"/>
        </w:rPr>
        <w:t>,</w:t>
      </w:r>
      <w:r w:rsidRPr="00556C4F">
        <w:rPr>
          <w:snapToGrid w:val="0"/>
        </w:rPr>
        <w:tab/>
      </w:r>
      <w:r w:rsidRPr="00586CFC">
        <w:rPr>
          <w:snapToGrid w:val="0"/>
        </w:rPr>
        <w:t>...</w:t>
      </w:r>
    </w:p>
    <w:p w14:paraId="43A40FC7" w14:textId="77777777" w:rsidR="0053331E" w:rsidRPr="00586CFC" w:rsidRDefault="0053331E" w:rsidP="0053331E">
      <w:pPr>
        <w:pStyle w:val="PL"/>
        <w:rPr>
          <w:snapToGrid w:val="0"/>
        </w:rPr>
      </w:pPr>
      <w:r w:rsidRPr="00586CFC">
        <w:rPr>
          <w:snapToGrid w:val="0"/>
        </w:rPr>
        <w:t>}</w:t>
      </w:r>
    </w:p>
    <w:p w14:paraId="07FE1086" w14:textId="77777777" w:rsidR="0053331E" w:rsidRPr="00586CFC" w:rsidRDefault="0053331E" w:rsidP="0053331E">
      <w:pPr>
        <w:pStyle w:val="PL"/>
        <w:rPr>
          <w:snapToGrid w:val="0"/>
        </w:rPr>
      </w:pPr>
    </w:p>
    <w:p w14:paraId="38CCA63E" w14:textId="77777777" w:rsidR="0053331E" w:rsidRPr="00586CFC" w:rsidRDefault="0053331E" w:rsidP="0053331E">
      <w:pPr>
        <w:pStyle w:val="PL"/>
        <w:rPr>
          <w:snapToGrid w:val="0"/>
        </w:rPr>
      </w:pPr>
      <w:r w:rsidRPr="00586CFC">
        <w:rPr>
          <w:snapToGrid w:val="0"/>
        </w:rPr>
        <w:t>-- **************************************************************</w:t>
      </w:r>
    </w:p>
    <w:p w14:paraId="1E126FE4" w14:textId="77777777" w:rsidR="0053331E" w:rsidRPr="00586CFC" w:rsidRDefault="0053331E" w:rsidP="0053331E">
      <w:pPr>
        <w:pStyle w:val="PL"/>
        <w:rPr>
          <w:snapToGrid w:val="0"/>
        </w:rPr>
      </w:pPr>
      <w:r w:rsidRPr="00586CFC">
        <w:rPr>
          <w:snapToGrid w:val="0"/>
        </w:rPr>
        <w:t>--</w:t>
      </w:r>
    </w:p>
    <w:p w14:paraId="445B4FBA" w14:textId="77777777" w:rsidR="0053331E" w:rsidRPr="00586CFC" w:rsidRDefault="0053331E" w:rsidP="0053331E">
      <w:pPr>
        <w:pStyle w:val="PL"/>
        <w:rPr>
          <w:snapToGrid w:val="0"/>
        </w:rPr>
      </w:pPr>
      <w:r w:rsidRPr="00586CFC">
        <w:rPr>
          <w:snapToGrid w:val="0"/>
        </w:rPr>
        <w:t>-- UE CONTEXT SUSPEND RESPONSE</w:t>
      </w:r>
    </w:p>
    <w:p w14:paraId="7E0E5A7F" w14:textId="77777777" w:rsidR="0053331E" w:rsidRPr="00586CFC" w:rsidRDefault="0053331E" w:rsidP="0053331E">
      <w:pPr>
        <w:pStyle w:val="PL"/>
        <w:rPr>
          <w:snapToGrid w:val="0"/>
        </w:rPr>
      </w:pPr>
      <w:r w:rsidRPr="00586CFC">
        <w:rPr>
          <w:snapToGrid w:val="0"/>
        </w:rPr>
        <w:t>--</w:t>
      </w:r>
    </w:p>
    <w:p w14:paraId="07B2C8BB" w14:textId="77777777" w:rsidR="0053331E" w:rsidRPr="00586CFC" w:rsidRDefault="0053331E" w:rsidP="0053331E">
      <w:pPr>
        <w:pStyle w:val="PL"/>
        <w:rPr>
          <w:snapToGrid w:val="0"/>
        </w:rPr>
      </w:pPr>
      <w:r w:rsidRPr="00586CFC">
        <w:rPr>
          <w:snapToGrid w:val="0"/>
        </w:rPr>
        <w:t>-- **************************************************************</w:t>
      </w:r>
    </w:p>
    <w:p w14:paraId="70CB5485" w14:textId="77777777" w:rsidR="0053331E" w:rsidRPr="00586CFC" w:rsidRDefault="0053331E" w:rsidP="0053331E">
      <w:pPr>
        <w:pStyle w:val="PL"/>
        <w:rPr>
          <w:snapToGrid w:val="0"/>
        </w:rPr>
      </w:pPr>
    </w:p>
    <w:p w14:paraId="43766110" w14:textId="77777777" w:rsidR="0053331E" w:rsidRPr="00586CFC" w:rsidRDefault="0053331E" w:rsidP="0053331E">
      <w:pPr>
        <w:pStyle w:val="PL"/>
        <w:rPr>
          <w:snapToGrid w:val="0"/>
        </w:rPr>
      </w:pPr>
      <w:r w:rsidRPr="00586CFC">
        <w:rPr>
          <w:snapToGrid w:val="0"/>
        </w:rPr>
        <w:t>UEContextSuspendResponse ::= SEQUENCE {</w:t>
      </w:r>
    </w:p>
    <w:p w14:paraId="2F766846" w14:textId="77777777" w:rsidR="0053331E" w:rsidRPr="004318BA" w:rsidRDefault="0053331E" w:rsidP="0053331E">
      <w:pPr>
        <w:pStyle w:val="PL"/>
        <w:rPr>
          <w:snapToGrid w:val="0"/>
        </w:rPr>
      </w:pPr>
      <w:r w:rsidRPr="00586CFC">
        <w:rPr>
          <w:snapToGrid w:val="0"/>
        </w:rPr>
        <w:tab/>
      </w:r>
      <w:r w:rsidRPr="004318BA">
        <w:rPr>
          <w:snapToGrid w:val="0"/>
        </w:rPr>
        <w:t>protocolIEs</w:t>
      </w:r>
      <w:r w:rsidRPr="004318BA">
        <w:rPr>
          <w:snapToGrid w:val="0"/>
        </w:rPr>
        <w:tab/>
      </w:r>
      <w:r w:rsidRPr="004318BA">
        <w:rPr>
          <w:snapToGrid w:val="0"/>
        </w:rPr>
        <w:tab/>
        <w:t>ProtocolIE-Container</w:t>
      </w:r>
      <w:r w:rsidRPr="004318BA">
        <w:rPr>
          <w:snapToGrid w:val="0"/>
        </w:rPr>
        <w:tab/>
      </w:r>
      <w:r w:rsidRPr="004318BA">
        <w:rPr>
          <w:snapToGrid w:val="0"/>
        </w:rPr>
        <w:tab/>
        <w:t>{ {UEContextSuspendResponseIEs} },</w:t>
      </w:r>
    </w:p>
    <w:p w14:paraId="6C8B0784" w14:textId="77777777" w:rsidR="0053331E" w:rsidRPr="005D0808" w:rsidRDefault="0053331E" w:rsidP="0053331E">
      <w:pPr>
        <w:pStyle w:val="PL"/>
        <w:rPr>
          <w:snapToGrid w:val="0"/>
        </w:rPr>
      </w:pPr>
      <w:r w:rsidRPr="004318BA">
        <w:rPr>
          <w:snapToGrid w:val="0"/>
        </w:rPr>
        <w:tab/>
      </w:r>
      <w:r w:rsidRPr="005D0808">
        <w:rPr>
          <w:snapToGrid w:val="0"/>
        </w:rPr>
        <w:t>...</w:t>
      </w:r>
    </w:p>
    <w:p w14:paraId="2CAC34BC" w14:textId="77777777" w:rsidR="0053331E" w:rsidRPr="005D0808" w:rsidRDefault="0053331E" w:rsidP="0053331E">
      <w:pPr>
        <w:pStyle w:val="PL"/>
        <w:rPr>
          <w:snapToGrid w:val="0"/>
        </w:rPr>
      </w:pPr>
      <w:r w:rsidRPr="005D0808">
        <w:rPr>
          <w:snapToGrid w:val="0"/>
        </w:rPr>
        <w:t>}</w:t>
      </w:r>
    </w:p>
    <w:p w14:paraId="656FEBC8" w14:textId="77777777" w:rsidR="0053331E" w:rsidRPr="005D0808" w:rsidRDefault="0053331E" w:rsidP="0053331E">
      <w:pPr>
        <w:pStyle w:val="PL"/>
        <w:rPr>
          <w:snapToGrid w:val="0"/>
        </w:rPr>
      </w:pPr>
    </w:p>
    <w:p w14:paraId="11B54F8B" w14:textId="77777777" w:rsidR="0053331E" w:rsidRPr="005D0808" w:rsidRDefault="0053331E" w:rsidP="0053331E">
      <w:pPr>
        <w:pStyle w:val="PL"/>
        <w:rPr>
          <w:snapToGrid w:val="0"/>
        </w:rPr>
      </w:pPr>
      <w:r w:rsidRPr="005D0808">
        <w:rPr>
          <w:snapToGrid w:val="0"/>
        </w:rPr>
        <w:t>UEContextSuspendResponseIEs NGAP-PROTOCOL-IES ::= {</w:t>
      </w:r>
    </w:p>
    <w:p w14:paraId="73B952F2" w14:textId="77777777" w:rsidR="0053331E" w:rsidRPr="00556C4F" w:rsidRDefault="0053331E" w:rsidP="0053331E">
      <w:pPr>
        <w:pStyle w:val="PL"/>
        <w:rPr>
          <w:snapToGrid w:val="0"/>
        </w:rPr>
      </w:pPr>
      <w:r w:rsidRPr="005D0808">
        <w:rPr>
          <w:snapToGrid w:val="0"/>
        </w:rPr>
        <w:tab/>
      </w:r>
      <w:r w:rsidRPr="00556C4F">
        <w:rPr>
          <w:snapToGrid w:val="0"/>
        </w:rPr>
        <w:t>{ ID id-AMF-UE-NGAP-ID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 w:rsidRPr="00075F0C">
        <w:rPr>
          <w:snapToGrid w:val="0"/>
        </w:rPr>
        <w:t>ignore</w:t>
      </w:r>
      <w:r w:rsidRPr="00556C4F">
        <w:rPr>
          <w:snapToGrid w:val="0"/>
        </w:rPr>
        <w:tab/>
        <w:t>TYPE 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27B00ABF" w14:textId="77777777" w:rsidR="0053331E" w:rsidRPr="00556C4F" w:rsidRDefault="0053331E" w:rsidP="0053331E">
      <w:pPr>
        <w:pStyle w:val="PL"/>
        <w:rPr>
          <w:snapToGrid w:val="0"/>
        </w:rPr>
      </w:pPr>
      <w:r w:rsidRPr="00556C4F">
        <w:rPr>
          <w:snapToGrid w:val="0"/>
        </w:rPr>
        <w:tab/>
        <w:t>{ ID id-RAN-UE-NGAP-ID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 w:rsidRPr="00075F0C">
        <w:rPr>
          <w:snapToGrid w:val="0"/>
        </w:rPr>
        <w:t>ignore</w:t>
      </w:r>
      <w:r w:rsidRPr="00556C4F">
        <w:rPr>
          <w:snapToGrid w:val="0"/>
        </w:rPr>
        <w:tab/>
        <w:t>TYPE 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27990C8B" w14:textId="77777777" w:rsidR="0053331E" w:rsidRPr="00556C4F" w:rsidRDefault="0053331E" w:rsidP="0053331E">
      <w:pPr>
        <w:pStyle w:val="PL"/>
        <w:rPr>
          <w:snapToGrid w:val="0"/>
        </w:rPr>
      </w:pPr>
      <w:r w:rsidRPr="00556C4F">
        <w:rPr>
          <w:snapToGrid w:val="0"/>
        </w:rPr>
        <w:tab/>
        <w:t>{ ID id-SecurityContext</w:t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 xml:space="preserve">CRITICALITY </w:t>
      </w:r>
      <w:r w:rsidRPr="00075F0C">
        <w:rPr>
          <w:snapToGrid w:val="0"/>
        </w:rPr>
        <w:t>reject</w:t>
      </w:r>
      <w:r w:rsidRPr="00556C4F">
        <w:rPr>
          <w:snapToGrid w:val="0"/>
        </w:rPr>
        <w:tab/>
        <w:t>TYPE SecurityContext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3582EB17" w14:textId="77777777" w:rsidR="0053331E" w:rsidRPr="00556C4F" w:rsidRDefault="0053331E" w:rsidP="0053331E">
      <w:pPr>
        <w:pStyle w:val="PL"/>
        <w:rPr>
          <w:snapToGrid w:val="0"/>
        </w:rPr>
      </w:pPr>
      <w:r w:rsidRPr="00556C4F">
        <w:rPr>
          <w:snapToGrid w:val="0"/>
        </w:rPr>
        <w:tab/>
        <w:t>{ ID id-CriticalityDiagnostics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},</w:t>
      </w:r>
    </w:p>
    <w:p w14:paraId="7A81ACD7" w14:textId="77777777" w:rsidR="0053331E" w:rsidRPr="00556C4F" w:rsidRDefault="0053331E" w:rsidP="0053331E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5BD0ABFD" w14:textId="77777777" w:rsidR="0053331E" w:rsidRPr="00556C4F" w:rsidRDefault="0053331E" w:rsidP="0053331E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6F62FAB9" w14:textId="77777777" w:rsidR="0053331E" w:rsidRPr="00556C4F" w:rsidRDefault="0053331E" w:rsidP="0053331E">
      <w:pPr>
        <w:pStyle w:val="PL"/>
        <w:rPr>
          <w:snapToGrid w:val="0"/>
        </w:rPr>
      </w:pPr>
    </w:p>
    <w:p w14:paraId="4339880A" w14:textId="77777777" w:rsidR="0053331E" w:rsidRPr="00556C4F" w:rsidRDefault="0053331E" w:rsidP="0053331E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1124B2CA" w14:textId="77777777" w:rsidR="0053331E" w:rsidRPr="00556C4F" w:rsidRDefault="0053331E" w:rsidP="0053331E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47EBA9FA" w14:textId="77777777" w:rsidR="0053331E" w:rsidRPr="00556C4F" w:rsidRDefault="0053331E" w:rsidP="0053331E">
      <w:pPr>
        <w:pStyle w:val="PL"/>
        <w:rPr>
          <w:snapToGrid w:val="0"/>
        </w:rPr>
      </w:pPr>
      <w:r w:rsidRPr="00556C4F">
        <w:rPr>
          <w:snapToGrid w:val="0"/>
        </w:rPr>
        <w:t>-- UE CONTEXT SUSPEND FAILURE</w:t>
      </w:r>
    </w:p>
    <w:p w14:paraId="36E4B74F" w14:textId="77777777" w:rsidR="0053331E" w:rsidRPr="00556C4F" w:rsidRDefault="0053331E" w:rsidP="0053331E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7F592338" w14:textId="77777777" w:rsidR="0053331E" w:rsidRPr="00556C4F" w:rsidRDefault="0053331E" w:rsidP="0053331E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19A90D2A" w14:textId="77777777" w:rsidR="0053331E" w:rsidRPr="00556C4F" w:rsidRDefault="0053331E" w:rsidP="0053331E">
      <w:pPr>
        <w:pStyle w:val="PL"/>
        <w:rPr>
          <w:snapToGrid w:val="0"/>
        </w:rPr>
      </w:pPr>
    </w:p>
    <w:p w14:paraId="056AB471" w14:textId="77777777" w:rsidR="0053331E" w:rsidRPr="00556C4F" w:rsidRDefault="0053331E" w:rsidP="0053331E">
      <w:pPr>
        <w:pStyle w:val="PL"/>
        <w:rPr>
          <w:snapToGrid w:val="0"/>
        </w:rPr>
      </w:pPr>
      <w:r w:rsidRPr="00556C4F">
        <w:rPr>
          <w:snapToGrid w:val="0"/>
        </w:rPr>
        <w:t>UEContextSuspendFailure ::= SEQUENCE {</w:t>
      </w:r>
    </w:p>
    <w:p w14:paraId="6998FEA8" w14:textId="77777777" w:rsidR="0053331E" w:rsidRPr="00556C4F" w:rsidRDefault="0053331E" w:rsidP="0053331E">
      <w:pPr>
        <w:pStyle w:val="PL"/>
        <w:rPr>
          <w:snapToGrid w:val="0"/>
        </w:rPr>
      </w:pPr>
      <w:r w:rsidRPr="00556C4F">
        <w:rPr>
          <w:snapToGrid w:val="0"/>
        </w:rPr>
        <w:tab/>
        <w:t>protocolIEs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ProtocolIE-Container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{ { UEContextSuspendFailureIEs} },</w:t>
      </w:r>
    </w:p>
    <w:p w14:paraId="2D6E684C" w14:textId="77777777" w:rsidR="0053331E" w:rsidRPr="00556C4F" w:rsidRDefault="0053331E" w:rsidP="0053331E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7FA3E959" w14:textId="77777777" w:rsidR="0053331E" w:rsidRPr="00556C4F" w:rsidRDefault="0053331E" w:rsidP="0053331E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4E3BEEF2" w14:textId="77777777" w:rsidR="0053331E" w:rsidRPr="00556C4F" w:rsidRDefault="0053331E" w:rsidP="0053331E">
      <w:pPr>
        <w:pStyle w:val="PL"/>
        <w:rPr>
          <w:snapToGrid w:val="0"/>
        </w:rPr>
      </w:pPr>
    </w:p>
    <w:p w14:paraId="6C4A9E3E" w14:textId="77777777" w:rsidR="0053331E" w:rsidRPr="00556C4F" w:rsidRDefault="0053331E" w:rsidP="0053331E">
      <w:pPr>
        <w:pStyle w:val="PL"/>
        <w:rPr>
          <w:snapToGrid w:val="0"/>
        </w:rPr>
      </w:pPr>
      <w:r w:rsidRPr="00556C4F">
        <w:rPr>
          <w:snapToGrid w:val="0"/>
        </w:rPr>
        <w:t>UEContextSuspendFailureIEs NGAP-PROTOCOL-IES ::= {</w:t>
      </w:r>
      <w:r w:rsidRPr="00556C4F">
        <w:rPr>
          <w:snapToGrid w:val="0"/>
        </w:rPr>
        <w:tab/>
      </w:r>
    </w:p>
    <w:p w14:paraId="05A592AF" w14:textId="77777777" w:rsidR="0053331E" w:rsidRPr="00556C4F" w:rsidRDefault="0053331E" w:rsidP="0053331E">
      <w:pPr>
        <w:pStyle w:val="PL"/>
        <w:rPr>
          <w:snapToGrid w:val="0"/>
        </w:rPr>
      </w:pPr>
      <w:r w:rsidRPr="00556C4F">
        <w:rPr>
          <w:snapToGrid w:val="0"/>
        </w:rPr>
        <w:tab/>
        <w:t>{ ID id-AMF-UE-NGAP-ID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3BF8F541" w14:textId="77777777" w:rsidR="0053331E" w:rsidRPr="00556C4F" w:rsidRDefault="0053331E" w:rsidP="0053331E">
      <w:pPr>
        <w:pStyle w:val="PL"/>
        <w:rPr>
          <w:snapToGrid w:val="0"/>
        </w:rPr>
      </w:pPr>
      <w:r w:rsidRPr="00556C4F">
        <w:rPr>
          <w:snapToGrid w:val="0"/>
        </w:rPr>
        <w:tab/>
        <w:t>{ ID id-RAN-UE-NGAP-ID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 w:rsidRPr="00075F0C">
        <w:rPr>
          <w:snapToGrid w:val="0"/>
        </w:rPr>
        <w:t>ignore</w:t>
      </w:r>
      <w:r w:rsidRPr="00556C4F">
        <w:rPr>
          <w:snapToGrid w:val="0"/>
        </w:rPr>
        <w:tab/>
        <w:t>TYPE 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58E5827F" w14:textId="77777777" w:rsidR="0053331E" w:rsidRPr="00556C4F" w:rsidRDefault="0053331E" w:rsidP="0053331E">
      <w:pPr>
        <w:pStyle w:val="PL"/>
        <w:rPr>
          <w:snapToGrid w:val="0"/>
        </w:rPr>
      </w:pPr>
      <w:r w:rsidRPr="00556C4F">
        <w:rPr>
          <w:snapToGrid w:val="0"/>
        </w:rPr>
        <w:tab/>
        <w:t>{ ID id-Cause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77CC31B4" w14:textId="77777777" w:rsidR="0053331E" w:rsidRPr="00556C4F" w:rsidRDefault="0053331E" w:rsidP="0053331E">
      <w:pPr>
        <w:pStyle w:val="PL"/>
        <w:rPr>
          <w:snapToGrid w:val="0"/>
        </w:rPr>
      </w:pPr>
      <w:r w:rsidRPr="00556C4F">
        <w:rPr>
          <w:snapToGrid w:val="0"/>
        </w:rPr>
        <w:tab/>
        <w:t>{ ID id-CriticalityDiagnostics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},</w:t>
      </w:r>
    </w:p>
    <w:p w14:paraId="6F9BB1FC" w14:textId="77777777" w:rsidR="0053331E" w:rsidRPr="00556C4F" w:rsidRDefault="0053331E" w:rsidP="0053331E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43080A75" w14:textId="77777777" w:rsidR="0053331E" w:rsidRPr="00556C4F" w:rsidRDefault="0053331E" w:rsidP="0053331E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2685F25D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7BAF94A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9E7A83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72CE0BA" w14:textId="77777777" w:rsidR="0053331E" w:rsidRPr="001D2E49" w:rsidRDefault="0053331E" w:rsidP="0053331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Modification Elementary Procedure</w:t>
      </w:r>
    </w:p>
    <w:p w14:paraId="3FB639D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CD64AD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4011FF9" w14:textId="77777777" w:rsidR="0053331E" w:rsidRPr="001D2E49" w:rsidRDefault="0053331E" w:rsidP="0053331E">
      <w:pPr>
        <w:pStyle w:val="PL"/>
        <w:rPr>
          <w:noProof w:val="0"/>
        </w:rPr>
      </w:pPr>
    </w:p>
    <w:p w14:paraId="4A346A7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7E4933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6EFC1B3" w14:textId="77777777" w:rsidR="0053331E" w:rsidRPr="001D2E49" w:rsidRDefault="0053331E" w:rsidP="0053331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MODIFICATION REQUEST</w:t>
      </w:r>
    </w:p>
    <w:p w14:paraId="66E6D66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0BB25D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6A8C5A9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73B3C29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UEContextModificationRequest ::= SEQUENCE {</w:t>
      </w:r>
    </w:p>
    <w:p w14:paraId="523C8DF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{UEContextModificationRequestIEs} },</w:t>
      </w:r>
    </w:p>
    <w:p w14:paraId="781F33A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00CFE8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D8D8D3B" w14:textId="77777777" w:rsidR="0053331E" w:rsidRPr="001D2E49" w:rsidRDefault="0053331E" w:rsidP="0053331E">
      <w:pPr>
        <w:pStyle w:val="PL"/>
        <w:rPr>
          <w:noProof w:val="0"/>
        </w:rPr>
      </w:pPr>
    </w:p>
    <w:p w14:paraId="6A700AD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UEContextModificationRequestIEs NGAP-PROTOCOL-IES ::= {</w:t>
      </w:r>
    </w:p>
    <w:p w14:paraId="675DB8F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18EDA0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04E9AF4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29B51C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id-SecurityKey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SecurityKey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B9C9EDA" w14:textId="77777777" w:rsidR="0053331E" w:rsidRPr="001D2E49" w:rsidRDefault="0053331E" w:rsidP="0053331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  <w:lang w:eastAsia="zh-CN"/>
        </w:rPr>
        <w:t>|</w:t>
      </w:r>
    </w:p>
    <w:p w14:paraId="3286D21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{ ID id-UEAggregateMaximumBitRate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936550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467FE5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495874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id-EmergencyFallbackIndicator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EmergencyFallbackIndicator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772AA2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id-NewAMF-UE-NGAP-ID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4F7207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7A658B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id-NewGUAMI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3A54CBF" w14:textId="77777777" w:rsidR="0053331E" w:rsidRPr="00F34838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F34838">
        <w:rPr>
          <w:noProof w:val="0"/>
          <w:snapToGrid w:val="0"/>
        </w:rPr>
        <w:t>|</w:t>
      </w:r>
    </w:p>
    <w:p w14:paraId="277E4269" w14:textId="77777777" w:rsidR="0053331E" w:rsidRDefault="0053331E" w:rsidP="0053331E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{ ID id-SRVCCOperationPossible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CRITICALITY ignore</w:t>
      </w:r>
      <w:r w:rsidRPr="00F34838">
        <w:rPr>
          <w:noProof w:val="0"/>
          <w:snapToGrid w:val="0"/>
        </w:rPr>
        <w:tab/>
        <w:t>TYPE SRVCCOperationPossible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31C675E9" w14:textId="77777777" w:rsidR="0053331E" w:rsidRPr="00F34838" w:rsidRDefault="0053331E" w:rsidP="0053331E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CRITICALITY ignore</w:t>
      </w:r>
      <w:r w:rsidRPr="00E67E0D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PRESENCE optional</w:t>
      </w:r>
      <w:r w:rsidRPr="00E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>}</w:t>
      </w:r>
      <w:r w:rsidRPr="00F34838">
        <w:rPr>
          <w:noProof w:val="0"/>
          <w:snapToGrid w:val="0"/>
        </w:rPr>
        <w:t>|</w:t>
      </w:r>
    </w:p>
    <w:p w14:paraId="25A6353A" w14:textId="77777777" w:rsidR="0053331E" w:rsidRDefault="0053331E" w:rsidP="0053331E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NRV2XServices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7454B3C8" w14:textId="77777777" w:rsidR="0053331E" w:rsidRDefault="0053331E" w:rsidP="0053331E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LTEV2XServices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7081E4F5" w14:textId="77777777" w:rsidR="0053331E" w:rsidRDefault="0053331E" w:rsidP="0053331E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42397B06" w14:textId="77777777" w:rsidR="0053331E" w:rsidRDefault="0053331E" w:rsidP="0053331E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32315DF0" w14:textId="77777777" w:rsidR="0053331E" w:rsidRDefault="0053331E" w:rsidP="0053331E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{</w:t>
      </w:r>
      <w:r w:rsidRPr="002F0422"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 xml:space="preserve">ID </w:t>
      </w:r>
      <w:r>
        <w:rPr>
          <w:rFonts w:hint="eastAsia"/>
          <w:snapToGrid w:val="0"/>
          <w:lang w:eastAsia="zh-CN"/>
        </w:rPr>
        <w:t>id-PC5QoSParameters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>PC5QoSParameters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>
        <w:rPr>
          <w:noProof w:val="0"/>
          <w:snapToGrid w:val="0"/>
        </w:rPr>
        <w:t>|</w:t>
      </w:r>
    </w:p>
    <w:p w14:paraId="2AED81F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{ ID id-</w:t>
      </w:r>
      <w:r>
        <w:rPr>
          <w:noProof w:val="0"/>
        </w:rPr>
        <w:t>UERadioCapabilityID</w:t>
      </w:r>
      <w:r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CRITICALITY </w:t>
      </w:r>
      <w:r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r>
        <w:rPr>
          <w:noProof w:val="0"/>
        </w:rPr>
        <w:t>UERadioCapabilityID</w:t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PRESENCE </w:t>
      </w:r>
      <w:r>
        <w:rPr>
          <w:noProof w:val="0"/>
        </w:rPr>
        <w:t>optional</w:t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}</w:t>
      </w:r>
      <w:r w:rsidRPr="001D2E49">
        <w:rPr>
          <w:noProof w:val="0"/>
          <w:snapToGrid w:val="0"/>
        </w:rPr>
        <w:t>,</w:t>
      </w:r>
    </w:p>
    <w:p w14:paraId="74A019B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07E07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3B24A5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61F9D1F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7F8CCA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ED09117" w14:textId="77777777" w:rsidR="0053331E" w:rsidRPr="001D2E49" w:rsidRDefault="0053331E" w:rsidP="0053331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MODIFICATION RESPONSE</w:t>
      </w:r>
    </w:p>
    <w:p w14:paraId="125AF87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6FA062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0C9FC3B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5FDE078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UEContextModificationResponse ::= SEQUENCE {</w:t>
      </w:r>
    </w:p>
    <w:p w14:paraId="63D474D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{UEContextModificationResponseIEs} },</w:t>
      </w:r>
    </w:p>
    <w:p w14:paraId="6892CEB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31048C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02C5948D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70E0A1E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UEContextModificationResponseIEs NGAP-PROTOCOL-IES ::= {</w:t>
      </w:r>
      <w:r w:rsidRPr="001D2E49">
        <w:rPr>
          <w:noProof w:val="0"/>
          <w:snapToGrid w:val="0"/>
        </w:rPr>
        <w:tab/>
      </w:r>
    </w:p>
    <w:p w14:paraId="74B06CC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F4A8FF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A82106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id-RRCState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RRCState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ABC548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  <w:t xml:space="preserve">PRESENCE optional </w:t>
      </w:r>
      <w:r w:rsidRPr="001D2E49">
        <w:rPr>
          <w:noProof w:val="0"/>
          <w:snapToGrid w:val="0"/>
        </w:rPr>
        <w:tab/>
        <w:t>}|</w:t>
      </w:r>
    </w:p>
    <w:p w14:paraId="3603845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3FF94B3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9C71A4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47F075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50E08A1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11ED9D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798EBFF" w14:textId="77777777" w:rsidR="0053331E" w:rsidRPr="001D2E49" w:rsidRDefault="0053331E" w:rsidP="0053331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MODIFICATION FAILURE</w:t>
      </w:r>
    </w:p>
    <w:p w14:paraId="30A2610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070A5F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C9B50C3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4D7641D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UEContextModificationFailure ::= SEQUENCE {</w:t>
      </w:r>
    </w:p>
    <w:p w14:paraId="4CC9091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{UEContextModificationFailureIEs} },</w:t>
      </w:r>
    </w:p>
    <w:p w14:paraId="576E500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002D5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7D89A42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3BA2912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UEContextModificationFailureIEs NGAP-PROTOCOL-IES ::= {</w:t>
      </w:r>
      <w:r w:rsidRPr="001D2E49">
        <w:rPr>
          <w:noProof w:val="0"/>
          <w:snapToGrid w:val="0"/>
        </w:rPr>
        <w:tab/>
      </w:r>
    </w:p>
    <w:p w14:paraId="66A80B7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7CDB7B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A0CCFC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88AD96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71C350C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CFE047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7FED300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35F18BA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E86772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79600F0" w14:textId="77777777" w:rsidR="0053331E" w:rsidRPr="001D2E49" w:rsidRDefault="0053331E" w:rsidP="0053331E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RRC INACTIVE TRANSITION REPORT</w:t>
      </w:r>
    </w:p>
    <w:p w14:paraId="30AED50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E2E245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B35C294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2876637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 xml:space="preserve">RRCInactiveTransitionReport </w:t>
      </w:r>
      <w:r w:rsidRPr="001D2E49">
        <w:rPr>
          <w:noProof w:val="0"/>
          <w:snapToGrid w:val="0"/>
        </w:rPr>
        <w:t>::= SEQUENCE {</w:t>
      </w:r>
    </w:p>
    <w:p w14:paraId="60D35CF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r w:rsidRPr="001D2E49">
        <w:rPr>
          <w:noProof w:val="0"/>
          <w:snapToGrid w:val="0"/>
          <w:lang w:eastAsia="zh-CN"/>
        </w:rPr>
        <w:t>RRCInactiveTransitionReport</w:t>
      </w:r>
      <w:r w:rsidRPr="001D2E49">
        <w:rPr>
          <w:noProof w:val="0"/>
          <w:snapToGrid w:val="0"/>
        </w:rPr>
        <w:t>IEs} },</w:t>
      </w:r>
    </w:p>
    <w:p w14:paraId="27A2768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EA9EA1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8748E7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1C04B51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>RRCInactiveTransitionReport</w:t>
      </w:r>
      <w:r w:rsidRPr="001D2E49">
        <w:rPr>
          <w:noProof w:val="0"/>
          <w:snapToGrid w:val="0"/>
        </w:rPr>
        <w:t>IEs NGAP-PROTOCOL-IES ::= {</w:t>
      </w:r>
    </w:p>
    <w:p w14:paraId="7BA4E24A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F8A1908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FEF3453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id-RRCState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RRCState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6B74E10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013A83A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CDA1861" w14:textId="77777777" w:rsidR="0053331E" w:rsidRPr="001D2E49" w:rsidRDefault="0053331E" w:rsidP="0053331E">
      <w:pPr>
        <w:pStyle w:val="PL"/>
        <w:rPr>
          <w:noProof w:val="0"/>
          <w:lang w:eastAsia="zh-CN"/>
        </w:rPr>
      </w:pPr>
      <w:r w:rsidRPr="001D2E49">
        <w:rPr>
          <w:noProof w:val="0"/>
          <w:snapToGrid w:val="0"/>
        </w:rPr>
        <w:t>}</w:t>
      </w:r>
    </w:p>
    <w:p w14:paraId="15E6123D" w14:textId="77777777" w:rsidR="0053331E" w:rsidRDefault="0053331E" w:rsidP="0053331E">
      <w:pPr>
        <w:pStyle w:val="PL"/>
        <w:rPr>
          <w:noProof w:val="0"/>
          <w:snapToGrid w:val="0"/>
        </w:rPr>
      </w:pPr>
    </w:p>
    <w:p w14:paraId="36567AAA" w14:textId="77777777" w:rsidR="0053331E" w:rsidRPr="008711EA" w:rsidRDefault="0053331E" w:rsidP="0053331E">
      <w:pPr>
        <w:pStyle w:val="PL"/>
        <w:rPr>
          <w:noProof w:val="0"/>
        </w:rPr>
      </w:pPr>
      <w:r w:rsidRPr="008711EA">
        <w:rPr>
          <w:noProof w:val="0"/>
        </w:rPr>
        <w:t>-- **************************************************************</w:t>
      </w:r>
    </w:p>
    <w:p w14:paraId="2EAC90B1" w14:textId="77777777" w:rsidR="0053331E" w:rsidRPr="008711EA" w:rsidRDefault="0053331E" w:rsidP="0053331E">
      <w:pPr>
        <w:pStyle w:val="PL"/>
        <w:rPr>
          <w:noProof w:val="0"/>
        </w:rPr>
      </w:pPr>
      <w:r w:rsidRPr="008711EA">
        <w:rPr>
          <w:noProof w:val="0"/>
        </w:rPr>
        <w:t>--</w:t>
      </w:r>
    </w:p>
    <w:p w14:paraId="2D37B456" w14:textId="77777777" w:rsidR="0053331E" w:rsidRPr="008711EA" w:rsidRDefault="0053331E" w:rsidP="0053331E">
      <w:pPr>
        <w:pStyle w:val="PL"/>
        <w:rPr>
          <w:noProof w:val="0"/>
        </w:rPr>
      </w:pPr>
      <w:r w:rsidRPr="008711EA">
        <w:rPr>
          <w:noProof w:val="0"/>
        </w:rPr>
        <w:t xml:space="preserve">-- </w:t>
      </w:r>
      <w:r w:rsidRPr="008711EA">
        <w:rPr>
          <w:noProof w:val="0"/>
          <w:lang w:eastAsia="zh-CN"/>
        </w:rPr>
        <w:t>Retrieve UE Information</w:t>
      </w:r>
      <w:r w:rsidRPr="008711EA">
        <w:rPr>
          <w:noProof w:val="0"/>
        </w:rPr>
        <w:t xml:space="preserve"> </w:t>
      </w:r>
    </w:p>
    <w:p w14:paraId="4D0E1F82" w14:textId="77777777" w:rsidR="0053331E" w:rsidRPr="008711EA" w:rsidRDefault="0053331E" w:rsidP="0053331E">
      <w:pPr>
        <w:pStyle w:val="PL"/>
        <w:rPr>
          <w:noProof w:val="0"/>
        </w:rPr>
      </w:pPr>
      <w:r w:rsidRPr="008711EA">
        <w:rPr>
          <w:noProof w:val="0"/>
        </w:rPr>
        <w:t>--</w:t>
      </w:r>
    </w:p>
    <w:p w14:paraId="31DB9705" w14:textId="77777777" w:rsidR="0053331E" w:rsidRPr="008711EA" w:rsidRDefault="0053331E" w:rsidP="0053331E">
      <w:pPr>
        <w:pStyle w:val="PL"/>
        <w:rPr>
          <w:noProof w:val="0"/>
        </w:rPr>
      </w:pPr>
      <w:r w:rsidRPr="008711EA">
        <w:rPr>
          <w:noProof w:val="0"/>
        </w:rPr>
        <w:lastRenderedPageBreak/>
        <w:t>-- **************************************************************</w:t>
      </w:r>
    </w:p>
    <w:p w14:paraId="503D57A8" w14:textId="77777777" w:rsidR="0053331E" w:rsidRPr="008711EA" w:rsidRDefault="0053331E" w:rsidP="0053331E">
      <w:pPr>
        <w:pStyle w:val="PL"/>
        <w:rPr>
          <w:noProof w:val="0"/>
          <w:lang w:eastAsia="zh-CN"/>
        </w:rPr>
      </w:pPr>
    </w:p>
    <w:p w14:paraId="5C58B4C0" w14:textId="77777777" w:rsidR="0053331E" w:rsidRPr="008711EA" w:rsidRDefault="0053331E" w:rsidP="0053331E">
      <w:pPr>
        <w:pStyle w:val="PL"/>
        <w:rPr>
          <w:noProof w:val="0"/>
        </w:rPr>
      </w:pPr>
      <w:r w:rsidRPr="008711EA">
        <w:rPr>
          <w:noProof w:val="0"/>
          <w:lang w:eastAsia="zh-CN"/>
        </w:rPr>
        <w:t>RetrieveUEInformation</w:t>
      </w:r>
      <w:r w:rsidRPr="008711EA">
        <w:rPr>
          <w:noProof w:val="0"/>
        </w:rPr>
        <w:t xml:space="preserve"> ::= SEQUENCE {</w:t>
      </w:r>
    </w:p>
    <w:p w14:paraId="521B1918" w14:textId="77777777" w:rsidR="0053331E" w:rsidRPr="008711EA" w:rsidRDefault="0053331E" w:rsidP="0053331E">
      <w:pPr>
        <w:pStyle w:val="PL"/>
        <w:rPr>
          <w:noProof w:val="0"/>
        </w:rPr>
      </w:pPr>
      <w:r w:rsidRPr="008711EA">
        <w:rPr>
          <w:noProof w:val="0"/>
        </w:rPr>
        <w:tab/>
        <w:t>protocolIEs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 xml:space="preserve">ProtocolIE-Container       { { </w:t>
      </w:r>
      <w:r w:rsidRPr="008711EA">
        <w:rPr>
          <w:noProof w:val="0"/>
          <w:lang w:eastAsia="zh-CN"/>
        </w:rPr>
        <w:t>RetrieveUEInformation</w:t>
      </w:r>
      <w:r w:rsidRPr="008711EA">
        <w:rPr>
          <w:noProof w:val="0"/>
        </w:rPr>
        <w:t>IEs} },</w:t>
      </w:r>
    </w:p>
    <w:p w14:paraId="749E8468" w14:textId="77777777" w:rsidR="0053331E" w:rsidRPr="008711EA" w:rsidRDefault="0053331E" w:rsidP="0053331E">
      <w:pPr>
        <w:pStyle w:val="PL"/>
        <w:rPr>
          <w:noProof w:val="0"/>
        </w:rPr>
      </w:pPr>
      <w:r w:rsidRPr="008711EA">
        <w:rPr>
          <w:noProof w:val="0"/>
        </w:rPr>
        <w:tab/>
        <w:t>...</w:t>
      </w:r>
    </w:p>
    <w:p w14:paraId="004A900F" w14:textId="77777777" w:rsidR="0053331E" w:rsidRPr="008711EA" w:rsidRDefault="0053331E" w:rsidP="0053331E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p w14:paraId="47852FBE" w14:textId="77777777" w:rsidR="0053331E" w:rsidRPr="008711EA" w:rsidRDefault="0053331E" w:rsidP="0053331E">
      <w:pPr>
        <w:pStyle w:val="PL"/>
        <w:rPr>
          <w:noProof w:val="0"/>
        </w:rPr>
      </w:pPr>
    </w:p>
    <w:p w14:paraId="5B8570E1" w14:textId="77777777" w:rsidR="0053331E" w:rsidRDefault="0053331E" w:rsidP="0053331E">
      <w:pPr>
        <w:pStyle w:val="PL"/>
        <w:rPr>
          <w:noProof w:val="0"/>
        </w:rPr>
      </w:pPr>
      <w:r w:rsidRPr="008711EA">
        <w:rPr>
          <w:noProof w:val="0"/>
          <w:lang w:eastAsia="zh-CN"/>
        </w:rPr>
        <w:t>RetrieveUEInformation</w:t>
      </w:r>
      <w:r>
        <w:rPr>
          <w:noProof w:val="0"/>
        </w:rPr>
        <w:t>IEs NG</w:t>
      </w:r>
      <w:r w:rsidRPr="008711EA">
        <w:rPr>
          <w:noProof w:val="0"/>
        </w:rPr>
        <w:t>AP-PROTOCOL-IES ::= {</w:t>
      </w:r>
    </w:p>
    <w:p w14:paraId="29483C56" w14:textId="77777777" w:rsidR="0053331E" w:rsidRPr="008711EA" w:rsidRDefault="0053331E" w:rsidP="0053331E">
      <w:pPr>
        <w:pStyle w:val="PL"/>
        <w:tabs>
          <w:tab w:val="clear" w:pos="8064"/>
          <w:tab w:val="clear" w:pos="8832"/>
          <w:tab w:val="left" w:pos="160"/>
          <w:tab w:val="left" w:pos="7840"/>
        </w:tabs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{ </w:t>
      </w:r>
      <w:r w:rsidRPr="008711EA">
        <w:rPr>
          <w:noProof w:val="0"/>
          <w:snapToGrid w:val="0"/>
        </w:rPr>
        <w:t xml:space="preserve">ID </w:t>
      </w:r>
      <w:r w:rsidRPr="001D2E49">
        <w:rPr>
          <w:noProof w:val="0"/>
          <w:snapToGrid w:val="0"/>
        </w:rPr>
        <w:t>id-FiveG-S-TMSI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reject</w:t>
      </w:r>
      <w:r w:rsidRPr="008711EA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</w:rPr>
        <w:t>FiveG-S-TMSI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 xml:space="preserve">PRESENCE </w:t>
      </w:r>
      <w:r w:rsidRPr="008711EA">
        <w:t>mandatory</w:t>
      </w:r>
      <w:r>
        <w:tab/>
      </w:r>
      <w:r w:rsidRPr="008711EA">
        <w:rPr>
          <w:noProof w:val="0"/>
          <w:snapToGrid w:val="0"/>
        </w:rPr>
        <w:t>}</w:t>
      </w:r>
      <w:r w:rsidRPr="008711EA">
        <w:rPr>
          <w:noProof w:val="0"/>
          <w:snapToGrid w:val="0"/>
          <w:lang w:eastAsia="zh-CN"/>
        </w:rPr>
        <w:t>,</w:t>
      </w:r>
    </w:p>
    <w:p w14:paraId="533F657D" w14:textId="77777777" w:rsidR="0053331E" w:rsidRPr="008711EA" w:rsidRDefault="0053331E" w:rsidP="0053331E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ab/>
      </w:r>
      <w:r w:rsidRPr="008711EA">
        <w:rPr>
          <w:snapToGrid w:val="0"/>
        </w:rPr>
        <w:t>...</w:t>
      </w:r>
    </w:p>
    <w:p w14:paraId="422559BB" w14:textId="77777777" w:rsidR="0053331E" w:rsidRPr="008711EA" w:rsidRDefault="0053331E" w:rsidP="0053331E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2DF0354C" w14:textId="77777777" w:rsidR="0053331E" w:rsidRPr="008711EA" w:rsidRDefault="0053331E" w:rsidP="0053331E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p w14:paraId="733980B2" w14:textId="77777777" w:rsidR="0053331E" w:rsidRDefault="0053331E" w:rsidP="0053331E">
      <w:pPr>
        <w:pStyle w:val="PL"/>
        <w:rPr>
          <w:noProof w:val="0"/>
          <w:snapToGrid w:val="0"/>
        </w:rPr>
      </w:pPr>
    </w:p>
    <w:p w14:paraId="000B0F93" w14:textId="77777777" w:rsidR="0053331E" w:rsidRPr="008711EA" w:rsidRDefault="0053331E" w:rsidP="0053331E">
      <w:pPr>
        <w:pStyle w:val="PL"/>
        <w:rPr>
          <w:noProof w:val="0"/>
        </w:rPr>
      </w:pPr>
      <w:r w:rsidRPr="008711EA">
        <w:rPr>
          <w:noProof w:val="0"/>
        </w:rPr>
        <w:t>-- **************************************************************</w:t>
      </w:r>
    </w:p>
    <w:p w14:paraId="436124E3" w14:textId="77777777" w:rsidR="0053331E" w:rsidRPr="008711EA" w:rsidRDefault="0053331E" w:rsidP="0053331E">
      <w:pPr>
        <w:pStyle w:val="PL"/>
        <w:rPr>
          <w:noProof w:val="0"/>
          <w:lang w:eastAsia="zh-CN"/>
        </w:rPr>
      </w:pPr>
    </w:p>
    <w:p w14:paraId="00D0F1EF" w14:textId="77777777" w:rsidR="0053331E" w:rsidRPr="008711EA" w:rsidRDefault="0053331E" w:rsidP="0053331E">
      <w:pPr>
        <w:pStyle w:val="PL"/>
        <w:rPr>
          <w:noProof w:val="0"/>
          <w:lang w:eastAsia="zh-CN"/>
        </w:rPr>
      </w:pPr>
      <w:r w:rsidRPr="008711EA">
        <w:rPr>
          <w:noProof w:val="0"/>
        </w:rPr>
        <w:t xml:space="preserve">-- </w:t>
      </w:r>
      <w:r w:rsidRPr="008711EA">
        <w:rPr>
          <w:noProof w:val="0"/>
          <w:lang w:eastAsia="zh-CN"/>
        </w:rPr>
        <w:t>UE Information</w:t>
      </w:r>
      <w:r w:rsidRPr="008711EA">
        <w:rPr>
          <w:noProof w:val="0"/>
        </w:rPr>
        <w:t xml:space="preserve"> </w:t>
      </w:r>
      <w:r w:rsidRPr="008711EA">
        <w:rPr>
          <w:noProof w:val="0"/>
          <w:lang w:eastAsia="zh-CN"/>
        </w:rPr>
        <w:t>Transfer</w:t>
      </w:r>
    </w:p>
    <w:p w14:paraId="6ADE1A4A" w14:textId="77777777" w:rsidR="0053331E" w:rsidRPr="008711EA" w:rsidRDefault="0053331E" w:rsidP="0053331E">
      <w:pPr>
        <w:pStyle w:val="PL"/>
        <w:rPr>
          <w:noProof w:val="0"/>
        </w:rPr>
      </w:pPr>
      <w:r w:rsidRPr="008711EA">
        <w:rPr>
          <w:noProof w:val="0"/>
        </w:rPr>
        <w:t>--</w:t>
      </w:r>
    </w:p>
    <w:p w14:paraId="65A37920" w14:textId="77777777" w:rsidR="0053331E" w:rsidRPr="008711EA" w:rsidRDefault="0053331E" w:rsidP="0053331E">
      <w:pPr>
        <w:pStyle w:val="PL"/>
        <w:rPr>
          <w:noProof w:val="0"/>
        </w:rPr>
      </w:pPr>
      <w:r w:rsidRPr="008711EA">
        <w:rPr>
          <w:noProof w:val="0"/>
        </w:rPr>
        <w:t>-- **************************************************************</w:t>
      </w:r>
    </w:p>
    <w:p w14:paraId="4B6AA9C0" w14:textId="77777777" w:rsidR="0053331E" w:rsidRDefault="0053331E" w:rsidP="0053331E">
      <w:pPr>
        <w:pStyle w:val="PL"/>
        <w:rPr>
          <w:noProof w:val="0"/>
        </w:rPr>
      </w:pPr>
    </w:p>
    <w:p w14:paraId="55FEFE85" w14:textId="77777777" w:rsidR="0053331E" w:rsidRPr="008711EA" w:rsidRDefault="0053331E" w:rsidP="0053331E">
      <w:pPr>
        <w:pStyle w:val="PL"/>
        <w:rPr>
          <w:noProof w:val="0"/>
        </w:rPr>
      </w:pPr>
      <w:r w:rsidRPr="008711EA">
        <w:rPr>
          <w:noProof w:val="0"/>
        </w:rPr>
        <w:t>UEInformation</w:t>
      </w:r>
      <w:r w:rsidRPr="008711EA">
        <w:rPr>
          <w:noProof w:val="0"/>
          <w:lang w:eastAsia="zh-CN"/>
        </w:rPr>
        <w:t>Transfer</w:t>
      </w:r>
      <w:r w:rsidRPr="008711EA">
        <w:rPr>
          <w:noProof w:val="0"/>
        </w:rPr>
        <w:t xml:space="preserve"> ::= SEQUENCE {</w:t>
      </w:r>
    </w:p>
    <w:p w14:paraId="32771101" w14:textId="77777777" w:rsidR="0053331E" w:rsidRPr="008711EA" w:rsidRDefault="0053331E" w:rsidP="0053331E">
      <w:pPr>
        <w:pStyle w:val="PL"/>
        <w:rPr>
          <w:noProof w:val="0"/>
        </w:rPr>
      </w:pPr>
      <w:r w:rsidRPr="008711EA">
        <w:rPr>
          <w:noProof w:val="0"/>
        </w:rPr>
        <w:tab/>
        <w:t>protocolIEs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 xml:space="preserve">ProtocolIE-Container       { { </w:t>
      </w:r>
      <w:r w:rsidRPr="008711EA">
        <w:rPr>
          <w:noProof w:val="0"/>
          <w:lang w:eastAsia="zh-CN"/>
        </w:rPr>
        <w:t xml:space="preserve"> </w:t>
      </w:r>
      <w:r w:rsidRPr="008711EA">
        <w:rPr>
          <w:noProof w:val="0"/>
        </w:rPr>
        <w:t>UEInformation</w:t>
      </w:r>
      <w:r w:rsidRPr="008711EA">
        <w:rPr>
          <w:noProof w:val="0"/>
          <w:lang w:eastAsia="zh-CN"/>
        </w:rPr>
        <w:t>Transfer</w:t>
      </w:r>
      <w:r w:rsidRPr="008711EA">
        <w:rPr>
          <w:noProof w:val="0"/>
        </w:rPr>
        <w:t>IEs} },</w:t>
      </w:r>
    </w:p>
    <w:p w14:paraId="1CD4214B" w14:textId="77777777" w:rsidR="0053331E" w:rsidRPr="008711EA" w:rsidRDefault="0053331E" w:rsidP="0053331E">
      <w:pPr>
        <w:pStyle w:val="PL"/>
        <w:rPr>
          <w:noProof w:val="0"/>
        </w:rPr>
      </w:pPr>
      <w:r w:rsidRPr="008711EA">
        <w:rPr>
          <w:noProof w:val="0"/>
        </w:rPr>
        <w:tab/>
        <w:t>...</w:t>
      </w:r>
    </w:p>
    <w:p w14:paraId="110DEA21" w14:textId="77777777" w:rsidR="0053331E" w:rsidRPr="008711EA" w:rsidRDefault="0053331E" w:rsidP="0053331E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p w14:paraId="5DDBAA16" w14:textId="77777777" w:rsidR="0053331E" w:rsidRPr="008711EA" w:rsidRDefault="0053331E" w:rsidP="0053331E">
      <w:pPr>
        <w:pStyle w:val="PL"/>
        <w:rPr>
          <w:noProof w:val="0"/>
        </w:rPr>
      </w:pPr>
    </w:p>
    <w:p w14:paraId="4F18ED60" w14:textId="77777777" w:rsidR="0053331E" w:rsidRPr="008711EA" w:rsidRDefault="0053331E" w:rsidP="0053331E">
      <w:pPr>
        <w:pStyle w:val="PL"/>
        <w:rPr>
          <w:noProof w:val="0"/>
        </w:rPr>
      </w:pPr>
      <w:r w:rsidRPr="008711EA">
        <w:rPr>
          <w:noProof w:val="0"/>
        </w:rPr>
        <w:t>UEInformation</w:t>
      </w:r>
      <w:r w:rsidRPr="008711EA">
        <w:rPr>
          <w:noProof w:val="0"/>
          <w:lang w:eastAsia="zh-CN"/>
        </w:rPr>
        <w:t>Transfer</w:t>
      </w:r>
      <w:r w:rsidRPr="008711EA">
        <w:rPr>
          <w:noProof w:val="0"/>
        </w:rPr>
        <w:t xml:space="preserve">IEs </w:t>
      </w:r>
      <w:r>
        <w:rPr>
          <w:noProof w:val="0"/>
        </w:rPr>
        <w:t>NG</w:t>
      </w:r>
      <w:r w:rsidRPr="008711EA">
        <w:rPr>
          <w:noProof w:val="0"/>
        </w:rPr>
        <w:t>AP-PROTOCOL-IES ::= {</w:t>
      </w:r>
    </w:p>
    <w:p w14:paraId="0A575E7C" w14:textId="77777777" w:rsidR="0053331E" w:rsidRPr="008711EA" w:rsidRDefault="0053331E" w:rsidP="0053331E">
      <w:pPr>
        <w:pStyle w:val="PL"/>
        <w:rPr>
          <w:noProof w:val="0"/>
          <w:lang w:eastAsia="zh-CN"/>
        </w:rPr>
      </w:pPr>
      <w:r w:rsidRPr="008711EA">
        <w:rPr>
          <w:noProof w:val="0"/>
          <w:snapToGrid w:val="0"/>
        </w:rPr>
        <w:tab/>
        <w:t xml:space="preserve">{ ID </w:t>
      </w:r>
      <w:r w:rsidRPr="001D2E49">
        <w:rPr>
          <w:noProof w:val="0"/>
          <w:snapToGrid w:val="0"/>
        </w:rPr>
        <w:t>id-FiveG-S-TMSI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  <w:lang w:eastAsia="zh-CN"/>
        </w:rPr>
        <w:t xml:space="preserve"> </w:t>
      </w:r>
      <w:r w:rsidRPr="008711EA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</w:rPr>
        <w:t>FiveG-S-TMSI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 xml:space="preserve">PRESENCE </w:t>
      </w:r>
      <w:r w:rsidRPr="008711EA">
        <w:t>mandatory</w:t>
      </w:r>
      <w:r>
        <w:tab/>
      </w:r>
      <w:r w:rsidRPr="008711EA">
        <w:rPr>
          <w:noProof w:val="0"/>
          <w:snapToGrid w:val="0"/>
        </w:rPr>
        <w:t>}|</w:t>
      </w:r>
    </w:p>
    <w:p w14:paraId="54D07005" w14:textId="77777777" w:rsidR="0053331E" w:rsidRPr="008711EA" w:rsidRDefault="0053331E" w:rsidP="0053331E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ab/>
        <w:t xml:space="preserve">{ ID </w:t>
      </w:r>
      <w:r w:rsidRPr="008711EA">
        <w:rPr>
          <w:noProof w:val="0"/>
          <w:snapToGrid w:val="0"/>
          <w:lang w:eastAsia="zh-CN"/>
        </w:rPr>
        <w:t>id-</w:t>
      </w:r>
      <w:r w:rsidRPr="00C2245C">
        <w:rPr>
          <w:noProof w:val="0"/>
          <w:snapToGrid w:val="0"/>
          <w:lang w:eastAsia="zh-CN"/>
        </w:rPr>
        <w:t>NB-IoT-UEPriority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>TYPE</w:t>
      </w:r>
      <w:r w:rsidRPr="008711EA">
        <w:rPr>
          <w:noProof w:val="0"/>
          <w:snapToGrid w:val="0"/>
          <w:lang w:eastAsia="zh-CN"/>
        </w:rPr>
        <w:t xml:space="preserve"> </w:t>
      </w:r>
      <w:r w:rsidRPr="00C2245C">
        <w:rPr>
          <w:noProof w:val="0"/>
          <w:snapToGrid w:val="0"/>
          <w:lang w:eastAsia="zh-CN"/>
        </w:rPr>
        <w:t>NB-IoT-UEPriority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 xml:space="preserve">PRESENCE </w:t>
      </w:r>
      <w:r w:rsidRPr="008711EA">
        <w:t>optional</w:t>
      </w:r>
      <w:r>
        <w:tab/>
      </w:r>
      <w:r>
        <w:tab/>
      </w:r>
      <w:r w:rsidRPr="008711EA">
        <w:rPr>
          <w:noProof w:val="0"/>
          <w:snapToGrid w:val="0"/>
        </w:rPr>
        <w:t>}|</w:t>
      </w:r>
    </w:p>
    <w:p w14:paraId="5B6659C3" w14:textId="77777777" w:rsidR="0053331E" w:rsidRPr="008711EA" w:rsidRDefault="0053331E" w:rsidP="0053331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id-UERadioCapability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UERadioCapability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}|</w:t>
      </w:r>
    </w:p>
    <w:p w14:paraId="008E87E7" w14:textId="77777777" w:rsidR="0053331E" w:rsidRPr="008711EA" w:rsidRDefault="0053331E" w:rsidP="0053331E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S-NSSAI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S-NSSAI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</w:t>
      </w:r>
      <w:r w:rsidRPr="008711EA">
        <w:rPr>
          <w:noProof w:val="0"/>
          <w:snapToGrid w:val="0"/>
          <w:lang w:eastAsia="zh-CN"/>
        </w:rPr>
        <w:t>|</w:t>
      </w:r>
    </w:p>
    <w:p w14:paraId="77005845" w14:textId="77777777" w:rsidR="0053331E" w:rsidRDefault="0053331E" w:rsidP="0053331E">
      <w:pPr>
        <w:pStyle w:val="PL"/>
      </w:pPr>
      <w:r w:rsidRPr="008711EA">
        <w:tab/>
        <w:t>{ ID id-</w:t>
      </w:r>
      <w:r w:rsidRPr="001D2E49">
        <w:rPr>
          <w:noProof w:val="0"/>
          <w:snapToGrid w:val="0"/>
        </w:rPr>
        <w:t>AllowedNSSAI</w:t>
      </w:r>
      <w:r w:rsidRPr="008711EA">
        <w:tab/>
      </w:r>
      <w:r>
        <w:tab/>
      </w:r>
      <w:r>
        <w:tab/>
      </w:r>
      <w:r>
        <w:tab/>
      </w:r>
      <w:r w:rsidRPr="008711EA">
        <w:t>CRITICALITY ignore</w:t>
      </w:r>
      <w:r w:rsidRPr="008711EA">
        <w:tab/>
        <w:t xml:space="preserve">TYPE </w:t>
      </w:r>
      <w:r w:rsidRPr="001D2E49">
        <w:rPr>
          <w:noProof w:val="0"/>
          <w:snapToGrid w:val="0"/>
        </w:rPr>
        <w:t>AllowedNSSAI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tab/>
      </w:r>
      <w:r w:rsidRPr="008711EA">
        <w:tab/>
        <w:t>PRESENCE optional</w:t>
      </w:r>
      <w:r>
        <w:tab/>
      </w:r>
      <w:r>
        <w:tab/>
      </w:r>
      <w:r w:rsidRPr="008711EA">
        <w:t>}</w:t>
      </w:r>
      <w:r>
        <w:t>|</w:t>
      </w:r>
    </w:p>
    <w:p w14:paraId="6347477A" w14:textId="77777777" w:rsidR="0053331E" w:rsidRPr="008711EA" w:rsidRDefault="0053331E" w:rsidP="0053331E">
      <w:pPr>
        <w:pStyle w:val="PL"/>
        <w:rPr>
          <w:snapToGrid w:val="0"/>
          <w:lang w:eastAsia="zh-CN"/>
        </w:rPr>
      </w:pPr>
      <w:r>
        <w:tab/>
      </w:r>
      <w:r w:rsidRPr="003D4294">
        <w:rPr>
          <w:snapToGrid w:val="0"/>
        </w:rPr>
        <w:t>{ ID id-UE-DifferentiationInfo</w:t>
      </w:r>
      <w:r w:rsidRPr="003D4294">
        <w:rPr>
          <w:snapToGrid w:val="0"/>
        </w:rPr>
        <w:tab/>
      </w:r>
      <w:r w:rsidRPr="003D4294">
        <w:rPr>
          <w:snapToGrid w:val="0"/>
        </w:rPr>
        <w:tab/>
        <w:t>CRITICALITY ignore</w:t>
      </w:r>
      <w:r w:rsidRPr="003D4294">
        <w:rPr>
          <w:snapToGrid w:val="0"/>
        </w:rPr>
        <w:tab/>
        <w:t>TYPE UE-DifferentiationInfo</w:t>
      </w:r>
      <w:r w:rsidRPr="003D4294">
        <w:rPr>
          <w:snapToGrid w:val="0"/>
        </w:rPr>
        <w:tab/>
      </w:r>
      <w:r w:rsidRPr="003D4294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D4294">
        <w:rPr>
          <w:snapToGrid w:val="0"/>
        </w:rPr>
        <w:t>}</w:t>
      </w:r>
      <w:r w:rsidRPr="008711EA">
        <w:rPr>
          <w:snapToGrid w:val="0"/>
          <w:lang w:eastAsia="zh-CN"/>
        </w:rPr>
        <w:t>,</w:t>
      </w:r>
    </w:p>
    <w:p w14:paraId="408DF4CD" w14:textId="77777777" w:rsidR="0053331E" w:rsidRPr="008711EA" w:rsidRDefault="0053331E" w:rsidP="0053331E">
      <w:pPr>
        <w:pStyle w:val="PL"/>
        <w:rPr>
          <w:noProof w:val="0"/>
        </w:rPr>
      </w:pPr>
      <w:r w:rsidRPr="008711EA">
        <w:rPr>
          <w:noProof w:val="0"/>
        </w:rPr>
        <w:tab/>
        <w:t>...</w:t>
      </w:r>
    </w:p>
    <w:p w14:paraId="20F54261" w14:textId="77777777" w:rsidR="0053331E" w:rsidRPr="008711EA" w:rsidRDefault="0053331E" w:rsidP="0053331E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p w14:paraId="7C0037E9" w14:textId="77777777" w:rsidR="0053331E" w:rsidRDefault="0053331E" w:rsidP="0053331E">
      <w:pPr>
        <w:pStyle w:val="PL"/>
        <w:rPr>
          <w:noProof w:val="0"/>
          <w:snapToGrid w:val="0"/>
        </w:rPr>
      </w:pPr>
    </w:p>
    <w:p w14:paraId="2F6DDA16" w14:textId="77777777" w:rsidR="0053331E" w:rsidRPr="008711EA" w:rsidRDefault="0053331E" w:rsidP="0053331E">
      <w:pPr>
        <w:pStyle w:val="PL"/>
        <w:rPr>
          <w:noProof w:val="0"/>
        </w:rPr>
      </w:pPr>
      <w:r w:rsidRPr="008711EA">
        <w:rPr>
          <w:noProof w:val="0"/>
        </w:rPr>
        <w:t>-- **************************************************************</w:t>
      </w:r>
    </w:p>
    <w:p w14:paraId="24543BF6" w14:textId="77777777" w:rsidR="0053331E" w:rsidRPr="008711EA" w:rsidRDefault="0053331E" w:rsidP="0053331E">
      <w:pPr>
        <w:pStyle w:val="PL"/>
        <w:rPr>
          <w:noProof w:val="0"/>
        </w:rPr>
      </w:pPr>
      <w:r w:rsidRPr="008711EA">
        <w:rPr>
          <w:noProof w:val="0"/>
        </w:rPr>
        <w:t>--</w:t>
      </w:r>
    </w:p>
    <w:p w14:paraId="4E8D0829" w14:textId="77777777" w:rsidR="0053331E" w:rsidRPr="008711EA" w:rsidRDefault="0053331E" w:rsidP="0053331E">
      <w:pPr>
        <w:pStyle w:val="PL"/>
        <w:rPr>
          <w:noProof w:val="0"/>
        </w:rPr>
      </w:pPr>
      <w:r w:rsidRPr="008711EA">
        <w:rPr>
          <w:noProof w:val="0"/>
        </w:rPr>
        <w:t xml:space="preserve">-- </w:t>
      </w:r>
      <w:r>
        <w:rPr>
          <w:noProof w:val="0"/>
        </w:rPr>
        <w:t>RAN</w:t>
      </w:r>
      <w:r w:rsidRPr="008711EA">
        <w:rPr>
          <w:noProof w:val="0"/>
        </w:rPr>
        <w:t xml:space="preserve"> CP Relocation Indication</w:t>
      </w:r>
    </w:p>
    <w:p w14:paraId="137EE4CA" w14:textId="77777777" w:rsidR="0053331E" w:rsidRPr="008711EA" w:rsidRDefault="0053331E" w:rsidP="0053331E">
      <w:pPr>
        <w:pStyle w:val="PL"/>
        <w:rPr>
          <w:noProof w:val="0"/>
        </w:rPr>
      </w:pPr>
      <w:r w:rsidRPr="008711EA">
        <w:rPr>
          <w:noProof w:val="0"/>
        </w:rPr>
        <w:t>--</w:t>
      </w:r>
    </w:p>
    <w:p w14:paraId="061BCF56" w14:textId="77777777" w:rsidR="0053331E" w:rsidRPr="008711EA" w:rsidRDefault="0053331E" w:rsidP="0053331E">
      <w:pPr>
        <w:pStyle w:val="PL"/>
        <w:rPr>
          <w:noProof w:val="0"/>
        </w:rPr>
      </w:pPr>
      <w:r w:rsidRPr="008711EA">
        <w:rPr>
          <w:noProof w:val="0"/>
        </w:rPr>
        <w:t>-- **************************************************************</w:t>
      </w:r>
    </w:p>
    <w:p w14:paraId="73EDC153" w14:textId="77777777" w:rsidR="0053331E" w:rsidRPr="008711EA" w:rsidRDefault="0053331E" w:rsidP="0053331E">
      <w:pPr>
        <w:pStyle w:val="PL"/>
        <w:rPr>
          <w:noProof w:val="0"/>
        </w:rPr>
      </w:pPr>
    </w:p>
    <w:p w14:paraId="031E7801" w14:textId="77777777" w:rsidR="0053331E" w:rsidRPr="008711EA" w:rsidRDefault="0053331E" w:rsidP="0053331E">
      <w:pPr>
        <w:pStyle w:val="PL"/>
        <w:rPr>
          <w:noProof w:val="0"/>
        </w:rPr>
      </w:pPr>
      <w:r>
        <w:rPr>
          <w:noProof w:val="0"/>
        </w:rPr>
        <w:t>RAN</w:t>
      </w:r>
      <w:r w:rsidRPr="008711EA">
        <w:rPr>
          <w:noProof w:val="0"/>
        </w:rPr>
        <w:t>CPRelocationIndication ::= SEQUENCE {</w:t>
      </w:r>
    </w:p>
    <w:p w14:paraId="42EE72BD" w14:textId="77777777" w:rsidR="0053331E" w:rsidRPr="008711EA" w:rsidRDefault="0053331E" w:rsidP="0053331E">
      <w:pPr>
        <w:pStyle w:val="PL"/>
        <w:rPr>
          <w:noProof w:val="0"/>
        </w:rPr>
      </w:pPr>
      <w:r w:rsidRPr="008711EA">
        <w:rPr>
          <w:noProof w:val="0"/>
        </w:rPr>
        <w:tab/>
        <w:t>protocolIEs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 xml:space="preserve">ProtocolIE-Container { { </w:t>
      </w:r>
      <w:r>
        <w:rPr>
          <w:noProof w:val="0"/>
        </w:rPr>
        <w:t>RAN</w:t>
      </w:r>
      <w:r w:rsidRPr="008711EA">
        <w:rPr>
          <w:noProof w:val="0"/>
        </w:rPr>
        <w:t>CPRelocationIndicationIEs} },</w:t>
      </w:r>
    </w:p>
    <w:p w14:paraId="50B4953A" w14:textId="77777777" w:rsidR="0053331E" w:rsidRPr="008711EA" w:rsidRDefault="0053331E" w:rsidP="0053331E">
      <w:pPr>
        <w:pStyle w:val="PL"/>
        <w:rPr>
          <w:noProof w:val="0"/>
        </w:rPr>
      </w:pPr>
      <w:r w:rsidRPr="008711EA">
        <w:rPr>
          <w:noProof w:val="0"/>
        </w:rPr>
        <w:tab/>
        <w:t>...</w:t>
      </w:r>
    </w:p>
    <w:p w14:paraId="3ACDB760" w14:textId="77777777" w:rsidR="0053331E" w:rsidRPr="008711EA" w:rsidRDefault="0053331E" w:rsidP="0053331E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p w14:paraId="0100A789" w14:textId="77777777" w:rsidR="0053331E" w:rsidRPr="008711EA" w:rsidRDefault="0053331E" w:rsidP="0053331E">
      <w:pPr>
        <w:pStyle w:val="PL"/>
        <w:rPr>
          <w:noProof w:val="0"/>
        </w:rPr>
      </w:pPr>
    </w:p>
    <w:p w14:paraId="1127D517" w14:textId="77777777" w:rsidR="0053331E" w:rsidRPr="008711EA" w:rsidRDefault="0053331E" w:rsidP="0053331E">
      <w:pPr>
        <w:pStyle w:val="PL"/>
        <w:rPr>
          <w:noProof w:val="0"/>
        </w:rPr>
      </w:pPr>
      <w:r>
        <w:rPr>
          <w:noProof w:val="0"/>
        </w:rPr>
        <w:t>RAN</w:t>
      </w:r>
      <w:r w:rsidRPr="008711EA">
        <w:rPr>
          <w:noProof w:val="0"/>
        </w:rPr>
        <w:t xml:space="preserve">CPRelocationIndicationIEs </w:t>
      </w:r>
      <w:r>
        <w:rPr>
          <w:noProof w:val="0"/>
        </w:rPr>
        <w:t>NG</w:t>
      </w:r>
      <w:r w:rsidRPr="008711EA">
        <w:rPr>
          <w:noProof w:val="0"/>
        </w:rPr>
        <w:t>AP-PROTOCOL-IES ::= {</w:t>
      </w:r>
    </w:p>
    <w:p w14:paraId="40268E2D" w14:textId="77777777" w:rsidR="0053331E" w:rsidRPr="008711EA" w:rsidRDefault="0053331E" w:rsidP="0053331E">
      <w:pPr>
        <w:pStyle w:val="PL"/>
        <w:rPr>
          <w:noProof w:val="0"/>
        </w:rPr>
      </w:pPr>
      <w:r w:rsidRPr="008711EA">
        <w:rPr>
          <w:noProof w:val="0"/>
        </w:rPr>
        <w:tab/>
        <w:t xml:space="preserve">{ ID </w:t>
      </w:r>
      <w:r w:rsidRPr="001D2E49">
        <w:rPr>
          <w:noProof w:val="0"/>
          <w:snapToGrid w:val="0"/>
        </w:rPr>
        <w:t>id-RAN-UE-NGAP-ID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>
        <w:rPr>
          <w:noProof w:val="0"/>
        </w:rPr>
        <w:tab/>
      </w:r>
      <w:r w:rsidRPr="008711EA">
        <w:rPr>
          <w:noProof w:val="0"/>
        </w:rPr>
        <w:t>CRITICALITY reject</w:t>
      </w:r>
      <w:r w:rsidRPr="008711EA">
        <w:rPr>
          <w:noProof w:val="0"/>
        </w:rPr>
        <w:tab/>
        <w:t xml:space="preserve">TYPE </w:t>
      </w:r>
      <w:r w:rsidRPr="001D2E49">
        <w:rPr>
          <w:noProof w:val="0"/>
          <w:snapToGrid w:val="0"/>
        </w:rPr>
        <w:t>RAN-UE-NGAP-ID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>
        <w:rPr>
          <w:noProof w:val="0"/>
        </w:rPr>
        <w:tab/>
      </w:r>
      <w:r w:rsidRPr="008711EA">
        <w:rPr>
          <w:noProof w:val="0"/>
        </w:rPr>
        <w:t>PRESENCE mandatory</w:t>
      </w:r>
      <w:r>
        <w:rPr>
          <w:noProof w:val="0"/>
        </w:rPr>
        <w:tab/>
      </w:r>
      <w:r w:rsidRPr="008711EA">
        <w:rPr>
          <w:noProof w:val="0"/>
        </w:rPr>
        <w:t>}|</w:t>
      </w:r>
    </w:p>
    <w:p w14:paraId="222929E1" w14:textId="77777777" w:rsidR="0053331E" w:rsidRPr="008711EA" w:rsidRDefault="0053331E" w:rsidP="0053331E">
      <w:pPr>
        <w:pStyle w:val="PL"/>
        <w:rPr>
          <w:noProof w:val="0"/>
        </w:rPr>
      </w:pPr>
      <w:r w:rsidRPr="008711EA">
        <w:rPr>
          <w:noProof w:val="0"/>
        </w:rPr>
        <w:tab/>
        <w:t xml:space="preserve">{ ID </w:t>
      </w:r>
      <w:r w:rsidRPr="001D2E49">
        <w:rPr>
          <w:noProof w:val="0"/>
          <w:snapToGrid w:val="0"/>
        </w:rPr>
        <w:t>id-FiveG-S-TMSI</w:t>
      </w:r>
      <w:r w:rsidRPr="008711EA">
        <w:rPr>
          <w:noProof w:val="0"/>
          <w:snapToGrid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>CRITICALITY reject</w:t>
      </w:r>
      <w:r w:rsidRPr="008711EA">
        <w:rPr>
          <w:noProof w:val="0"/>
        </w:rPr>
        <w:tab/>
        <w:t xml:space="preserve">TYPE </w:t>
      </w:r>
      <w:r w:rsidRPr="001D2E49">
        <w:rPr>
          <w:noProof w:val="0"/>
          <w:snapToGrid w:val="0"/>
        </w:rPr>
        <w:t>FiveG-S-TMSI</w:t>
      </w:r>
      <w:r w:rsidRPr="008711EA">
        <w:rPr>
          <w:noProof w:val="0"/>
          <w:snapToGrid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>
        <w:rPr>
          <w:noProof w:val="0"/>
        </w:rPr>
        <w:tab/>
      </w:r>
      <w:r w:rsidRPr="008711EA">
        <w:rPr>
          <w:noProof w:val="0"/>
        </w:rPr>
        <w:t>PRESENCE mandatory</w:t>
      </w:r>
      <w:r>
        <w:rPr>
          <w:noProof w:val="0"/>
        </w:rPr>
        <w:tab/>
      </w:r>
      <w:r w:rsidRPr="008711EA">
        <w:rPr>
          <w:noProof w:val="0"/>
        </w:rPr>
        <w:t>}|</w:t>
      </w:r>
    </w:p>
    <w:p w14:paraId="20387083" w14:textId="77777777" w:rsidR="0053331E" w:rsidRPr="008711EA" w:rsidRDefault="0053331E" w:rsidP="0053331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 xml:space="preserve">{ ID </w:t>
      </w:r>
      <w:r w:rsidRPr="001D2E49">
        <w:rPr>
          <w:noProof w:val="0"/>
          <w:snapToGrid w:val="0"/>
        </w:rPr>
        <w:t>id-EUTRA-CGI</w:t>
      </w:r>
      <w:r w:rsidRPr="001D2E49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 xml:space="preserve">TYPE </w:t>
      </w:r>
      <w:r w:rsidRPr="008711EA">
        <w:rPr>
          <w:noProof w:val="0"/>
          <w:snapToGrid w:val="0"/>
          <w:lang w:eastAsia="zh-CN"/>
        </w:rPr>
        <w:t>EUTRA-CGI</w:t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</w:rPr>
        <w:t>PRESENCE mandatory</w:t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}|</w:t>
      </w:r>
    </w:p>
    <w:p w14:paraId="304107EA" w14:textId="77777777" w:rsidR="0053331E" w:rsidRPr="008711EA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id-TAI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>TYPE TAI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}|</w:t>
      </w:r>
    </w:p>
    <w:p w14:paraId="49D969EF" w14:textId="77777777" w:rsidR="0053331E" w:rsidRPr="008711EA" w:rsidRDefault="0053331E" w:rsidP="0053331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id-UL-CP-SecurityInformation</w:t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reject</w:t>
      </w:r>
      <w:r w:rsidRPr="008711EA">
        <w:rPr>
          <w:noProof w:val="0"/>
          <w:snapToGrid w:val="0"/>
        </w:rPr>
        <w:tab/>
        <w:t>TYPE UL-CP-SecurityInformation</w:t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PRESENCE mandatory</w:t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</w:t>
      </w:r>
      <w:r w:rsidRPr="008711EA">
        <w:rPr>
          <w:noProof w:val="0"/>
        </w:rPr>
        <w:t>,</w:t>
      </w:r>
    </w:p>
    <w:p w14:paraId="34C1CC11" w14:textId="77777777" w:rsidR="0053331E" w:rsidRPr="008711EA" w:rsidRDefault="0053331E" w:rsidP="0053331E">
      <w:pPr>
        <w:pStyle w:val="PL"/>
        <w:rPr>
          <w:noProof w:val="0"/>
        </w:rPr>
      </w:pPr>
      <w:r w:rsidRPr="008711EA">
        <w:rPr>
          <w:noProof w:val="0"/>
        </w:rPr>
        <w:tab/>
        <w:t>...</w:t>
      </w:r>
    </w:p>
    <w:p w14:paraId="09BE84A4" w14:textId="77777777" w:rsidR="0053331E" w:rsidRPr="008711EA" w:rsidRDefault="0053331E" w:rsidP="0053331E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p w14:paraId="6CF34099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4B02103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933DCC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5A981E1" w14:textId="77777777" w:rsidR="0053331E" w:rsidRPr="001D2E49" w:rsidRDefault="0053331E" w:rsidP="0053331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MOBILITY MANAGEMENT ELEMENTARY PROCEDURES</w:t>
      </w:r>
    </w:p>
    <w:p w14:paraId="12E8687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8FB400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9D4B80B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50A553F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192052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9DBFF96" w14:textId="77777777" w:rsidR="0053331E" w:rsidRPr="001D2E49" w:rsidRDefault="0053331E" w:rsidP="0053331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Preparation Elementary Procedure</w:t>
      </w:r>
    </w:p>
    <w:p w14:paraId="57E8D84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ABF3F1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5E440E1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1099C45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60D235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111276D" w14:textId="77777777" w:rsidR="0053331E" w:rsidRPr="001D2E49" w:rsidRDefault="0053331E" w:rsidP="0053331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REQUIRED</w:t>
      </w:r>
    </w:p>
    <w:p w14:paraId="3A227F9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8860C4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9924874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6BF24E4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HandoverRequired ::= SEQUENCE {</w:t>
      </w:r>
    </w:p>
    <w:p w14:paraId="49B0CB5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{HandoverRequiredIEs} },</w:t>
      </w:r>
    </w:p>
    <w:p w14:paraId="1E7667A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F736CB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1DF29B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79F10D8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HandoverRequiredIEs NGAP-PROTOCOL-IES ::= {</w:t>
      </w:r>
      <w:r w:rsidRPr="001D2E49">
        <w:rPr>
          <w:noProof w:val="0"/>
          <w:snapToGrid w:val="0"/>
        </w:rPr>
        <w:tab/>
      </w:r>
    </w:p>
    <w:p w14:paraId="2FA00EF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A6AF25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3E0FBC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927F64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D1F0A3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id-TargetID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TargetID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AD770F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6167CA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ListHORqd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ListHORqd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7B96F08" w14:textId="77777777" w:rsidR="0053331E" w:rsidRPr="001D2E49" w:rsidRDefault="0053331E" w:rsidP="0053331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id-SourceToTarget-TransparentContainer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SourceToTarget-TransparentContainer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  <w:lang w:eastAsia="zh-CN"/>
        </w:rPr>
        <w:t>,</w:t>
      </w:r>
    </w:p>
    <w:p w14:paraId="4FE5679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EC4C67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DFF2B5C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512F379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B75A86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BC94E02" w14:textId="77777777" w:rsidR="0053331E" w:rsidRPr="001D2E49" w:rsidRDefault="0053331E" w:rsidP="0053331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COMMAND</w:t>
      </w:r>
    </w:p>
    <w:p w14:paraId="44C2621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03AE5F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E966452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0A935AD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HandoverCommand ::= SEQUENCE {</w:t>
      </w:r>
    </w:p>
    <w:p w14:paraId="52115ED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{HandoverCommandIEs} },</w:t>
      </w:r>
    </w:p>
    <w:p w14:paraId="7F6F814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3BF0BE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337B273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0AC5951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HandoverCommandIEs NGAP-PROTOCOL-IES ::= {</w:t>
      </w:r>
      <w:r w:rsidRPr="001D2E49">
        <w:rPr>
          <w:noProof w:val="0"/>
          <w:snapToGrid w:val="0"/>
        </w:rPr>
        <w:tab/>
      </w:r>
    </w:p>
    <w:p w14:paraId="58F42B8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A36CB0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31792C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A67925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id-NASSecurityParametersFromNGRAN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NASSecurityParametersFromNGRAN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conditional</w:t>
      </w:r>
      <w:r w:rsidRPr="001D2E49">
        <w:rPr>
          <w:noProof w:val="0"/>
          <w:snapToGrid w:val="0"/>
        </w:rPr>
        <w:tab/>
        <w:t>}|</w:t>
      </w:r>
    </w:p>
    <w:p w14:paraId="42662BE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 xml:space="preserve">-- </w:t>
      </w:r>
      <w:r w:rsidRPr="001D2E49">
        <w:rPr>
          <w:noProof w:val="0"/>
        </w:rPr>
        <w:t xml:space="preserve">This IE shall be present if HandoverType IE is set to value "5GStoEPPS" </w:t>
      </w:r>
      <w:r>
        <w:rPr>
          <w:rFonts w:hint="eastAsia"/>
          <w:noProof w:val="0"/>
        </w:rPr>
        <w:t xml:space="preserve">or </w:t>
      </w:r>
      <w:r>
        <w:rPr>
          <w:noProof w:val="0"/>
        </w:rPr>
        <w:t>“</w:t>
      </w:r>
      <w:r>
        <w:rPr>
          <w:rFonts w:hint="eastAsia"/>
          <w:noProof w:val="0"/>
        </w:rPr>
        <w:t>5GStoUTRAN</w:t>
      </w:r>
      <w:r>
        <w:rPr>
          <w:noProof w:val="0"/>
        </w:rPr>
        <w:t>”</w:t>
      </w:r>
      <w:r>
        <w:rPr>
          <w:rFonts w:hint="eastAsia"/>
          <w:noProof w:val="0"/>
        </w:rPr>
        <w:t xml:space="preserve"> </w:t>
      </w:r>
      <w:r w:rsidRPr="001D2E49">
        <w:rPr>
          <w:noProof w:val="0"/>
          <w:snapToGrid w:val="0"/>
        </w:rPr>
        <w:t>--</w:t>
      </w:r>
    </w:p>
    <w:p w14:paraId="64B0543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{ ID id-PDUSessionResourceHandover</w:t>
      </w:r>
      <w:r w:rsidRPr="001D2E49">
        <w:rPr>
          <w:noProof w:val="0"/>
        </w:rPr>
        <w:t>List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PDUSessionResourceHandover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1D2E49">
        <w:rPr>
          <w:rFonts w:hint="eastAsia"/>
          <w:noProof w:val="0"/>
          <w:snapToGrid w:val="0"/>
          <w:lang w:eastAsia="zh-CN"/>
        </w:rPr>
        <w:t>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5B9C1E3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ToReleaseListHOCmd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ToReleaseListHOCmd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F3F37F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id-TargetToSource-TransparentContainer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TargetToSource-TransparentContainer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751A88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62BA778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87D93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A42FA0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69C3EC82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1C5519D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7CCDBB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915E56E" w14:textId="77777777" w:rsidR="0053331E" w:rsidRPr="001D2E49" w:rsidRDefault="0053331E" w:rsidP="0053331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PREPARATION FAILURE</w:t>
      </w:r>
    </w:p>
    <w:p w14:paraId="380F80A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5C782C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1EFD1CD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385054F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HandoverPreparationFailure ::= SEQUENCE {</w:t>
      </w:r>
    </w:p>
    <w:p w14:paraId="7CD8DAC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{HandoverPreparationFailureIEs} },</w:t>
      </w:r>
    </w:p>
    <w:p w14:paraId="264EDE7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AB9359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E4A1B86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2C0EE7E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HandoverPreparationFailureIEs NGAP-PROTOCOL-IES ::= {</w:t>
      </w:r>
      <w:r w:rsidRPr="001D2E49">
        <w:rPr>
          <w:noProof w:val="0"/>
          <w:snapToGrid w:val="0"/>
        </w:rPr>
        <w:tab/>
      </w:r>
    </w:p>
    <w:p w14:paraId="52E45FD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E3E894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02593D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CA60656" w14:textId="77777777" w:rsidR="0053331E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84DD98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TargettoSource-Failure-TransparentContainer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TargettoSource-Failure-TransparentContainer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4D9FB49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2DED6F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E8EB90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37A1D18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5EEF25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AD3E173" w14:textId="77777777" w:rsidR="0053331E" w:rsidRPr="001D2E49" w:rsidRDefault="0053331E" w:rsidP="0053331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Resource Allocation Elementary Procedure</w:t>
      </w:r>
    </w:p>
    <w:p w14:paraId="3D7CDD8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A4C762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25EF4F7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6FE8865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677876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2938BA8" w14:textId="77777777" w:rsidR="0053331E" w:rsidRPr="001D2E49" w:rsidRDefault="0053331E" w:rsidP="0053331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REQUEST</w:t>
      </w:r>
    </w:p>
    <w:p w14:paraId="2161A02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94A807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A2E3B53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5AA6DBE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HandoverRequest ::= SEQUENCE {</w:t>
      </w:r>
    </w:p>
    <w:p w14:paraId="4E4F3DC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{HandoverRequestIEs} },</w:t>
      </w:r>
    </w:p>
    <w:p w14:paraId="5100F33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C7FB0F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B3E238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44FA61E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HandoverRequestIEs NGAP-PROTOCOL-IES ::= {</w:t>
      </w:r>
    </w:p>
    <w:p w14:paraId="548B83E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751429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37366E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D3E940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4C2165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4E068E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{ ID id-UESecurityCapabilities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025BA4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id-SecurityContext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SecurityContext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26793B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</w:rPr>
        <w:t>NewSecurityContext</w:t>
      </w:r>
      <w:r w:rsidRPr="001D2E49">
        <w:rPr>
          <w:noProof w:val="0"/>
          <w:snapToGrid w:val="0"/>
        </w:rPr>
        <w:t>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</w:rPr>
        <w:t>NewSecurityContextInd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A9A216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601544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id-PDUSessionResourceSetup</w:t>
      </w:r>
      <w:r w:rsidRPr="001D2E49">
        <w:rPr>
          <w:noProof w:val="0"/>
        </w:rPr>
        <w:t>ListHOReq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PDUSessionResourceSetup</w:t>
      </w:r>
      <w:r w:rsidRPr="001D2E49">
        <w:rPr>
          <w:noProof w:val="0"/>
        </w:rPr>
        <w:t>ListHOReq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C0BD18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C732EA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  <w:t>{</w:t>
      </w:r>
      <w:r w:rsidRPr="001D2E49">
        <w:rPr>
          <w:noProof w:val="0"/>
          <w:snapToGrid w:val="0"/>
        </w:rPr>
        <w:t xml:space="preserve"> ID id-TraceActivation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9D145A9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id-MaskedIMEISV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MaskedIMEISV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C6A367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id-SourceToTarget-TransparentContainer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SourceToTarget-TransparentContainer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1B762EC" w14:textId="77777777" w:rsidR="0053331E" w:rsidRPr="001D2E49" w:rsidRDefault="0053331E" w:rsidP="0053331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35AB15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id-LocationReportingRequestType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LocationReportingRequestType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952BDA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643DA62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</w:t>
      </w:r>
      <w:r w:rsidRPr="001D2E49">
        <w:rPr>
          <w:noProof w:val="0"/>
          <w:snapToGrid w:val="0"/>
          <w:lang w:eastAsia="zh-CN"/>
        </w:rPr>
        <w:t xml:space="preserve"> </w:t>
      </w:r>
      <w:r w:rsidRPr="001D2E49">
        <w:rPr>
          <w:noProof w:val="0"/>
          <w:snapToGrid w:val="0"/>
        </w:rPr>
        <w:t>id-GUAMI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</w:t>
      </w:r>
      <w:r w:rsidRPr="001D2E49">
        <w:rPr>
          <w:noProof w:val="0"/>
          <w:snapToGrid w:val="0"/>
          <w:lang w:eastAsia="zh-CN"/>
        </w:rPr>
        <w:t xml:space="preserve"> </w:t>
      </w:r>
      <w:r w:rsidRPr="001D2E49">
        <w:rPr>
          <w:noProof w:val="0"/>
          <w:snapToGrid w:val="0"/>
        </w:rPr>
        <w:t>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41DCC87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id-RedirectionVoiceFallback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RedirectionVoiceFallback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63C1250" w14:textId="77777777" w:rsidR="0053331E" w:rsidRPr="00F34838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F34838">
        <w:rPr>
          <w:noProof w:val="0"/>
          <w:snapToGrid w:val="0"/>
        </w:rPr>
        <w:t>|</w:t>
      </w:r>
    </w:p>
    <w:p w14:paraId="69975489" w14:textId="77777777" w:rsidR="0053331E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{ ID id-SRVCCOperationPossible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  <w:t>CRITICALITY ignore</w:t>
      </w:r>
      <w:r w:rsidRPr="00F34838">
        <w:rPr>
          <w:noProof w:val="0"/>
          <w:snapToGrid w:val="0"/>
        </w:rPr>
        <w:tab/>
        <w:t>TYPE SRVCCOperationPossible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6D9304ED" w14:textId="77777777" w:rsidR="0053331E" w:rsidRDefault="0053331E" w:rsidP="0053331E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E67E0D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E67E0D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PRESENCE optional</w:t>
      </w:r>
      <w:r w:rsidRPr="00E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>}</w:t>
      </w:r>
      <w:r w:rsidRPr="00AD521A">
        <w:rPr>
          <w:noProof w:val="0"/>
          <w:snapToGrid w:val="0"/>
        </w:rPr>
        <w:t>|</w:t>
      </w:r>
    </w:p>
    <w:p w14:paraId="3C30ED49" w14:textId="77777777" w:rsidR="0053331E" w:rsidRDefault="0053331E" w:rsidP="0053331E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Enhanced-CoverageRestriction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Enhanced-CoverageRestriction</w:t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3C0BE6A8" w14:textId="77777777" w:rsidR="0053331E" w:rsidRDefault="0053331E" w:rsidP="0053331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{ ID id-UE-DifferentiationInfo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CRITICALITY ignore</w:t>
      </w:r>
      <w:r w:rsidRPr="008D0EDE">
        <w:rPr>
          <w:noProof w:val="0"/>
          <w:snapToGrid w:val="0"/>
        </w:rPr>
        <w:tab/>
        <w:t>TYPE UE-DifferentiationInfo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</w:t>
      </w:r>
      <w:r w:rsidRPr="00F34838">
        <w:rPr>
          <w:noProof w:val="0"/>
          <w:snapToGrid w:val="0"/>
        </w:rPr>
        <w:t>|</w:t>
      </w:r>
    </w:p>
    <w:p w14:paraId="2F9C8C68" w14:textId="77777777" w:rsidR="0053331E" w:rsidRDefault="0053331E" w:rsidP="0053331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NRV2XServices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23C32F4D" w14:textId="77777777" w:rsidR="0053331E" w:rsidRDefault="0053331E" w:rsidP="0053331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LTEV2XServices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11FA5552" w14:textId="77777777" w:rsidR="0053331E" w:rsidRDefault="0053331E" w:rsidP="0053331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4BA7F50B" w14:textId="77777777" w:rsidR="0053331E" w:rsidRDefault="0053331E" w:rsidP="0053331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05708110" w14:textId="77777777" w:rsidR="0053331E" w:rsidRDefault="0053331E" w:rsidP="0053331E">
      <w:pPr>
        <w:pStyle w:val="PL"/>
        <w:spacing w:line="0" w:lineRule="atLeast"/>
        <w:rPr>
          <w:snapToGrid w:val="0"/>
          <w:lang w:val="en-US" w:eastAsia="zh-CN"/>
        </w:rPr>
      </w:pP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{</w:t>
      </w:r>
      <w:r w:rsidRPr="002F0422"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 xml:space="preserve">ID </w:t>
      </w:r>
      <w:r>
        <w:rPr>
          <w:rFonts w:hint="eastAsia"/>
          <w:snapToGrid w:val="0"/>
          <w:lang w:eastAsia="zh-CN"/>
        </w:rPr>
        <w:t>id-PC5QoSParameters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>PC5QoSParameters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>
        <w:rPr>
          <w:snapToGrid w:val="0"/>
          <w:lang w:val="en-US" w:eastAsia="zh-CN"/>
        </w:rPr>
        <w:t>|</w:t>
      </w:r>
    </w:p>
    <w:p w14:paraId="48140307" w14:textId="77777777" w:rsidR="0053331E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rFonts w:hint="eastAsia"/>
          <w:noProof w:val="0"/>
          <w:snapToGrid w:val="0"/>
        </w:rPr>
        <w:tab/>
      </w:r>
      <w:r w:rsidRPr="00367E0D">
        <w:rPr>
          <w:noProof w:val="0"/>
          <w:snapToGrid w:val="0"/>
        </w:rPr>
        <w:t>{ ID id-</w:t>
      </w:r>
      <w:r w:rsidRPr="00367E0D">
        <w:rPr>
          <w:rFonts w:hint="eastAsia"/>
          <w:noProof w:val="0"/>
          <w:snapToGrid w:val="0"/>
        </w:rPr>
        <w:t>CEmodeBrestricted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CRITICALITY ignore</w:t>
      </w:r>
      <w:r w:rsidRPr="00367E0D">
        <w:rPr>
          <w:noProof w:val="0"/>
          <w:snapToGrid w:val="0"/>
        </w:rPr>
        <w:tab/>
        <w:t xml:space="preserve">TYPE </w:t>
      </w:r>
      <w:r w:rsidRPr="00367E0D">
        <w:rPr>
          <w:rFonts w:hint="eastAsia"/>
          <w:noProof w:val="0"/>
          <w:snapToGrid w:val="0"/>
        </w:rPr>
        <w:t>CEmodeBrestricted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PRESENCE optional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42C4F092" w14:textId="77777777" w:rsidR="0053331E" w:rsidRDefault="0053331E" w:rsidP="0053331E">
      <w:pPr>
        <w:pStyle w:val="PL"/>
        <w:rPr>
          <w:ins w:id="292" w:author="Nokia" w:date="2020-07-20T13:19:00Z"/>
          <w:noProof w:val="0"/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184DE064" w14:textId="77777777" w:rsidR="0053331E" w:rsidRDefault="0053331E" w:rsidP="0053331E">
      <w:pPr>
        <w:pStyle w:val="PL"/>
        <w:rPr>
          <w:noProof w:val="0"/>
          <w:snapToGrid w:val="0"/>
        </w:rPr>
      </w:pPr>
      <w:ins w:id="293" w:author="Nokia" w:date="2020-07-20T13:19:00Z">
        <w:r>
          <w:rPr>
            <w:noProof w:val="0"/>
            <w:snapToGrid w:val="0"/>
          </w:rPr>
          <w:tab/>
          <w:t xml:space="preserve">{ </w:t>
        </w:r>
      </w:ins>
      <w:ins w:id="294" w:author="Nokia" w:date="2020-07-20T13:20:00Z">
        <w:r>
          <w:rPr>
            <w:noProof w:val="0"/>
            <w:snapToGrid w:val="0"/>
          </w:rPr>
          <w:t>ID id-ManagementBasedMDTPLMNList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ignore</w:t>
        </w:r>
        <w:r>
          <w:rPr>
            <w:noProof w:val="0"/>
            <w:snapToGrid w:val="0"/>
          </w:rPr>
          <w:tab/>
          <w:t>TYPE MDTPLMNList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}|</w:t>
        </w:r>
      </w:ins>
    </w:p>
    <w:p w14:paraId="7EA61D83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{ ID id-</w:t>
      </w:r>
      <w:r>
        <w:rPr>
          <w:noProof w:val="0"/>
        </w:rPr>
        <w:t>UERadioCapabilityID</w:t>
      </w:r>
      <w:r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CRITICALITY </w:t>
      </w:r>
      <w:r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r>
        <w:rPr>
          <w:noProof w:val="0"/>
        </w:rPr>
        <w:t>UERadioCapabilityID</w:t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PRESENCE </w:t>
      </w:r>
      <w:r>
        <w:rPr>
          <w:noProof w:val="0"/>
        </w:rPr>
        <w:t>optional</w:t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}</w:t>
      </w:r>
      <w:r w:rsidRPr="001D2E49">
        <w:rPr>
          <w:rFonts w:eastAsia="SimSun"/>
          <w:noProof w:val="0"/>
          <w:snapToGrid w:val="0"/>
          <w:lang w:eastAsia="zh-CN"/>
        </w:rPr>
        <w:t>,</w:t>
      </w:r>
    </w:p>
    <w:p w14:paraId="45C72BD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4E9BDB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1EAF9A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3243764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11E02C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75E26FF" w14:textId="77777777" w:rsidR="0053331E" w:rsidRPr="001D2E49" w:rsidRDefault="0053331E" w:rsidP="0053331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REQUEST ACKNOWLEDGE</w:t>
      </w:r>
    </w:p>
    <w:p w14:paraId="520AEB2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7EB8A2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21F342F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3221D64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HandoverRequestAcknowledge ::= SEQUENCE {</w:t>
      </w:r>
    </w:p>
    <w:p w14:paraId="572533B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{HandoverRequestAcknowledgeIEs} },</w:t>
      </w:r>
    </w:p>
    <w:p w14:paraId="493E8F0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001262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7218B9F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6CF62A5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HandoverRequestAcknowledgeIEs NGAP-PROTOCOL-IES ::= {</w:t>
      </w:r>
    </w:p>
    <w:p w14:paraId="3AC3B35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0C4A33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2B66A2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id-PDUSessionResourceAdmittedList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PDUSessionResourceAdmittedList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B13D0C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id-PDUSessionResourceFailedToSetupListHOAck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PDUSessionResourceFailedToSetupListHOAck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23C7F5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id-TargetToSource-TransparentContainer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TargetToSource-TransparentContainer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5EE6BE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46AE25F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1F3D65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2729E60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22328964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07CD83D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**************************************************************</w:t>
      </w:r>
    </w:p>
    <w:p w14:paraId="72489A8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65C7CA3" w14:textId="77777777" w:rsidR="0053331E" w:rsidRPr="001D2E49" w:rsidRDefault="0053331E" w:rsidP="0053331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FAILURE</w:t>
      </w:r>
    </w:p>
    <w:p w14:paraId="05266C8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E1E65C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F33BBB1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5EB44FD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HandoverFailure ::= SEQUENCE {</w:t>
      </w:r>
    </w:p>
    <w:p w14:paraId="4666C89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HandoverFailureIEs} },</w:t>
      </w:r>
    </w:p>
    <w:p w14:paraId="7029FD2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5E1B92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87F97D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6E7AE35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HandoverFailureIEs NGAP-PROTOCOL-IES ::= {</w:t>
      </w:r>
      <w:r w:rsidRPr="001D2E49">
        <w:rPr>
          <w:noProof w:val="0"/>
          <w:snapToGrid w:val="0"/>
        </w:rPr>
        <w:tab/>
      </w:r>
    </w:p>
    <w:p w14:paraId="7B712E0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0002BF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1A2B58F" w14:textId="77777777" w:rsidR="0053331E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A1C163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TargettoSource-Failure-TransparentContainer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TargettoSource-Failure-TransparentContainer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628C87E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469FE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714BD7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697758A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291384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8285F9F" w14:textId="77777777" w:rsidR="0053331E" w:rsidRPr="001D2E49" w:rsidRDefault="0053331E" w:rsidP="0053331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Notification Elementary Procedure</w:t>
      </w:r>
    </w:p>
    <w:p w14:paraId="7FE9253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E45694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7E4888F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55579F8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D8FE61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47BF234" w14:textId="77777777" w:rsidR="0053331E" w:rsidRPr="001D2E49" w:rsidRDefault="0053331E" w:rsidP="0053331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NOTIFY</w:t>
      </w:r>
    </w:p>
    <w:p w14:paraId="12077E8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48E898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B3F5451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3792717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HandoverNotify ::= SEQUENCE {</w:t>
      </w:r>
    </w:p>
    <w:p w14:paraId="08175AA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HandoverNotifyIEs} },</w:t>
      </w:r>
    </w:p>
    <w:p w14:paraId="02FDF85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42CC72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E0B05C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5ADA82B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HandoverNotifyIEs NGAP-PROTOCOL-IES ::= {</w:t>
      </w:r>
      <w:r w:rsidRPr="001D2E49">
        <w:rPr>
          <w:noProof w:val="0"/>
          <w:snapToGrid w:val="0"/>
        </w:rPr>
        <w:tab/>
      </w:r>
    </w:p>
    <w:p w14:paraId="0BD4FF9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55E39A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AD6371A" w14:textId="77777777" w:rsidR="0053331E" w:rsidRPr="001255CC" w:rsidRDefault="0053331E" w:rsidP="0053331E">
      <w:pPr>
        <w:pStyle w:val="PL"/>
        <w:rPr>
          <w:rFonts w:eastAsia="SimSun"/>
          <w:snapToGrid w:val="0"/>
          <w:lang w:eastAsia="zh-CN"/>
        </w:rPr>
      </w:pPr>
      <w:r w:rsidRPr="001D2E49">
        <w:rPr>
          <w:snapToGrid w:val="0"/>
        </w:rPr>
        <w:tab/>
        <w:t>{ ID id-UserLocationInformation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UserLocationInformation</w:t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</w:t>
      </w:r>
      <w:r>
        <w:rPr>
          <w:rFonts w:eastAsia="SimSun" w:hint="eastAsia"/>
          <w:snapToGrid w:val="0"/>
          <w:lang w:eastAsia="zh-CN"/>
        </w:rPr>
        <w:t>|</w:t>
      </w:r>
    </w:p>
    <w:p w14:paraId="570C90D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E32C67">
        <w:rPr>
          <w:rFonts w:eastAsia="SimSun"/>
          <w:snapToGrid w:val="0"/>
        </w:rPr>
        <w:tab/>
        <w:t>{ ID id-NotifySourceNGRANNode</w:t>
      </w:r>
      <w:r w:rsidRPr="00E32C67">
        <w:rPr>
          <w:rFonts w:eastAsia="SimSun"/>
          <w:snapToGrid w:val="0"/>
        </w:rPr>
        <w:tab/>
      </w:r>
      <w:r w:rsidRPr="00E32C67">
        <w:rPr>
          <w:rFonts w:eastAsia="SimSun"/>
          <w:snapToGrid w:val="0"/>
        </w:rPr>
        <w:tab/>
        <w:t>CRITICALITY ignore</w:t>
      </w:r>
      <w:r w:rsidRPr="00E32C67">
        <w:rPr>
          <w:rFonts w:eastAsia="SimSun"/>
          <w:snapToGrid w:val="0"/>
        </w:rPr>
        <w:tab/>
        <w:t>TYPE NotifySourceNGRANNode</w:t>
      </w:r>
      <w:r w:rsidRPr="00E32C67">
        <w:rPr>
          <w:rFonts w:eastAsia="SimSun"/>
          <w:snapToGrid w:val="0"/>
          <w:lang w:eastAsia="zh-CN"/>
        </w:rPr>
        <w:tab/>
      </w:r>
      <w:r w:rsidRPr="00E32C67">
        <w:rPr>
          <w:rFonts w:eastAsia="SimSun"/>
          <w:snapToGrid w:val="0"/>
          <w:lang w:eastAsia="zh-CN"/>
        </w:rPr>
        <w:tab/>
      </w:r>
      <w:r w:rsidRPr="00E32C67">
        <w:rPr>
          <w:rFonts w:eastAsia="SimSun"/>
          <w:snapToGrid w:val="0"/>
        </w:rPr>
        <w:t>PRESENCE optional</w:t>
      </w:r>
      <w:r>
        <w:rPr>
          <w:rFonts w:eastAsia="SimSun" w:hint="eastAsia"/>
          <w:snapToGrid w:val="0"/>
          <w:lang w:eastAsia="zh-CN"/>
        </w:rPr>
        <w:t xml:space="preserve">   </w:t>
      </w:r>
      <w:r>
        <w:rPr>
          <w:rFonts w:eastAsia="SimSun" w:hint="eastAsia"/>
          <w:snapToGrid w:val="0"/>
          <w:lang w:eastAsia="zh-CN"/>
        </w:rPr>
        <w:tab/>
      </w:r>
      <w:r w:rsidRPr="00E32C67">
        <w:rPr>
          <w:rFonts w:eastAsia="SimSun"/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181DBBB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B6F7A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47A6E5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44DA883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EA97F5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78673F6" w14:textId="77777777" w:rsidR="0053331E" w:rsidRPr="001D2E49" w:rsidRDefault="0053331E" w:rsidP="0053331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Path Switch Request Elementary Procedure</w:t>
      </w:r>
    </w:p>
    <w:p w14:paraId="1C1B71E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3EE1E2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106EF6B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421BB96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CA3B27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F01DB6A" w14:textId="77777777" w:rsidR="0053331E" w:rsidRPr="001D2E49" w:rsidRDefault="0053331E" w:rsidP="0053331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PATH SWITCH REQUEST</w:t>
      </w:r>
    </w:p>
    <w:p w14:paraId="354B521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5991B7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DBE84C8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10F8D87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 ::= SEQUENCE {</w:t>
      </w:r>
    </w:p>
    <w:p w14:paraId="3595A8D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PathSwitchRequestIEs} },</w:t>
      </w:r>
    </w:p>
    <w:p w14:paraId="497B4F3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A9AEEA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C1AE25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55428D7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PathSwitchRequestIEs NGAP-PROTOCOL-IES ::= {</w:t>
      </w:r>
      <w:r w:rsidRPr="001D2E49">
        <w:rPr>
          <w:noProof w:val="0"/>
          <w:snapToGrid w:val="0"/>
        </w:rPr>
        <w:tab/>
      </w:r>
    </w:p>
    <w:p w14:paraId="753B029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3E0848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id-SourceAMF-UE-NGAP-ID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748DEC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197208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DC7C9A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id-PDUSessionResourceToBeSwitchedDLList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PDUSessionResourceToBeSwitchedDLList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48F4FF4" w14:textId="77777777" w:rsidR="0053331E" w:rsidRDefault="0053331E" w:rsidP="0053331E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</w:t>
      </w:r>
      <w:r w:rsidRPr="001D2E49">
        <w:t>FailedToSetupListPSReq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PDUSessionResource</w:t>
      </w:r>
      <w:r w:rsidRPr="001D2E49">
        <w:t>FailedToSetupListPSReq</w:t>
      </w:r>
      <w:r w:rsidRPr="001D2E49">
        <w:tab/>
      </w:r>
      <w:r w:rsidRPr="001D2E49"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28FB001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</w:t>
      </w:r>
      <w:r w:rsidRPr="00EF0486">
        <w:rPr>
          <w:snapToGrid w:val="0"/>
        </w:rPr>
        <w:t>RRC-Resume-Cause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56C4F">
        <w:rPr>
          <w:snapToGrid w:val="0"/>
        </w:rPr>
        <w:tab/>
        <w:t xml:space="preserve">TYPE </w:t>
      </w:r>
      <w:r w:rsidRPr="007E5A4A">
        <w:rPr>
          <w:snapToGrid w:val="0"/>
        </w:rPr>
        <w:t>RRCEstablishmentCause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 xml:space="preserve">PRESENCE </w:t>
      </w:r>
      <w:r w:rsidRPr="007E5A4A">
        <w:rPr>
          <w:snapToGrid w:val="0"/>
        </w:rPr>
        <w:t>optional</w:t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403FFC0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1B55C4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A31784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6CCA1478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1F80208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16D9CD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5278362" w14:textId="77777777" w:rsidR="0053331E" w:rsidRPr="001D2E49" w:rsidRDefault="0053331E" w:rsidP="0053331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PATH SWITCH REQUEST ACKNOWLEDGE</w:t>
      </w:r>
    </w:p>
    <w:p w14:paraId="47E809D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BCD47C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D47879D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3C2A889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PathSwitchRequestAcknowledge ::= SEQUENCE {</w:t>
      </w:r>
    </w:p>
    <w:p w14:paraId="46C630A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PathSwitchRequestAcknowledgeIEs} },</w:t>
      </w:r>
    </w:p>
    <w:p w14:paraId="3C45CB9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CA1286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D98574E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485A1B4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PathSwitchRequestAcknowledgeIEs NGAP-PROTOCOL-IES ::= {</w:t>
      </w:r>
      <w:r w:rsidRPr="001D2E49">
        <w:rPr>
          <w:noProof w:val="0"/>
          <w:snapToGrid w:val="0"/>
        </w:rPr>
        <w:tab/>
      </w:r>
    </w:p>
    <w:p w14:paraId="43D5921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3525CA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9B8C2B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012B6B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id-SecurityContext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SecurityContext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8F8EC0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id-NewSecurityContextInd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NewSecurityContextInd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083254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id-PDUSessionResourceSwitchedList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PDUSessionResourceSwitchedList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23900E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ReleasedListPSAck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ReleasedListPSAck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FE3C8E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09E0CF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A65616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E55E93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0E072C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id-RedirectionVoiceFallback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RedirectionVoiceFallback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DA095BD" w14:textId="77777777" w:rsidR="0053331E" w:rsidRPr="00F34838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F34838">
        <w:rPr>
          <w:noProof w:val="0"/>
          <w:snapToGrid w:val="0"/>
        </w:rPr>
        <w:t>|</w:t>
      </w:r>
    </w:p>
    <w:p w14:paraId="349D2BC8" w14:textId="77777777" w:rsidR="0053331E" w:rsidRDefault="0053331E" w:rsidP="0053331E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{ ID id-SRVCCOperationPossible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CRITICALITY ignore</w:t>
      </w:r>
      <w:r w:rsidRPr="00F34838">
        <w:rPr>
          <w:noProof w:val="0"/>
          <w:snapToGrid w:val="0"/>
        </w:rPr>
        <w:tab/>
        <w:t>TYPE SRVCCOperationPossible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}</w:t>
      </w:r>
      <w:r w:rsidRPr="00AD521A">
        <w:rPr>
          <w:noProof w:val="0"/>
          <w:snapToGrid w:val="0"/>
        </w:rPr>
        <w:t>|</w:t>
      </w:r>
    </w:p>
    <w:p w14:paraId="0CA5735F" w14:textId="77777777" w:rsidR="0053331E" w:rsidRDefault="0053331E" w:rsidP="0053331E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Enhanced-CoverageRestriction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Enhanced-CoverageRestriction</w:t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4247C393" w14:textId="77777777" w:rsidR="0053331E" w:rsidRDefault="0053331E" w:rsidP="0053331E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Extended-ConnectedTime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Extended-ConnectedTime</w:t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5626C3DB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{ ID id-UE-DifferentiationInfo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CRITICALITY ignore</w:t>
      </w:r>
      <w:r w:rsidRPr="008D0EDE">
        <w:rPr>
          <w:noProof w:val="0"/>
          <w:snapToGrid w:val="0"/>
        </w:rPr>
        <w:tab/>
        <w:t>TYPE UE-DifferentiationInfo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}</w:t>
      </w:r>
      <w:r w:rsidRPr="00F34838">
        <w:rPr>
          <w:noProof w:val="0"/>
          <w:snapToGrid w:val="0"/>
        </w:rPr>
        <w:t>|</w:t>
      </w:r>
    </w:p>
    <w:p w14:paraId="28348027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NRV2XServices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0125189C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LTEV2XServices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072DD43E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04341184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5C909C67" w14:textId="77777777" w:rsidR="0053331E" w:rsidRDefault="0053331E" w:rsidP="0053331E">
      <w:pPr>
        <w:pStyle w:val="PL"/>
        <w:rPr>
          <w:snapToGrid w:val="0"/>
          <w:lang w:val="en-US" w:eastAsia="zh-CN"/>
        </w:rPr>
      </w:pPr>
      <w:r>
        <w:rPr>
          <w:noProof w:val="0"/>
          <w:snapToGrid w:val="0"/>
        </w:rPr>
        <w:tab/>
      </w:r>
      <w:r w:rsidRPr="003C7C4E">
        <w:rPr>
          <w:rFonts w:hint="eastAsia"/>
          <w:noProof w:val="0"/>
          <w:snapToGrid w:val="0"/>
          <w:lang w:eastAsia="zh-CN"/>
        </w:rPr>
        <w:t xml:space="preserve">{ </w:t>
      </w:r>
      <w:r w:rsidRPr="00AB57CE">
        <w:rPr>
          <w:rFonts w:hint="eastAsia"/>
          <w:noProof w:val="0"/>
          <w:snapToGrid w:val="0"/>
          <w:lang w:eastAsia="zh-CN"/>
        </w:rPr>
        <w:t xml:space="preserve">ID </w:t>
      </w:r>
      <w:r w:rsidRPr="000B1CB3">
        <w:rPr>
          <w:rFonts w:hint="eastAsia"/>
          <w:snapToGrid w:val="0"/>
          <w:lang w:eastAsia="zh-CN"/>
        </w:rPr>
        <w:t>id-PC5QoSParameters</w:t>
      </w:r>
      <w:r w:rsidRPr="003D2F48">
        <w:rPr>
          <w:rFonts w:hint="eastAsia"/>
          <w:noProof w:val="0"/>
          <w:snapToGrid w:val="0"/>
          <w:lang w:eastAsia="zh-CN"/>
        </w:rPr>
        <w:tab/>
      </w:r>
      <w:r w:rsidRPr="003D2F48"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3D2F48">
        <w:rPr>
          <w:noProof w:val="0"/>
          <w:snapToGrid w:val="0"/>
        </w:rPr>
        <w:t>CRITICALITY ignore</w:t>
      </w:r>
      <w:r w:rsidRPr="003D2F48">
        <w:rPr>
          <w:noProof w:val="0"/>
          <w:snapToGrid w:val="0"/>
        </w:rPr>
        <w:tab/>
        <w:t>TYPE</w:t>
      </w:r>
      <w:r w:rsidRPr="008921C9">
        <w:rPr>
          <w:rFonts w:hint="eastAsia"/>
          <w:noProof w:val="0"/>
          <w:snapToGrid w:val="0"/>
          <w:lang w:eastAsia="zh-CN"/>
        </w:rPr>
        <w:t xml:space="preserve"> </w:t>
      </w:r>
      <w:r w:rsidRPr="008921C9">
        <w:rPr>
          <w:rFonts w:hint="eastAsia"/>
          <w:snapToGrid w:val="0"/>
          <w:lang w:eastAsia="zh-CN"/>
        </w:rPr>
        <w:t>PC5QoSParameters</w:t>
      </w:r>
      <w:r w:rsidRPr="008921C9"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917812">
        <w:rPr>
          <w:noProof w:val="0"/>
          <w:snapToGrid w:val="0"/>
        </w:rPr>
        <w:t>PRESENCE optional</w:t>
      </w:r>
      <w:r w:rsidRPr="00BA3B24"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ab/>
      </w:r>
      <w:r w:rsidRPr="00BA3B24">
        <w:rPr>
          <w:rFonts w:hint="eastAsia"/>
          <w:noProof w:val="0"/>
          <w:snapToGrid w:val="0"/>
          <w:lang w:eastAsia="zh-CN"/>
        </w:rPr>
        <w:t>}</w:t>
      </w:r>
      <w:r>
        <w:rPr>
          <w:snapToGrid w:val="0"/>
          <w:lang w:val="en-US" w:eastAsia="zh-CN"/>
        </w:rPr>
        <w:t>|</w:t>
      </w:r>
    </w:p>
    <w:p w14:paraId="32CCFA64" w14:textId="77777777" w:rsidR="0053331E" w:rsidRDefault="0053331E" w:rsidP="0053331E">
      <w:pPr>
        <w:pStyle w:val="PL"/>
        <w:rPr>
          <w:snapToGrid w:val="0"/>
        </w:rPr>
      </w:pPr>
      <w:r>
        <w:rPr>
          <w:rFonts w:hint="eastAsia"/>
          <w:snapToGrid w:val="0"/>
        </w:rPr>
        <w:tab/>
      </w:r>
      <w:r>
        <w:rPr>
          <w:snapToGrid w:val="0"/>
        </w:rPr>
        <w:t>{ ID id-</w:t>
      </w:r>
      <w:r>
        <w:rPr>
          <w:rFonts w:hint="eastAsia"/>
          <w:snapToGrid w:val="0"/>
        </w:rPr>
        <w:t>CEmodeBrestricted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</w:rPr>
        <w:t>CEmodeBrestricted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7CAE9DC0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CRITICALITY ignore</w:t>
      </w:r>
      <w:r w:rsidRPr="00556C4F">
        <w:rPr>
          <w:snapToGrid w:val="0"/>
        </w:rPr>
        <w:tab/>
        <w:t>TYPE 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51E6BD4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{ ID id-</w:t>
      </w:r>
      <w:r>
        <w:rPr>
          <w:noProof w:val="0"/>
        </w:rPr>
        <w:t>UERadioCapabilityID</w:t>
      </w:r>
      <w:r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CRITICALITY </w:t>
      </w:r>
      <w:r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r>
        <w:rPr>
          <w:noProof w:val="0"/>
        </w:rPr>
        <w:t>UERadioCapabilityID</w:t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PRESENCE </w:t>
      </w:r>
      <w:r>
        <w:rPr>
          <w:noProof w:val="0"/>
        </w:rPr>
        <w:t>optional</w:t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}</w:t>
      </w:r>
      <w:r w:rsidRPr="001D2E49">
        <w:rPr>
          <w:noProof w:val="0"/>
          <w:snapToGrid w:val="0"/>
        </w:rPr>
        <w:t>,</w:t>
      </w:r>
    </w:p>
    <w:p w14:paraId="1BF7D6E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FC702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666068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7A8D3504" w14:textId="77777777" w:rsidR="0053331E" w:rsidRPr="001D2E49" w:rsidRDefault="0053331E" w:rsidP="0053331E">
      <w:pPr>
        <w:pStyle w:val="PL"/>
        <w:rPr>
          <w:noProof w:val="0"/>
        </w:rPr>
      </w:pPr>
    </w:p>
    <w:p w14:paraId="1637E65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98C9C9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260A999" w14:textId="77777777" w:rsidR="0053331E" w:rsidRPr="001D2E49" w:rsidRDefault="0053331E" w:rsidP="0053331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PATH SWITCH REQUEST FAILURE</w:t>
      </w:r>
    </w:p>
    <w:p w14:paraId="71570A8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33CB75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B53333E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01E19DC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PathSwitchRequestFailure ::= SEQUENCE {</w:t>
      </w:r>
    </w:p>
    <w:p w14:paraId="476F97D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PathSwitchRequestFailureIEs} },</w:t>
      </w:r>
    </w:p>
    <w:p w14:paraId="1F21E3B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2289EB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B5DD323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7979948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PathSwitchRequestFailureIEs NGAP-PROTOCOL-IES ::= {</w:t>
      </w:r>
      <w:r w:rsidRPr="001D2E49">
        <w:rPr>
          <w:noProof w:val="0"/>
          <w:snapToGrid w:val="0"/>
        </w:rPr>
        <w:tab/>
      </w:r>
    </w:p>
    <w:p w14:paraId="4844867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7E85C2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82314F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ReleasedListPSFail</w:t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ReleasedListPSFail</w:t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74E8EDD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26F88F3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9C246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92D45F5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28E186D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EFFDBB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89C2ED4" w14:textId="77777777" w:rsidR="0053331E" w:rsidRPr="001D2E49" w:rsidRDefault="0053331E" w:rsidP="0053331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Cancellation Elementary Procedure</w:t>
      </w:r>
    </w:p>
    <w:p w14:paraId="4ABD5BE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D7B5B1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061BD8B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20B16EF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1F9C72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65AE8F4" w14:textId="77777777" w:rsidR="0053331E" w:rsidRPr="001D2E49" w:rsidRDefault="0053331E" w:rsidP="0053331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CANCEL</w:t>
      </w:r>
    </w:p>
    <w:p w14:paraId="18A7D02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8E9373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5F82B06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3C974A5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HandoverCancel ::= SEQUENCE {</w:t>
      </w:r>
    </w:p>
    <w:p w14:paraId="130BB82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HandoverCancelIEs} },</w:t>
      </w:r>
    </w:p>
    <w:p w14:paraId="43A5AEF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63686B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DBB2F0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6B6C767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HandoverCancelIEs NGAP-PROTOCOL-IES ::= {</w:t>
      </w:r>
      <w:r w:rsidRPr="001D2E49">
        <w:rPr>
          <w:noProof w:val="0"/>
          <w:snapToGrid w:val="0"/>
        </w:rPr>
        <w:tab/>
      </w:r>
    </w:p>
    <w:p w14:paraId="3B09351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B47151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101DE3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5FB7A8C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3D35D6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B2C9DF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2BF77C9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**************************************************************</w:t>
      </w:r>
    </w:p>
    <w:p w14:paraId="50730A5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85F8304" w14:textId="77777777" w:rsidR="0053331E" w:rsidRPr="001D2E49" w:rsidRDefault="0053331E" w:rsidP="0053331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CANCEL ACKNOWLEDGE</w:t>
      </w:r>
    </w:p>
    <w:p w14:paraId="3332162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387DC7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E225B7D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771C871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HandoverCancelAcknowledge ::= SEQUENCE {</w:t>
      </w:r>
    </w:p>
    <w:p w14:paraId="1C77CF3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HandoverCancelAcknowledgeIEs} },</w:t>
      </w:r>
    </w:p>
    <w:p w14:paraId="3B55DBB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DB71D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8AB4E4C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0EE7A9D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HandoverCancelAcknowledgeIEs NGAP-PROTOCOL-IES ::= {</w:t>
      </w:r>
      <w:r w:rsidRPr="001D2E49">
        <w:rPr>
          <w:noProof w:val="0"/>
          <w:snapToGrid w:val="0"/>
        </w:rPr>
        <w:tab/>
      </w:r>
    </w:p>
    <w:p w14:paraId="686BEDC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F8DE67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1CFA17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},</w:t>
      </w:r>
    </w:p>
    <w:p w14:paraId="25727FE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4A20F7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394CA9" w14:textId="77777777" w:rsidR="0053331E" w:rsidRPr="001D2E49" w:rsidRDefault="0053331E" w:rsidP="0053331E">
      <w:pPr>
        <w:pStyle w:val="PL"/>
        <w:rPr>
          <w:snapToGrid w:val="0"/>
        </w:rPr>
      </w:pPr>
    </w:p>
    <w:p w14:paraId="593EBAD9" w14:textId="77777777" w:rsidR="0053331E" w:rsidRPr="00AA45F9" w:rsidRDefault="0053331E" w:rsidP="0053331E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>-- **************************************************************</w:t>
      </w:r>
    </w:p>
    <w:p w14:paraId="5692ED4C" w14:textId="77777777" w:rsidR="0053331E" w:rsidRPr="00AA45F9" w:rsidRDefault="0053331E" w:rsidP="0053331E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>--</w:t>
      </w:r>
    </w:p>
    <w:p w14:paraId="5DA66DF9" w14:textId="77777777" w:rsidR="0053331E" w:rsidRPr="00AA45F9" w:rsidRDefault="0053331E" w:rsidP="0053331E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 xml:space="preserve">-- HANDOVER </w:t>
      </w:r>
      <w:r>
        <w:rPr>
          <w:rFonts w:eastAsia="SimSun" w:hint="eastAsia"/>
          <w:snapToGrid w:val="0"/>
          <w:lang w:eastAsia="zh-CN"/>
        </w:rPr>
        <w:t>SUCCESS</w:t>
      </w:r>
      <w:r w:rsidRPr="00AA45F9">
        <w:rPr>
          <w:rFonts w:eastAsia="SimSun"/>
          <w:snapToGrid w:val="0"/>
        </w:rPr>
        <w:t xml:space="preserve"> ELEMENTARY PROCEDURE</w:t>
      </w:r>
    </w:p>
    <w:p w14:paraId="54D5E2D7" w14:textId="77777777" w:rsidR="0053331E" w:rsidRPr="00AA45F9" w:rsidRDefault="0053331E" w:rsidP="0053331E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>--</w:t>
      </w:r>
    </w:p>
    <w:p w14:paraId="2C6C35D6" w14:textId="77777777" w:rsidR="0053331E" w:rsidRPr="00AA45F9" w:rsidRDefault="0053331E" w:rsidP="0053331E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>-- **************************************************************</w:t>
      </w:r>
    </w:p>
    <w:p w14:paraId="4E5A2384" w14:textId="77777777" w:rsidR="0053331E" w:rsidRPr="00AA45F9" w:rsidRDefault="0053331E" w:rsidP="0053331E">
      <w:pPr>
        <w:pStyle w:val="PL"/>
        <w:rPr>
          <w:rFonts w:eastAsia="SimSun"/>
          <w:snapToGrid w:val="0"/>
        </w:rPr>
      </w:pPr>
    </w:p>
    <w:p w14:paraId="73115172" w14:textId="77777777" w:rsidR="0053331E" w:rsidRPr="00AA45F9" w:rsidRDefault="0053331E" w:rsidP="0053331E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>-- **************************************************************</w:t>
      </w:r>
    </w:p>
    <w:p w14:paraId="7A6E8217" w14:textId="77777777" w:rsidR="0053331E" w:rsidRPr="00AA45F9" w:rsidRDefault="0053331E" w:rsidP="0053331E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>--</w:t>
      </w:r>
    </w:p>
    <w:p w14:paraId="7C8199F9" w14:textId="77777777" w:rsidR="0053331E" w:rsidRPr="00AA45F9" w:rsidRDefault="0053331E" w:rsidP="0053331E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>-- H</w:t>
      </w:r>
      <w:r>
        <w:rPr>
          <w:rFonts w:eastAsia="SimSun" w:hint="eastAsia"/>
          <w:snapToGrid w:val="0"/>
          <w:lang w:eastAsia="zh-CN"/>
        </w:rPr>
        <w:t>ANDOVER SUCCESS</w:t>
      </w:r>
    </w:p>
    <w:p w14:paraId="12FCDBC6" w14:textId="77777777" w:rsidR="0053331E" w:rsidRPr="00AA45F9" w:rsidRDefault="0053331E" w:rsidP="0053331E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>--</w:t>
      </w:r>
    </w:p>
    <w:p w14:paraId="0987E737" w14:textId="77777777" w:rsidR="0053331E" w:rsidRPr="00AA45F9" w:rsidRDefault="0053331E" w:rsidP="0053331E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>-- **************************************************************</w:t>
      </w:r>
    </w:p>
    <w:p w14:paraId="3DBDE9DE" w14:textId="77777777" w:rsidR="0053331E" w:rsidRPr="00AA45F9" w:rsidRDefault="0053331E" w:rsidP="0053331E">
      <w:pPr>
        <w:pStyle w:val="PL"/>
        <w:rPr>
          <w:rFonts w:eastAsia="SimSun"/>
          <w:snapToGrid w:val="0"/>
        </w:rPr>
      </w:pPr>
    </w:p>
    <w:p w14:paraId="39C1CF07" w14:textId="77777777" w:rsidR="0053331E" w:rsidRPr="00AA45F9" w:rsidRDefault="0053331E" w:rsidP="0053331E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>Handover</w:t>
      </w:r>
      <w:r>
        <w:rPr>
          <w:rFonts w:eastAsia="SimSun" w:hint="eastAsia"/>
          <w:snapToGrid w:val="0"/>
          <w:lang w:eastAsia="zh-CN"/>
        </w:rPr>
        <w:t>Success</w:t>
      </w:r>
      <w:r w:rsidRPr="00AA45F9">
        <w:rPr>
          <w:rFonts w:eastAsia="SimSun"/>
          <w:snapToGrid w:val="0"/>
        </w:rPr>
        <w:t xml:space="preserve"> ::= SEQUENCE {</w:t>
      </w:r>
    </w:p>
    <w:p w14:paraId="5B30102A" w14:textId="77777777" w:rsidR="0053331E" w:rsidRPr="00AA45F9" w:rsidRDefault="0053331E" w:rsidP="0053331E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ab/>
        <w:t>protocolIEs</w:t>
      </w:r>
      <w:r w:rsidRPr="00AA45F9">
        <w:rPr>
          <w:rFonts w:eastAsia="SimSun"/>
          <w:snapToGrid w:val="0"/>
        </w:rPr>
        <w:tab/>
      </w:r>
      <w:r w:rsidRPr="00AA45F9">
        <w:rPr>
          <w:rFonts w:eastAsia="SimSun"/>
          <w:snapToGrid w:val="0"/>
        </w:rPr>
        <w:tab/>
      </w:r>
      <w:r w:rsidRPr="00AA45F9">
        <w:rPr>
          <w:rFonts w:eastAsia="SimSun"/>
          <w:snapToGrid w:val="0"/>
        </w:rPr>
        <w:tab/>
        <w:t>ProtocolIE-Co</w:t>
      </w:r>
      <w:r>
        <w:rPr>
          <w:rFonts w:eastAsia="SimSun"/>
          <w:snapToGrid w:val="0"/>
        </w:rPr>
        <w:t>ntainer       { { Handover</w:t>
      </w:r>
      <w:r>
        <w:rPr>
          <w:rFonts w:eastAsia="SimSun" w:hint="eastAsia"/>
          <w:snapToGrid w:val="0"/>
          <w:lang w:eastAsia="zh-CN"/>
        </w:rPr>
        <w:t>Success</w:t>
      </w:r>
      <w:r w:rsidRPr="00AA45F9">
        <w:rPr>
          <w:rFonts w:eastAsia="SimSun"/>
          <w:snapToGrid w:val="0"/>
        </w:rPr>
        <w:t>IEs} },</w:t>
      </w:r>
    </w:p>
    <w:p w14:paraId="5DE9062E" w14:textId="77777777" w:rsidR="0053331E" w:rsidRPr="00AA45F9" w:rsidRDefault="0053331E" w:rsidP="0053331E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ab/>
        <w:t>...</w:t>
      </w:r>
    </w:p>
    <w:p w14:paraId="4F9EF444" w14:textId="77777777" w:rsidR="0053331E" w:rsidRPr="00AA45F9" w:rsidRDefault="0053331E" w:rsidP="0053331E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>}</w:t>
      </w:r>
    </w:p>
    <w:p w14:paraId="200DC194" w14:textId="77777777" w:rsidR="0053331E" w:rsidRPr="00AA45F9" w:rsidRDefault="0053331E" w:rsidP="0053331E">
      <w:pPr>
        <w:pStyle w:val="PL"/>
        <w:rPr>
          <w:rFonts w:eastAsia="SimSun"/>
          <w:snapToGrid w:val="0"/>
        </w:rPr>
      </w:pPr>
    </w:p>
    <w:p w14:paraId="4AC7FB52" w14:textId="77777777" w:rsidR="0053331E" w:rsidRPr="00AA45F9" w:rsidRDefault="0053331E" w:rsidP="0053331E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>Handover</w:t>
      </w:r>
      <w:r>
        <w:rPr>
          <w:rFonts w:eastAsia="SimSun" w:hint="eastAsia"/>
          <w:snapToGrid w:val="0"/>
          <w:lang w:eastAsia="zh-CN"/>
        </w:rPr>
        <w:t>Success</w:t>
      </w:r>
      <w:r w:rsidRPr="00AA45F9">
        <w:rPr>
          <w:rFonts w:eastAsia="SimSun"/>
          <w:snapToGrid w:val="0"/>
        </w:rPr>
        <w:t xml:space="preserve">IEs </w:t>
      </w:r>
      <w:r>
        <w:rPr>
          <w:rFonts w:eastAsia="SimSun"/>
          <w:snapToGrid w:val="0"/>
        </w:rPr>
        <w:t>NG</w:t>
      </w:r>
      <w:r w:rsidRPr="00AA45F9">
        <w:rPr>
          <w:rFonts w:eastAsia="SimSun"/>
          <w:snapToGrid w:val="0"/>
        </w:rPr>
        <w:t>AP-PROTOCOL-IES ::= {</w:t>
      </w:r>
      <w:r w:rsidRPr="00AA45F9">
        <w:rPr>
          <w:rFonts w:eastAsia="SimSun"/>
          <w:snapToGrid w:val="0"/>
        </w:rPr>
        <w:tab/>
      </w:r>
    </w:p>
    <w:p w14:paraId="7501473C" w14:textId="77777777" w:rsidR="0053331E" w:rsidRPr="00620748" w:rsidRDefault="0053331E" w:rsidP="0053331E">
      <w:pPr>
        <w:pStyle w:val="PL"/>
        <w:rPr>
          <w:rFonts w:eastAsia="SimSun"/>
          <w:snapToGrid w:val="0"/>
        </w:rPr>
      </w:pPr>
      <w:r w:rsidRPr="00620748">
        <w:rPr>
          <w:rFonts w:eastAsia="SimSun"/>
          <w:snapToGrid w:val="0"/>
        </w:rPr>
        <w:tab/>
        <w:t>{ ID id-AMF-UE-NGAP-ID</w:t>
      </w:r>
      <w:r w:rsidRPr="00620748">
        <w:rPr>
          <w:rFonts w:eastAsia="SimSun"/>
          <w:snapToGrid w:val="0"/>
        </w:rPr>
        <w:tab/>
      </w:r>
      <w:r w:rsidRPr="00620748">
        <w:rPr>
          <w:rFonts w:eastAsia="SimSun"/>
          <w:snapToGrid w:val="0"/>
        </w:rPr>
        <w:tab/>
        <w:t>CRITICALITY reject</w:t>
      </w:r>
      <w:r w:rsidRPr="00620748">
        <w:rPr>
          <w:rFonts w:eastAsia="SimSun"/>
          <w:snapToGrid w:val="0"/>
        </w:rPr>
        <w:tab/>
        <w:t>TYPE AMF-UE-NGAP-ID</w:t>
      </w:r>
      <w:r w:rsidRPr="00620748">
        <w:rPr>
          <w:rFonts w:eastAsia="SimSun"/>
          <w:snapToGrid w:val="0"/>
        </w:rPr>
        <w:tab/>
      </w:r>
      <w:r w:rsidRPr="00620748">
        <w:rPr>
          <w:rFonts w:eastAsia="SimSun"/>
          <w:snapToGrid w:val="0"/>
        </w:rPr>
        <w:tab/>
        <w:t>PRESENCE mandatory</w:t>
      </w:r>
      <w:r w:rsidRPr="00620748">
        <w:rPr>
          <w:rFonts w:eastAsia="SimSun"/>
          <w:snapToGrid w:val="0"/>
        </w:rPr>
        <w:tab/>
        <w:t>}|</w:t>
      </w:r>
    </w:p>
    <w:p w14:paraId="4D16CFD1" w14:textId="77777777" w:rsidR="0053331E" w:rsidRPr="00620748" w:rsidRDefault="0053331E" w:rsidP="0053331E">
      <w:pPr>
        <w:pStyle w:val="PL"/>
        <w:rPr>
          <w:rFonts w:eastAsia="SimSun"/>
          <w:snapToGrid w:val="0"/>
          <w:lang w:eastAsia="zh-CN"/>
        </w:rPr>
      </w:pPr>
      <w:r w:rsidRPr="00620748">
        <w:rPr>
          <w:rFonts w:eastAsia="SimSun"/>
          <w:snapToGrid w:val="0"/>
        </w:rPr>
        <w:tab/>
        <w:t>{ ID id-RAN-UE-NGAP-ID</w:t>
      </w:r>
      <w:r w:rsidRPr="00620748">
        <w:rPr>
          <w:rFonts w:eastAsia="SimSun"/>
          <w:snapToGrid w:val="0"/>
        </w:rPr>
        <w:tab/>
      </w:r>
      <w:r w:rsidRPr="00620748">
        <w:rPr>
          <w:rFonts w:eastAsia="SimSun"/>
          <w:snapToGrid w:val="0"/>
        </w:rPr>
        <w:tab/>
        <w:t>CRITICALITY reject</w:t>
      </w:r>
      <w:r w:rsidRPr="00620748">
        <w:rPr>
          <w:rFonts w:eastAsia="SimSun"/>
          <w:snapToGrid w:val="0"/>
        </w:rPr>
        <w:tab/>
        <w:t>TYPE RAN-U</w:t>
      </w:r>
      <w:r>
        <w:rPr>
          <w:rFonts w:eastAsia="SimSun"/>
          <w:snapToGrid w:val="0"/>
        </w:rPr>
        <w:t>E-NGAP-ID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mandatory</w:t>
      </w:r>
      <w:r>
        <w:rPr>
          <w:rFonts w:eastAsia="SimSun"/>
          <w:snapToGrid w:val="0"/>
        </w:rPr>
        <w:tab/>
        <w:t>}</w:t>
      </w:r>
      <w:r>
        <w:rPr>
          <w:rFonts w:eastAsia="SimSun" w:hint="eastAsia"/>
          <w:snapToGrid w:val="0"/>
          <w:lang w:eastAsia="zh-CN"/>
        </w:rPr>
        <w:t>,</w:t>
      </w:r>
    </w:p>
    <w:p w14:paraId="7F2F6B0D" w14:textId="77777777" w:rsidR="0053331E" w:rsidRPr="00AA45F9" w:rsidRDefault="0053331E" w:rsidP="0053331E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ab/>
        <w:t>...</w:t>
      </w:r>
    </w:p>
    <w:p w14:paraId="592AC1AA" w14:textId="77777777" w:rsidR="0053331E" w:rsidRPr="00AA45F9" w:rsidRDefault="0053331E" w:rsidP="0053331E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>}</w:t>
      </w:r>
    </w:p>
    <w:p w14:paraId="58547EFB" w14:textId="77777777" w:rsidR="0053331E" w:rsidRPr="00AA45F9" w:rsidRDefault="0053331E" w:rsidP="0053331E">
      <w:pPr>
        <w:pStyle w:val="PL"/>
        <w:rPr>
          <w:rFonts w:eastAsia="SimSun"/>
          <w:snapToGrid w:val="0"/>
        </w:rPr>
      </w:pPr>
    </w:p>
    <w:p w14:paraId="3C98566D" w14:textId="77777777" w:rsidR="0053331E" w:rsidRPr="008D0EDE" w:rsidRDefault="0053331E" w:rsidP="0053331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 **************************************************************</w:t>
      </w:r>
    </w:p>
    <w:p w14:paraId="3B385503" w14:textId="77777777" w:rsidR="0053331E" w:rsidRPr="008D0EDE" w:rsidRDefault="0053331E" w:rsidP="0053331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</w:t>
      </w:r>
    </w:p>
    <w:p w14:paraId="7B221D84" w14:textId="77777777" w:rsidR="0053331E" w:rsidRPr="008D0EDE" w:rsidRDefault="0053331E" w:rsidP="0053331E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 xml:space="preserve">-- </w:t>
      </w:r>
      <w:r>
        <w:rPr>
          <w:rFonts w:hint="eastAsia"/>
          <w:noProof w:val="0"/>
          <w:snapToGrid w:val="0"/>
          <w:lang w:eastAsia="zh-CN"/>
        </w:rPr>
        <w:t>UPLINK RAN</w:t>
      </w:r>
      <w:r w:rsidRPr="008D0EDE">
        <w:rPr>
          <w:noProof w:val="0"/>
          <w:snapToGrid w:val="0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 xml:space="preserve">EARLY </w:t>
      </w:r>
      <w:r w:rsidRPr="008D0EDE">
        <w:rPr>
          <w:noProof w:val="0"/>
          <w:snapToGrid w:val="0"/>
        </w:rPr>
        <w:t>STATUS TRANSFER ELEMENTARY PROCEDURE</w:t>
      </w:r>
    </w:p>
    <w:p w14:paraId="66D35174" w14:textId="77777777" w:rsidR="0053331E" w:rsidRPr="008D0EDE" w:rsidRDefault="0053331E" w:rsidP="0053331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</w:t>
      </w:r>
    </w:p>
    <w:p w14:paraId="53E8BCC3" w14:textId="77777777" w:rsidR="0053331E" w:rsidRPr="008D0EDE" w:rsidRDefault="0053331E" w:rsidP="0053331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 **************************************************************</w:t>
      </w:r>
    </w:p>
    <w:p w14:paraId="229E54B7" w14:textId="77777777" w:rsidR="0053331E" w:rsidRPr="008D0EDE" w:rsidRDefault="0053331E" w:rsidP="0053331E">
      <w:pPr>
        <w:pStyle w:val="PL"/>
        <w:rPr>
          <w:noProof w:val="0"/>
          <w:snapToGrid w:val="0"/>
        </w:rPr>
      </w:pPr>
    </w:p>
    <w:p w14:paraId="2F24BC16" w14:textId="77777777" w:rsidR="0053331E" w:rsidRPr="008D0EDE" w:rsidRDefault="0053331E" w:rsidP="0053331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 **************************************************************</w:t>
      </w:r>
    </w:p>
    <w:p w14:paraId="2F505609" w14:textId="77777777" w:rsidR="0053331E" w:rsidRPr="008D0EDE" w:rsidRDefault="0053331E" w:rsidP="0053331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</w:t>
      </w:r>
    </w:p>
    <w:p w14:paraId="38015A08" w14:textId="77777777" w:rsidR="0053331E" w:rsidRPr="008D0EDE" w:rsidRDefault="0053331E" w:rsidP="0053331E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 xml:space="preserve">-- </w:t>
      </w:r>
      <w:r>
        <w:rPr>
          <w:rFonts w:hint="eastAsia"/>
          <w:noProof w:val="0"/>
          <w:snapToGrid w:val="0"/>
          <w:lang w:eastAsia="zh-CN"/>
        </w:rPr>
        <w:t>Uplink RAN</w:t>
      </w:r>
      <w:r w:rsidRPr="008D0EDE">
        <w:rPr>
          <w:noProof w:val="0"/>
          <w:snapToGrid w:val="0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 xml:space="preserve">Early </w:t>
      </w:r>
      <w:r w:rsidRPr="008D0EDE">
        <w:rPr>
          <w:noProof w:val="0"/>
          <w:snapToGrid w:val="0"/>
        </w:rPr>
        <w:t>Status Transfer</w:t>
      </w:r>
    </w:p>
    <w:p w14:paraId="26E7B8AE" w14:textId="77777777" w:rsidR="0053331E" w:rsidRPr="008D0EDE" w:rsidRDefault="0053331E" w:rsidP="0053331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</w:t>
      </w:r>
    </w:p>
    <w:p w14:paraId="22A4A189" w14:textId="77777777" w:rsidR="0053331E" w:rsidRPr="008D0EDE" w:rsidRDefault="0053331E" w:rsidP="0053331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 **************************************************************</w:t>
      </w:r>
    </w:p>
    <w:p w14:paraId="20D5D2B2" w14:textId="77777777" w:rsidR="0053331E" w:rsidRPr="008D0EDE" w:rsidRDefault="0053331E" w:rsidP="0053331E">
      <w:pPr>
        <w:pStyle w:val="PL"/>
        <w:rPr>
          <w:noProof w:val="0"/>
          <w:snapToGrid w:val="0"/>
        </w:rPr>
      </w:pPr>
    </w:p>
    <w:p w14:paraId="4600CCE8" w14:textId="77777777" w:rsidR="0053331E" w:rsidRPr="008D0EDE" w:rsidRDefault="0053331E" w:rsidP="0053331E">
      <w:pPr>
        <w:pStyle w:val="PL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lastRenderedPageBreak/>
        <w:t>UplinkRANEarly</w:t>
      </w:r>
      <w:r w:rsidRPr="008D0EDE">
        <w:rPr>
          <w:noProof w:val="0"/>
          <w:snapToGrid w:val="0"/>
        </w:rPr>
        <w:t>StatusTransfer ::= SEQUENCE {</w:t>
      </w:r>
    </w:p>
    <w:p w14:paraId="27C1BCBF" w14:textId="77777777" w:rsidR="0053331E" w:rsidRPr="008D0EDE" w:rsidRDefault="0053331E" w:rsidP="0053331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>protocolIEs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  <w:t>P</w:t>
      </w:r>
      <w:r>
        <w:rPr>
          <w:noProof w:val="0"/>
          <w:snapToGrid w:val="0"/>
        </w:rPr>
        <w:t>rotocolIE-Container       { {</w:t>
      </w:r>
      <w:r>
        <w:rPr>
          <w:rFonts w:hint="eastAsia"/>
          <w:noProof w:val="0"/>
          <w:snapToGrid w:val="0"/>
          <w:lang w:eastAsia="zh-CN"/>
        </w:rPr>
        <w:t>UplinkRANEarly</w:t>
      </w:r>
      <w:r w:rsidRPr="008D0EDE">
        <w:rPr>
          <w:noProof w:val="0"/>
          <w:snapToGrid w:val="0"/>
        </w:rPr>
        <w:t>StatusTransferIEs} },</w:t>
      </w:r>
    </w:p>
    <w:p w14:paraId="4E72A468" w14:textId="77777777" w:rsidR="0053331E" w:rsidRPr="008D0EDE" w:rsidRDefault="0053331E" w:rsidP="0053331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>...</w:t>
      </w:r>
    </w:p>
    <w:p w14:paraId="1F1A0C64" w14:textId="77777777" w:rsidR="0053331E" w:rsidRPr="008D0EDE" w:rsidRDefault="0053331E" w:rsidP="0053331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}</w:t>
      </w:r>
    </w:p>
    <w:p w14:paraId="455A0D4D" w14:textId="77777777" w:rsidR="0053331E" w:rsidRPr="008D0EDE" w:rsidRDefault="0053331E" w:rsidP="0053331E">
      <w:pPr>
        <w:pStyle w:val="PL"/>
        <w:rPr>
          <w:noProof w:val="0"/>
          <w:snapToGrid w:val="0"/>
        </w:rPr>
      </w:pPr>
    </w:p>
    <w:p w14:paraId="2ABD2CEC" w14:textId="77777777" w:rsidR="0053331E" w:rsidRPr="008D0EDE" w:rsidRDefault="0053331E" w:rsidP="0053331E">
      <w:pPr>
        <w:pStyle w:val="PL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>UplinkRANEarly</w:t>
      </w:r>
      <w:r>
        <w:rPr>
          <w:noProof w:val="0"/>
          <w:snapToGrid w:val="0"/>
        </w:rPr>
        <w:t xml:space="preserve">StatusTransferIEs </w:t>
      </w:r>
      <w:r>
        <w:rPr>
          <w:rFonts w:hint="eastAsia"/>
          <w:noProof w:val="0"/>
          <w:snapToGrid w:val="0"/>
          <w:lang w:eastAsia="zh-CN"/>
        </w:rPr>
        <w:t>NG</w:t>
      </w:r>
      <w:r w:rsidRPr="008D0EDE">
        <w:rPr>
          <w:noProof w:val="0"/>
          <w:snapToGrid w:val="0"/>
        </w:rPr>
        <w:t>AP-PROTOCOL-IES ::= {</w:t>
      </w:r>
    </w:p>
    <w:p w14:paraId="36712D6E" w14:textId="77777777" w:rsidR="0053331E" w:rsidRPr="008D0EDE" w:rsidRDefault="0053331E" w:rsidP="0053331E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 xml:space="preserve">{ ID </w:t>
      </w:r>
      <w:r w:rsidRPr="00AD521A">
        <w:rPr>
          <w:noProof w:val="0"/>
          <w:snapToGrid w:val="0"/>
        </w:rPr>
        <w:t>id-AMF-UE-NGAP-ID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CRITICALITY reject</w:t>
      </w:r>
      <w:r w:rsidRPr="00AD521A">
        <w:rPr>
          <w:noProof w:val="0"/>
          <w:snapToGrid w:val="0"/>
        </w:rPr>
        <w:tab/>
        <w:t>TYPE AMF-UE-NGAP-ID</w:t>
      </w:r>
      <w:r w:rsidRPr="008D0EDE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8D0EDE">
        <w:rPr>
          <w:noProof w:val="0"/>
          <w:snapToGrid w:val="0"/>
        </w:rPr>
        <w:t>PRESENCE mandatory}|</w:t>
      </w:r>
    </w:p>
    <w:p w14:paraId="2EE8AAAE" w14:textId="77777777" w:rsidR="0053331E" w:rsidRPr="008D0EDE" w:rsidRDefault="0053331E" w:rsidP="0053331E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 xml:space="preserve">{ ID </w:t>
      </w:r>
      <w:r w:rsidRPr="00AD521A">
        <w:rPr>
          <w:noProof w:val="0"/>
          <w:snapToGrid w:val="0"/>
        </w:rPr>
        <w:t>id-RAN-UE-NGAP-ID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CRITICALITY reject</w:t>
      </w:r>
      <w:r w:rsidRPr="00AD521A">
        <w:rPr>
          <w:noProof w:val="0"/>
          <w:snapToGrid w:val="0"/>
        </w:rPr>
        <w:tab/>
        <w:t>TYPE RAN-UE-NGAP-ID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  <w:t>PRESENCE mandatory}|</w:t>
      </w:r>
    </w:p>
    <w:p w14:paraId="2EE8A742" w14:textId="77777777" w:rsidR="0053331E" w:rsidRPr="008D0EDE" w:rsidRDefault="0053331E" w:rsidP="0053331E">
      <w:pPr>
        <w:pStyle w:val="PL"/>
        <w:tabs>
          <w:tab w:val="clear" w:pos="5376"/>
          <w:tab w:val="clear" w:pos="6912"/>
          <w:tab w:val="clear" w:pos="7296"/>
          <w:tab w:val="clear" w:pos="7680"/>
          <w:tab w:val="left" w:pos="6610"/>
          <w:tab w:val="left" w:pos="7765"/>
          <w:tab w:val="left" w:pos="11907"/>
        </w:tabs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</w:t>
      </w:r>
      <w:r>
        <w:rPr>
          <w:rFonts w:hint="eastAsia"/>
          <w:noProof w:val="0"/>
          <w:snapToGrid w:val="0"/>
          <w:lang w:eastAsia="zh-CN"/>
        </w:rPr>
        <w:t>Early</w:t>
      </w:r>
      <w:r w:rsidRPr="008D0EDE">
        <w:rPr>
          <w:noProof w:val="0"/>
          <w:snapToGrid w:val="0"/>
        </w:rPr>
        <w:t>Statu</w:t>
      </w:r>
      <w:r>
        <w:rPr>
          <w:noProof w:val="0"/>
          <w:snapToGrid w:val="0"/>
        </w:rPr>
        <w:t>sTransfer-TransparentContainer</w:t>
      </w:r>
      <w:r>
        <w:rPr>
          <w:rFonts w:hint="eastAsia"/>
          <w:noProof w:val="0"/>
          <w:snapToGrid w:val="0"/>
          <w:lang w:eastAsia="zh-CN"/>
        </w:rPr>
        <w:t xml:space="preserve">    </w:t>
      </w:r>
      <w:r w:rsidRPr="008D0EDE">
        <w:rPr>
          <w:noProof w:val="0"/>
          <w:snapToGrid w:val="0"/>
        </w:rPr>
        <w:t>CRITICALITY reject</w:t>
      </w:r>
      <w:r>
        <w:rPr>
          <w:rFonts w:hint="eastAsia"/>
          <w:noProof w:val="0"/>
          <w:snapToGrid w:val="0"/>
          <w:lang w:eastAsia="zh-CN"/>
        </w:rPr>
        <w:t xml:space="preserve">  </w:t>
      </w:r>
      <w:r w:rsidRPr="008D0EDE">
        <w:rPr>
          <w:noProof w:val="0"/>
          <w:snapToGrid w:val="0"/>
        </w:rPr>
        <w:t>TY</w:t>
      </w:r>
      <w:r>
        <w:rPr>
          <w:noProof w:val="0"/>
          <w:snapToGrid w:val="0"/>
        </w:rPr>
        <w:t>PE E</w:t>
      </w:r>
      <w:r>
        <w:rPr>
          <w:rFonts w:hint="eastAsia"/>
          <w:noProof w:val="0"/>
          <w:snapToGrid w:val="0"/>
          <w:lang w:eastAsia="zh-CN"/>
        </w:rPr>
        <w:t>arly</w:t>
      </w:r>
      <w:r w:rsidRPr="008D0EDE">
        <w:rPr>
          <w:noProof w:val="0"/>
          <w:snapToGrid w:val="0"/>
        </w:rPr>
        <w:t>StatusTransfer-TransparentContainer</w:t>
      </w:r>
      <w:r w:rsidRPr="008D0EDE">
        <w:rPr>
          <w:noProof w:val="0"/>
          <w:snapToGrid w:val="0"/>
        </w:rPr>
        <w:tab/>
        <w:t>PRESENCE mandatory},</w:t>
      </w:r>
    </w:p>
    <w:p w14:paraId="2E6564D9" w14:textId="77777777" w:rsidR="0053331E" w:rsidRPr="008D0EDE" w:rsidRDefault="0053331E" w:rsidP="0053331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>...</w:t>
      </w:r>
    </w:p>
    <w:p w14:paraId="02DA9275" w14:textId="77777777" w:rsidR="0053331E" w:rsidRPr="008D0EDE" w:rsidRDefault="0053331E" w:rsidP="0053331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}</w:t>
      </w:r>
    </w:p>
    <w:p w14:paraId="163139C5" w14:textId="77777777" w:rsidR="0053331E" w:rsidRPr="008D0EDE" w:rsidRDefault="0053331E" w:rsidP="0053331E">
      <w:pPr>
        <w:pStyle w:val="PL"/>
        <w:rPr>
          <w:noProof w:val="0"/>
          <w:snapToGrid w:val="0"/>
        </w:rPr>
      </w:pPr>
    </w:p>
    <w:p w14:paraId="7981F4EF" w14:textId="77777777" w:rsidR="0053331E" w:rsidRPr="008D0EDE" w:rsidRDefault="0053331E" w:rsidP="0053331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 **************************************************************</w:t>
      </w:r>
    </w:p>
    <w:p w14:paraId="099E78C7" w14:textId="77777777" w:rsidR="0053331E" w:rsidRPr="008D0EDE" w:rsidRDefault="0053331E" w:rsidP="0053331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</w:t>
      </w:r>
    </w:p>
    <w:p w14:paraId="1F8C18D3" w14:textId="77777777" w:rsidR="0053331E" w:rsidRPr="008D0EDE" w:rsidRDefault="0053331E" w:rsidP="0053331E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 xml:space="preserve">-- </w:t>
      </w:r>
      <w:r>
        <w:rPr>
          <w:rFonts w:hint="eastAsia"/>
          <w:noProof w:val="0"/>
          <w:snapToGrid w:val="0"/>
          <w:lang w:eastAsia="zh-CN"/>
        </w:rPr>
        <w:t>DOWNLINK RAN</w:t>
      </w:r>
      <w:r w:rsidRPr="008D0EDE">
        <w:rPr>
          <w:noProof w:val="0"/>
          <w:snapToGrid w:val="0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 xml:space="preserve">EARLY </w:t>
      </w:r>
      <w:r w:rsidRPr="008D0EDE">
        <w:rPr>
          <w:noProof w:val="0"/>
          <w:snapToGrid w:val="0"/>
        </w:rPr>
        <w:t>STATUS TRANSFER ELEMENTARY PROCEDURE</w:t>
      </w:r>
    </w:p>
    <w:p w14:paraId="5CA128C6" w14:textId="77777777" w:rsidR="0053331E" w:rsidRPr="008D0EDE" w:rsidRDefault="0053331E" w:rsidP="0053331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</w:t>
      </w:r>
    </w:p>
    <w:p w14:paraId="2DA610C4" w14:textId="77777777" w:rsidR="0053331E" w:rsidRPr="008D0EDE" w:rsidRDefault="0053331E" w:rsidP="0053331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 **************************************************************</w:t>
      </w:r>
    </w:p>
    <w:p w14:paraId="56DE0B10" w14:textId="77777777" w:rsidR="0053331E" w:rsidRPr="008D0EDE" w:rsidRDefault="0053331E" w:rsidP="0053331E">
      <w:pPr>
        <w:pStyle w:val="PL"/>
        <w:rPr>
          <w:noProof w:val="0"/>
          <w:snapToGrid w:val="0"/>
        </w:rPr>
      </w:pPr>
    </w:p>
    <w:p w14:paraId="1F5B592E" w14:textId="77777777" w:rsidR="0053331E" w:rsidRPr="008D0EDE" w:rsidRDefault="0053331E" w:rsidP="0053331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 **************************************************************</w:t>
      </w:r>
    </w:p>
    <w:p w14:paraId="0E78F090" w14:textId="77777777" w:rsidR="0053331E" w:rsidRPr="008D0EDE" w:rsidRDefault="0053331E" w:rsidP="0053331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</w:t>
      </w:r>
    </w:p>
    <w:p w14:paraId="50B1764A" w14:textId="77777777" w:rsidR="0053331E" w:rsidRPr="008D0EDE" w:rsidRDefault="0053331E" w:rsidP="0053331E">
      <w:pPr>
        <w:pStyle w:val="PL"/>
        <w:outlineLvl w:val="4"/>
        <w:rPr>
          <w:noProof w:val="0"/>
          <w:snapToGrid w:val="0"/>
        </w:rPr>
      </w:pPr>
      <w:r w:rsidRPr="008D0EDE">
        <w:rPr>
          <w:noProof w:val="0"/>
          <w:snapToGrid w:val="0"/>
        </w:rPr>
        <w:t xml:space="preserve">-- </w:t>
      </w:r>
      <w:r>
        <w:rPr>
          <w:rFonts w:hint="eastAsia"/>
          <w:noProof w:val="0"/>
          <w:snapToGrid w:val="0"/>
          <w:lang w:eastAsia="zh-CN"/>
        </w:rPr>
        <w:t>Downlink RAN</w:t>
      </w:r>
      <w:r w:rsidRPr="008D0EDE">
        <w:rPr>
          <w:noProof w:val="0"/>
          <w:snapToGrid w:val="0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 xml:space="preserve">Early </w:t>
      </w:r>
      <w:r w:rsidRPr="008D0EDE">
        <w:rPr>
          <w:noProof w:val="0"/>
          <w:snapToGrid w:val="0"/>
        </w:rPr>
        <w:t>Status Transfer</w:t>
      </w:r>
    </w:p>
    <w:p w14:paraId="4313D4A4" w14:textId="77777777" w:rsidR="0053331E" w:rsidRPr="008D0EDE" w:rsidRDefault="0053331E" w:rsidP="0053331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</w:t>
      </w:r>
    </w:p>
    <w:p w14:paraId="6AD176A9" w14:textId="77777777" w:rsidR="0053331E" w:rsidRPr="008D0EDE" w:rsidRDefault="0053331E" w:rsidP="0053331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 **************************************************************</w:t>
      </w:r>
    </w:p>
    <w:p w14:paraId="00C21E7F" w14:textId="77777777" w:rsidR="0053331E" w:rsidRPr="008D0EDE" w:rsidRDefault="0053331E" w:rsidP="0053331E">
      <w:pPr>
        <w:pStyle w:val="PL"/>
        <w:rPr>
          <w:noProof w:val="0"/>
          <w:snapToGrid w:val="0"/>
        </w:rPr>
      </w:pPr>
    </w:p>
    <w:p w14:paraId="32188D3C" w14:textId="77777777" w:rsidR="0053331E" w:rsidRPr="008D0EDE" w:rsidRDefault="0053331E" w:rsidP="0053331E">
      <w:pPr>
        <w:pStyle w:val="PL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>DownlinkRANEarly</w:t>
      </w:r>
      <w:r w:rsidRPr="008D0EDE">
        <w:rPr>
          <w:noProof w:val="0"/>
          <w:snapToGrid w:val="0"/>
        </w:rPr>
        <w:t>StatusTransfer ::= SEQUENCE {</w:t>
      </w:r>
    </w:p>
    <w:p w14:paraId="72EEF8E2" w14:textId="77777777" w:rsidR="0053331E" w:rsidRPr="008D0EDE" w:rsidRDefault="0053331E" w:rsidP="0053331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>protocolIEs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  <w:t>ProtocolIE-Container       { {</w:t>
      </w:r>
      <w:r>
        <w:rPr>
          <w:rFonts w:hint="eastAsia"/>
          <w:noProof w:val="0"/>
          <w:snapToGrid w:val="0"/>
          <w:lang w:eastAsia="zh-CN"/>
        </w:rPr>
        <w:t>DownlinkRANEarly</w:t>
      </w:r>
      <w:r w:rsidRPr="008D0EDE">
        <w:rPr>
          <w:noProof w:val="0"/>
          <w:snapToGrid w:val="0"/>
        </w:rPr>
        <w:t>StatusTransferIEs} },</w:t>
      </w:r>
    </w:p>
    <w:p w14:paraId="54CEE362" w14:textId="77777777" w:rsidR="0053331E" w:rsidRPr="008D0EDE" w:rsidRDefault="0053331E" w:rsidP="0053331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>...</w:t>
      </w:r>
    </w:p>
    <w:p w14:paraId="1FF610C7" w14:textId="77777777" w:rsidR="0053331E" w:rsidRPr="008D0EDE" w:rsidRDefault="0053331E" w:rsidP="0053331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}</w:t>
      </w:r>
    </w:p>
    <w:p w14:paraId="3DEE6488" w14:textId="77777777" w:rsidR="0053331E" w:rsidRPr="008D0EDE" w:rsidRDefault="0053331E" w:rsidP="0053331E">
      <w:pPr>
        <w:pStyle w:val="PL"/>
        <w:rPr>
          <w:noProof w:val="0"/>
          <w:snapToGrid w:val="0"/>
        </w:rPr>
      </w:pPr>
    </w:p>
    <w:p w14:paraId="7D937EC2" w14:textId="77777777" w:rsidR="0053331E" w:rsidRPr="008D0EDE" w:rsidRDefault="0053331E" w:rsidP="0053331E">
      <w:pPr>
        <w:pStyle w:val="PL"/>
        <w:tabs>
          <w:tab w:val="left" w:pos="11907"/>
        </w:tabs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>DownlinkRANEarly</w:t>
      </w:r>
      <w:r>
        <w:rPr>
          <w:noProof w:val="0"/>
          <w:snapToGrid w:val="0"/>
        </w:rPr>
        <w:t xml:space="preserve">StatusTransferIEs </w:t>
      </w:r>
      <w:r>
        <w:rPr>
          <w:rFonts w:hint="eastAsia"/>
          <w:noProof w:val="0"/>
          <w:snapToGrid w:val="0"/>
          <w:lang w:eastAsia="zh-CN"/>
        </w:rPr>
        <w:t>NG</w:t>
      </w:r>
      <w:r w:rsidRPr="008D0EDE">
        <w:rPr>
          <w:noProof w:val="0"/>
          <w:snapToGrid w:val="0"/>
        </w:rPr>
        <w:t>AP-PROTOCOL-IES ::= {</w:t>
      </w:r>
    </w:p>
    <w:p w14:paraId="1E72D203" w14:textId="77777777" w:rsidR="0053331E" w:rsidRPr="008D0EDE" w:rsidRDefault="0053331E" w:rsidP="0053331E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 xml:space="preserve">{ ID </w:t>
      </w:r>
      <w:r w:rsidRPr="00AD521A">
        <w:rPr>
          <w:noProof w:val="0"/>
          <w:snapToGrid w:val="0"/>
        </w:rPr>
        <w:t>id-AMF-UE-NGAP-ID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CRITICALITY reject</w:t>
      </w:r>
      <w:r w:rsidRPr="00AD521A">
        <w:rPr>
          <w:noProof w:val="0"/>
          <w:snapToGrid w:val="0"/>
        </w:rPr>
        <w:tab/>
        <w:t>TYPE AMF-UE-NGAP-ID</w:t>
      </w:r>
      <w:r w:rsidRPr="008D0EDE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8D0EDE">
        <w:rPr>
          <w:noProof w:val="0"/>
          <w:snapToGrid w:val="0"/>
        </w:rPr>
        <w:t>PRESENCE mandatory}|</w:t>
      </w:r>
    </w:p>
    <w:p w14:paraId="35EF888B" w14:textId="77777777" w:rsidR="0053331E" w:rsidRPr="008D0EDE" w:rsidRDefault="0053331E" w:rsidP="0053331E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 xml:space="preserve">{ ID </w:t>
      </w:r>
      <w:r w:rsidRPr="00AD521A">
        <w:rPr>
          <w:noProof w:val="0"/>
          <w:snapToGrid w:val="0"/>
        </w:rPr>
        <w:t>id-RAN-UE-NGAP-ID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CRITICALITY reject</w:t>
      </w:r>
      <w:r w:rsidRPr="00AD521A">
        <w:rPr>
          <w:noProof w:val="0"/>
          <w:snapToGrid w:val="0"/>
        </w:rPr>
        <w:tab/>
        <w:t>TYPE RAN-UE-NGAP-ID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  <w:t>PRESENCE mandatory}|</w:t>
      </w:r>
    </w:p>
    <w:p w14:paraId="415612F7" w14:textId="77777777" w:rsidR="0053331E" w:rsidRPr="008D0EDE" w:rsidRDefault="0053331E" w:rsidP="0053331E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>{ ID id</w:t>
      </w:r>
      <w:r>
        <w:rPr>
          <w:noProof w:val="0"/>
          <w:snapToGrid w:val="0"/>
        </w:rPr>
        <w:t>-</w:t>
      </w:r>
      <w:r>
        <w:rPr>
          <w:rFonts w:hint="eastAsia"/>
          <w:noProof w:val="0"/>
          <w:snapToGrid w:val="0"/>
          <w:lang w:eastAsia="zh-CN"/>
        </w:rPr>
        <w:t>Early</w:t>
      </w:r>
      <w:r w:rsidRPr="008D0EDE">
        <w:rPr>
          <w:noProof w:val="0"/>
          <w:snapToGrid w:val="0"/>
        </w:rPr>
        <w:t>Statu</w:t>
      </w:r>
      <w:r>
        <w:rPr>
          <w:noProof w:val="0"/>
          <w:snapToGrid w:val="0"/>
        </w:rPr>
        <w:t>sTransfer-TransparentContainer</w:t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CRITICALITY rejec</w:t>
      </w:r>
      <w:r>
        <w:rPr>
          <w:noProof w:val="0"/>
          <w:snapToGrid w:val="0"/>
        </w:rPr>
        <w:t>t</w:t>
      </w:r>
      <w:r>
        <w:rPr>
          <w:noProof w:val="0"/>
          <w:snapToGrid w:val="0"/>
        </w:rPr>
        <w:tab/>
        <w:t>TYPE E</w:t>
      </w:r>
      <w:r>
        <w:rPr>
          <w:rFonts w:hint="eastAsia"/>
          <w:noProof w:val="0"/>
          <w:snapToGrid w:val="0"/>
          <w:lang w:eastAsia="zh-CN"/>
        </w:rPr>
        <w:t>arly</w:t>
      </w:r>
      <w:r w:rsidRPr="008D0EDE">
        <w:rPr>
          <w:noProof w:val="0"/>
          <w:snapToGrid w:val="0"/>
        </w:rPr>
        <w:t>StatusTransfer-TransparentContainer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  <w:t>PRESENCE mandatory},</w:t>
      </w:r>
    </w:p>
    <w:p w14:paraId="1E2258BC" w14:textId="77777777" w:rsidR="0053331E" w:rsidRPr="008D0EDE" w:rsidRDefault="0053331E" w:rsidP="0053331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>...</w:t>
      </w:r>
    </w:p>
    <w:p w14:paraId="26B2F752" w14:textId="77777777" w:rsidR="0053331E" w:rsidRPr="008D0EDE" w:rsidRDefault="0053331E" w:rsidP="0053331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}</w:t>
      </w:r>
    </w:p>
    <w:p w14:paraId="3AC6C228" w14:textId="77777777" w:rsidR="0053331E" w:rsidRDefault="0053331E" w:rsidP="0053331E">
      <w:pPr>
        <w:pStyle w:val="PL"/>
        <w:rPr>
          <w:noProof w:val="0"/>
          <w:snapToGrid w:val="0"/>
          <w:lang w:eastAsia="zh-CN"/>
        </w:rPr>
      </w:pPr>
    </w:p>
    <w:p w14:paraId="7613494D" w14:textId="77777777" w:rsidR="0053331E" w:rsidRPr="00620748" w:rsidRDefault="0053331E" w:rsidP="0053331E">
      <w:pPr>
        <w:pStyle w:val="PL"/>
        <w:rPr>
          <w:noProof w:val="0"/>
          <w:snapToGrid w:val="0"/>
          <w:lang w:eastAsia="zh-CN"/>
        </w:rPr>
      </w:pPr>
    </w:p>
    <w:p w14:paraId="5CF007D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F694FC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62606CC" w14:textId="77777777" w:rsidR="0053331E" w:rsidRPr="001D2E49" w:rsidRDefault="0053331E" w:rsidP="0053331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Uplink RAN Status Transfer Elementary Procedure</w:t>
      </w:r>
    </w:p>
    <w:p w14:paraId="7BDF657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445AB7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FD0485A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3474872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571B09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58F9CDE" w14:textId="77777777" w:rsidR="0053331E" w:rsidRPr="001D2E49" w:rsidRDefault="0053331E" w:rsidP="0053331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UPLINK RAN STATUS TRANSFER</w:t>
      </w:r>
    </w:p>
    <w:p w14:paraId="1181C39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A397AF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A2FC414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2582056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UplinkRANStatusTransfer ::= SEQUENCE {</w:t>
      </w:r>
    </w:p>
    <w:p w14:paraId="081583C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{UplinkRANStatusTransferIEs} },</w:t>
      </w:r>
    </w:p>
    <w:p w14:paraId="3C6E2B5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981503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0F037BD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3A96FFA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UplinkRANStatusTransferIEs NGAP-PROTOCOL-IES ::= {</w:t>
      </w:r>
    </w:p>
    <w:p w14:paraId="4DD9EFF9" w14:textId="77777777" w:rsidR="0053331E" w:rsidRPr="001D2E49" w:rsidRDefault="0053331E" w:rsidP="0053331E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CD8028B" w14:textId="77777777" w:rsidR="0053331E" w:rsidRPr="001D2E49" w:rsidRDefault="0053331E" w:rsidP="0053331E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5E6553A" w14:textId="77777777" w:rsidR="0053331E" w:rsidRPr="001D2E49" w:rsidRDefault="0053331E" w:rsidP="0053331E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id-RANStatusTransfer-TransparentContainer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RANStatusTransfer-TransparentContainer</w:t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30607DE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0CA7C4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0E9192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10F38FD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AE11B0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8D65D57" w14:textId="77777777" w:rsidR="0053331E" w:rsidRPr="001D2E49" w:rsidRDefault="0053331E" w:rsidP="0053331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Downlink RAN Status Transfer Elementary Procedure</w:t>
      </w:r>
    </w:p>
    <w:p w14:paraId="32C7BA3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3404B4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4953844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2B9C4F2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694C1A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3D66954" w14:textId="77777777" w:rsidR="0053331E" w:rsidRPr="001D2E49" w:rsidRDefault="0053331E" w:rsidP="0053331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DOWNLINK RAN STATUS TRANSFER</w:t>
      </w:r>
    </w:p>
    <w:p w14:paraId="43939BC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0CCCA9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B8592EC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6E622FD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DownlinkRANStatusTransfer ::= SEQUENCE {</w:t>
      </w:r>
    </w:p>
    <w:p w14:paraId="47D134B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{DownlinkRANStatusTransferIEs} },</w:t>
      </w:r>
    </w:p>
    <w:p w14:paraId="3FE0884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3D8FB4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2D0426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1804FD79" w14:textId="77777777" w:rsidR="0053331E" w:rsidRPr="001D2E49" w:rsidRDefault="0053331E" w:rsidP="0053331E">
      <w:pPr>
        <w:pStyle w:val="PL"/>
        <w:tabs>
          <w:tab w:val="left" w:pos="11907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DownlinkRANStatusTransferIEs NGAP-PROTOCOL-IES ::= {</w:t>
      </w:r>
    </w:p>
    <w:p w14:paraId="127CD25E" w14:textId="77777777" w:rsidR="0053331E" w:rsidRPr="001D2E49" w:rsidRDefault="0053331E" w:rsidP="0053331E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99F1798" w14:textId="77777777" w:rsidR="0053331E" w:rsidRPr="001D2E49" w:rsidRDefault="0053331E" w:rsidP="0053331E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7590BF1" w14:textId="77777777" w:rsidR="0053331E" w:rsidRPr="001D2E49" w:rsidRDefault="0053331E" w:rsidP="0053331E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id-RANStatusTransfer-TransparentContainer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RANStatusTransfer-TransparentContainer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3E2C01B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94A387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654AE1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1BF67A2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9B9BB2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54CD653" w14:textId="77777777" w:rsidR="0053331E" w:rsidRPr="001D2E49" w:rsidRDefault="0053331E" w:rsidP="0053331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PAGING ELEMENTARY PROCEDURE</w:t>
      </w:r>
    </w:p>
    <w:p w14:paraId="2FC7193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41F8F3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9C57C28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3838E23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94A85E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B00FFA3" w14:textId="77777777" w:rsidR="0053331E" w:rsidRPr="001D2E49" w:rsidRDefault="0053331E" w:rsidP="0053331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PAGING</w:t>
      </w:r>
    </w:p>
    <w:p w14:paraId="305BD39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DD0938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5B990AB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4AEFC10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 ::= SEQUENCE {</w:t>
      </w:r>
    </w:p>
    <w:p w14:paraId="6ACDA36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{PagingIEs} },</w:t>
      </w:r>
    </w:p>
    <w:p w14:paraId="6E03840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ED156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5BCD70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45E52F8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PagingIEs NGAP-PROTOCOL-IES ::= {</w:t>
      </w:r>
    </w:p>
    <w:p w14:paraId="045D595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id-UEPagingIdentity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UEPagingIdentity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C39056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291B72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id-TAI</w:t>
      </w:r>
      <w:r w:rsidRPr="001D2E49">
        <w:rPr>
          <w:noProof w:val="0"/>
        </w:rPr>
        <w:t>ListForPaging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TAI</w:t>
      </w:r>
      <w:r w:rsidRPr="001D2E49">
        <w:rPr>
          <w:noProof w:val="0"/>
        </w:rPr>
        <w:t>ListForPaging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B2C58D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{ ID id-PagingPriority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F590BB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6246E7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id-PagingOrigin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PagingOrigin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EAF6B8D" w14:textId="77777777" w:rsidR="0053331E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id-AssistanceDataForPaging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AssistanceDataForPaging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ABDFEA0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{ ID </w:t>
      </w:r>
      <w:r w:rsidRPr="007F4EB5">
        <w:rPr>
          <w:noProof w:val="0"/>
          <w:snapToGrid w:val="0"/>
        </w:rPr>
        <w:t>id-NB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IoT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Paging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eDRXInfo</w:t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CRITICALITY ignore</w:t>
      </w:r>
      <w:r w:rsidRPr="00AD521A">
        <w:rPr>
          <w:noProof w:val="0"/>
          <w:snapToGrid w:val="0"/>
        </w:rPr>
        <w:tab/>
        <w:t xml:space="preserve">TYPE </w:t>
      </w:r>
      <w:r w:rsidRPr="007F4EB5">
        <w:rPr>
          <w:noProof w:val="0"/>
          <w:snapToGrid w:val="0"/>
        </w:rPr>
        <w:t>NB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IoT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Paging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eDRXInfo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PRESENCE </w:t>
      </w:r>
      <w:r>
        <w:rPr>
          <w:noProof w:val="0"/>
          <w:snapToGrid w:val="0"/>
        </w:rPr>
        <w:t>optional</w:t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45DE2A73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id-NB-IoT-PagingDRX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NB-IoT-PagingDRX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AD521A">
        <w:rPr>
          <w:noProof w:val="0"/>
          <w:snapToGrid w:val="0"/>
        </w:rPr>
        <w:t>|</w:t>
      </w:r>
    </w:p>
    <w:p w14:paraId="770F4DF3" w14:textId="77777777" w:rsidR="0053331E" w:rsidRPr="00F32326" w:rsidRDefault="0053331E" w:rsidP="0053331E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Enhanced-CoverageRestriction</w:t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Enhanced-CoverageRestriction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</w:t>
      </w:r>
      <w:r w:rsidRPr="0008247D">
        <w:rPr>
          <w:noProof w:val="0"/>
          <w:snapToGrid w:val="0"/>
        </w:rPr>
        <w:t>|</w:t>
      </w:r>
    </w:p>
    <w:p w14:paraId="212E4AC1" w14:textId="77777777" w:rsidR="0053331E" w:rsidRDefault="0053331E" w:rsidP="0053331E">
      <w:pPr>
        <w:pStyle w:val="PL"/>
        <w:rPr>
          <w:snapToGrid w:val="0"/>
          <w:lang w:val="en-US" w:eastAsia="zh-CN"/>
        </w:rPr>
      </w:pPr>
      <w:r w:rsidRPr="00F32326">
        <w:rPr>
          <w:noProof w:val="0"/>
          <w:snapToGrid w:val="0"/>
        </w:rPr>
        <w:tab/>
        <w:t>{ ID id-</w:t>
      </w:r>
      <w:r>
        <w:rPr>
          <w:noProof w:val="0"/>
          <w:snapToGrid w:val="0"/>
          <w:lang w:eastAsia="zh-CN"/>
        </w:rPr>
        <w:t>WUS-Assistance-Information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CRITICALITY ignore</w:t>
      </w:r>
      <w:r w:rsidRPr="00F32326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  <w:lang w:eastAsia="zh-CN"/>
        </w:rPr>
        <w:t>WUS-Assistance-Information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}</w:t>
      </w:r>
      <w:r>
        <w:rPr>
          <w:snapToGrid w:val="0"/>
          <w:lang w:val="en-US" w:eastAsia="zh-CN"/>
        </w:rPr>
        <w:t>|</w:t>
      </w:r>
    </w:p>
    <w:p w14:paraId="07F6A21D" w14:textId="77777777" w:rsidR="0053331E" w:rsidRDefault="0053331E" w:rsidP="0053331E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{ ID id-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CRITICALITY ignore</w:t>
      </w:r>
      <w:r>
        <w:rPr>
          <w:snapToGrid w:val="0"/>
          <w:lang w:val="en-US" w:eastAsia="zh-CN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}|</w:t>
      </w:r>
    </w:p>
    <w:p w14:paraId="1BB5D76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{ ID id-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CRITICALITY ignore</w:t>
      </w:r>
      <w:r>
        <w:rPr>
          <w:snapToGrid w:val="0"/>
          <w:lang w:val="en-US" w:eastAsia="zh-CN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}</w:t>
      </w:r>
      <w:r w:rsidRPr="001D2E49">
        <w:rPr>
          <w:noProof w:val="0"/>
          <w:snapToGrid w:val="0"/>
        </w:rPr>
        <w:t>,</w:t>
      </w:r>
    </w:p>
    <w:p w14:paraId="2A154BF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10B38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C4FA1F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6CBC3F3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CD1230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E39907E" w14:textId="77777777" w:rsidR="0053331E" w:rsidRPr="001D2E49" w:rsidRDefault="0053331E" w:rsidP="0053331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NAS TRANSPORT ELEMENTARY PROCEDURES</w:t>
      </w:r>
    </w:p>
    <w:p w14:paraId="1169208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91153A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8C1FBA3" w14:textId="77777777" w:rsidR="0053331E" w:rsidRPr="001D2E49" w:rsidRDefault="0053331E" w:rsidP="0053331E">
      <w:pPr>
        <w:pStyle w:val="PL"/>
        <w:rPr>
          <w:noProof w:val="0"/>
        </w:rPr>
      </w:pPr>
    </w:p>
    <w:p w14:paraId="44DF863D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E2DACE6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94ECC1F" w14:textId="77777777" w:rsidR="0053331E" w:rsidRPr="001D2E49" w:rsidRDefault="0053331E" w:rsidP="0053331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UE MESSAGE</w:t>
      </w:r>
    </w:p>
    <w:p w14:paraId="6EF98F8F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7055A08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35BD321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14BF53F6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InitialUEMessage ::= SEQUENCE {</w:t>
      </w:r>
    </w:p>
    <w:p w14:paraId="0B04B5F9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{InitialUEMessage-IEs} },</w:t>
      </w:r>
    </w:p>
    <w:p w14:paraId="4EC5CE60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58B0634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79BDC1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067145D2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InitialUEMessage-IEs NGAP-PROTOCOL-IES ::= {</w:t>
      </w:r>
    </w:p>
    <w:p w14:paraId="42903F50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2D9B87B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587070C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8263253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id-RRCEstablishmentCause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RRCEstablishmentCause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C656143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id-FiveG-S-TMSI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FiveG-S-TMSI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8510948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7DDBCA2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id-UEContextRequest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UEContextRequest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09A9CDF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680E0F8" w14:textId="77777777" w:rsidR="0053331E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id-SourceToTarget-AMFInformationReroute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SourceToTarget-AMFInformationReroute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48237C">
        <w:rPr>
          <w:noProof w:val="0"/>
          <w:snapToGrid w:val="0"/>
        </w:rPr>
        <w:t>|</w:t>
      </w:r>
    </w:p>
    <w:p w14:paraId="69434848" w14:textId="77777777" w:rsidR="0053331E" w:rsidRDefault="0053331E" w:rsidP="0053331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SelectedPLMNIdentity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PLMNIdentity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538E937" w14:textId="77777777" w:rsidR="0053331E" w:rsidRDefault="0053331E" w:rsidP="0053331E">
      <w:pPr>
        <w:pStyle w:val="PL"/>
        <w:spacing w:line="0" w:lineRule="atLeast"/>
        <w:rPr>
          <w:snapToGrid w:val="0"/>
          <w:lang w:val="en-US" w:eastAsia="zh-CN"/>
        </w:rPr>
      </w:pPr>
      <w:r>
        <w:rPr>
          <w:snapToGrid w:val="0"/>
        </w:rPr>
        <w:tab/>
        <w:t>{ ID id-IABNodeIndication</w:t>
      </w:r>
      <w:r w:rsidRPr="0048237C">
        <w:rPr>
          <w:snapToGrid w:val="0"/>
        </w:rPr>
        <w:tab/>
      </w:r>
      <w:r w:rsidRPr="0048237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8237C">
        <w:rPr>
          <w:snapToGrid w:val="0"/>
        </w:rPr>
        <w:t>CRIT</w:t>
      </w:r>
      <w:r>
        <w:rPr>
          <w:snapToGrid w:val="0"/>
        </w:rPr>
        <w:t>ICALITY reject</w:t>
      </w:r>
      <w:r>
        <w:rPr>
          <w:snapToGrid w:val="0"/>
        </w:rPr>
        <w:tab/>
        <w:t>TYPE IABNodeIndication</w:t>
      </w:r>
      <w:r w:rsidRPr="0048237C">
        <w:rPr>
          <w:snapToGrid w:val="0"/>
        </w:rPr>
        <w:tab/>
      </w:r>
      <w:r w:rsidRPr="0048237C">
        <w:rPr>
          <w:snapToGrid w:val="0"/>
        </w:rPr>
        <w:tab/>
      </w:r>
      <w:r w:rsidRPr="0048237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8237C">
        <w:rPr>
          <w:snapToGrid w:val="0"/>
        </w:rPr>
        <w:t>PRESENCE optional</w:t>
      </w:r>
      <w:r w:rsidRPr="0048237C">
        <w:rPr>
          <w:snapToGrid w:val="0"/>
        </w:rPr>
        <w:tab/>
      </w:r>
      <w:r w:rsidRPr="0048237C">
        <w:rPr>
          <w:snapToGrid w:val="0"/>
        </w:rPr>
        <w:tab/>
        <w:t>}</w:t>
      </w:r>
      <w:r>
        <w:rPr>
          <w:snapToGrid w:val="0"/>
          <w:lang w:val="en-US" w:eastAsia="zh-CN"/>
        </w:rPr>
        <w:t>|</w:t>
      </w:r>
    </w:p>
    <w:p w14:paraId="0357D4E0" w14:textId="77777777" w:rsidR="0053331E" w:rsidRDefault="0053331E" w:rsidP="0053331E">
      <w:pPr>
        <w:pStyle w:val="PL"/>
        <w:spacing w:line="0" w:lineRule="atLeast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{ ID id-</w:t>
      </w:r>
      <w:r>
        <w:rPr>
          <w:rFonts w:hint="eastAsia"/>
          <w:snapToGrid w:val="0"/>
          <w:lang w:val="en-US" w:eastAsia="zh-CN"/>
        </w:rPr>
        <w:t>CEmodeBSupport-Indicator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CRITICALITY reject</w:t>
      </w:r>
      <w:r>
        <w:rPr>
          <w:snapToGrid w:val="0"/>
          <w:lang w:val="en-US" w:eastAsia="zh-CN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CEmodeBSupport-Indicator</w:t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}|</w:t>
      </w:r>
    </w:p>
    <w:p w14:paraId="5B8E4C72" w14:textId="77777777" w:rsidR="0053331E" w:rsidRDefault="0053331E" w:rsidP="0053331E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  <w:lang w:val="en-US" w:eastAsia="zh-CN"/>
        </w:rPr>
        <w:tab/>
        <w:t>{ ID id-</w:t>
      </w:r>
      <w:r>
        <w:rPr>
          <w:rFonts w:hint="eastAsia"/>
          <w:snapToGrid w:val="0"/>
          <w:lang w:val="en-US" w:eastAsia="zh-CN"/>
        </w:rPr>
        <w:t>LTEM-Indication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CRITICALITY ignore</w:t>
      </w:r>
      <w:r>
        <w:rPr>
          <w:snapToGrid w:val="0"/>
          <w:lang w:val="en-US" w:eastAsia="zh-CN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LTEM-Indication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}</w:t>
      </w:r>
      <w:r w:rsidRPr="001D2E49">
        <w:rPr>
          <w:noProof w:val="0"/>
          <w:snapToGrid w:val="0"/>
        </w:rPr>
        <w:t>|</w:t>
      </w:r>
    </w:p>
    <w:p w14:paraId="7D179EA8" w14:textId="77777777" w:rsidR="0053331E" w:rsidRDefault="0053331E" w:rsidP="0053331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{ ID id-</w:t>
      </w:r>
      <w:r w:rsidRPr="008711EA">
        <w:rPr>
          <w:noProof w:val="0"/>
          <w:snapToGrid w:val="0"/>
          <w:lang w:eastAsia="zh-CN"/>
        </w:rPr>
        <w:t>EDT</w:t>
      </w:r>
      <w:r w:rsidRPr="008711EA">
        <w:rPr>
          <w:noProof w:val="0"/>
          <w:snapToGrid w:val="0"/>
        </w:rPr>
        <w:t>-Session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>TYPE EDT-Session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0E2E8CCB" w14:textId="77777777" w:rsidR="0053331E" w:rsidRDefault="0053331E" w:rsidP="0053331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AuthenticatedIndication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AuthenticatedIndication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ADC01AB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NPN-AccessInformation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NPN-AccessInformation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5538C042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D347439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05B9D26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35A8B11E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39F9E79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D8F41E1" w14:textId="77777777" w:rsidR="0053331E" w:rsidRPr="001D2E49" w:rsidRDefault="0053331E" w:rsidP="0053331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DOWNLINK NAS TRANSPORT</w:t>
      </w:r>
    </w:p>
    <w:p w14:paraId="3BDF17E0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</w:t>
      </w:r>
    </w:p>
    <w:p w14:paraId="78A3BC9F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C880E35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4A95D734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DownlinkNASTransport ::= SEQUENCE {</w:t>
      </w:r>
    </w:p>
    <w:p w14:paraId="716DB875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{DownlinkNASTransport-IEs} },</w:t>
      </w:r>
    </w:p>
    <w:p w14:paraId="194A6727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6640661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558E74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2B46E277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DownlinkNASTransport-IEs NGAP-PROTOCOL-IES ::= {</w:t>
      </w:r>
    </w:p>
    <w:p w14:paraId="596ABF67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F3DB9E4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E115A1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id-OldAMF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ABACECB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B9C2DCC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1959BBD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3847713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BD916C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24C9CE7" w14:textId="77777777" w:rsidR="0053331E" w:rsidRPr="00F34838" w:rsidRDefault="0053331E" w:rsidP="0053331E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{ ID id-AllowedNSSAI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 w:rsidRPr="00F34838">
        <w:rPr>
          <w:snapToGrid w:val="0"/>
        </w:rPr>
        <w:t>|</w:t>
      </w:r>
    </w:p>
    <w:p w14:paraId="202C0903" w14:textId="77777777" w:rsidR="0053331E" w:rsidRDefault="0053331E" w:rsidP="0053331E">
      <w:pPr>
        <w:pStyle w:val="PL"/>
        <w:rPr>
          <w:noProof w:val="0"/>
          <w:snapToGrid w:val="0"/>
        </w:rPr>
      </w:pPr>
      <w:r w:rsidRPr="00F34838">
        <w:rPr>
          <w:snapToGrid w:val="0"/>
        </w:rPr>
        <w:tab/>
        <w:t>{ ID id-SRVCCOperationPossible</w:t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  <w:t>CRITICALITY ignore</w:t>
      </w:r>
      <w:r w:rsidRPr="00F34838">
        <w:rPr>
          <w:snapToGrid w:val="0"/>
        </w:rPr>
        <w:tab/>
        <w:t>TYPE SRVCCOperationPossible</w:t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F34838">
        <w:rPr>
          <w:snapToGrid w:val="0"/>
        </w:rPr>
        <w:t>}</w:t>
      </w:r>
      <w:r w:rsidRPr="00AD521A">
        <w:rPr>
          <w:noProof w:val="0"/>
          <w:snapToGrid w:val="0"/>
        </w:rPr>
        <w:t>|</w:t>
      </w:r>
    </w:p>
    <w:p w14:paraId="54626951" w14:textId="77777777" w:rsidR="0053331E" w:rsidRDefault="0053331E" w:rsidP="0053331E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Enhanced-CoverageRestriction</w:t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Enhanced-CoverageRestriction</w:t>
      </w:r>
      <w:r w:rsidRPr="00AD521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5E6F2F3A" w14:textId="77777777" w:rsidR="0053331E" w:rsidRDefault="0053331E" w:rsidP="0053331E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Extended-ConnectedTime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Extended-ConnectedTime</w:t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6A73A600" w14:textId="77777777" w:rsidR="0053331E" w:rsidRDefault="0053331E" w:rsidP="0053331E">
      <w:pPr>
        <w:pStyle w:val="PL"/>
        <w:rPr>
          <w:snapToGrid w:val="0"/>
          <w:lang w:val="en-US" w:eastAsia="zh-CN"/>
        </w:rPr>
      </w:pP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{ ID id-UE-DifferentiationInfo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CRITICALITY ignore</w:t>
      </w:r>
      <w:r w:rsidRPr="008D0EDE">
        <w:rPr>
          <w:noProof w:val="0"/>
          <w:snapToGrid w:val="0"/>
        </w:rPr>
        <w:tab/>
        <w:t>TYPE UE-DifferentiationInfo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}</w:t>
      </w:r>
      <w:r>
        <w:rPr>
          <w:snapToGrid w:val="0"/>
          <w:lang w:val="en-US" w:eastAsia="zh-CN"/>
        </w:rPr>
        <w:t>|</w:t>
      </w:r>
    </w:p>
    <w:p w14:paraId="71B43759" w14:textId="77777777" w:rsidR="0053331E" w:rsidRDefault="0053331E" w:rsidP="0053331E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{ ID id-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CRITICALITY ignore</w:t>
      </w:r>
      <w:r>
        <w:rPr>
          <w:snapToGrid w:val="0"/>
          <w:lang w:val="en-US" w:eastAsia="zh-CN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}</w:t>
      </w:r>
      <w:r w:rsidRPr="001D2E49">
        <w:rPr>
          <w:noProof w:val="0"/>
          <w:snapToGrid w:val="0"/>
        </w:rPr>
        <w:t>|</w:t>
      </w:r>
    </w:p>
    <w:p w14:paraId="29BC3A02" w14:textId="77777777" w:rsidR="0053331E" w:rsidRDefault="0053331E" w:rsidP="0053331E">
      <w:pPr>
        <w:pStyle w:val="PL"/>
        <w:rPr>
          <w:snapToGrid w:val="0"/>
        </w:rPr>
      </w:pPr>
      <w:r>
        <w:rPr>
          <w:snapToGrid w:val="0"/>
        </w:rPr>
        <w:tab/>
      </w:r>
      <w:r w:rsidRPr="005208A1">
        <w:rPr>
          <w:snapToGrid w:val="0"/>
        </w:rPr>
        <w:t>{ ID id-UERadioCapability</w:t>
      </w:r>
      <w:r w:rsidRPr="005208A1">
        <w:rPr>
          <w:snapToGrid w:val="0"/>
        </w:rPr>
        <w:tab/>
      </w:r>
      <w:r w:rsidRPr="005208A1">
        <w:rPr>
          <w:snapToGrid w:val="0"/>
        </w:rPr>
        <w:tab/>
      </w:r>
      <w:r w:rsidRPr="005208A1">
        <w:rPr>
          <w:snapToGrid w:val="0"/>
        </w:rPr>
        <w:tab/>
      </w:r>
      <w:r>
        <w:rPr>
          <w:snapToGrid w:val="0"/>
        </w:rPr>
        <w:tab/>
      </w:r>
      <w:r w:rsidRPr="005208A1">
        <w:rPr>
          <w:snapToGrid w:val="0"/>
        </w:rPr>
        <w:t>CRITICALITY ignore</w:t>
      </w:r>
      <w:r w:rsidRPr="005208A1">
        <w:rPr>
          <w:snapToGrid w:val="0"/>
        </w:rPr>
        <w:tab/>
        <w:t>TYPE UERadioCapability</w:t>
      </w:r>
      <w:r w:rsidRPr="005208A1">
        <w:rPr>
          <w:snapToGrid w:val="0"/>
        </w:rPr>
        <w:tab/>
      </w:r>
      <w:r w:rsidRPr="005208A1">
        <w:rPr>
          <w:snapToGrid w:val="0"/>
        </w:rPr>
        <w:tab/>
      </w:r>
      <w:r w:rsidRPr="005208A1">
        <w:rPr>
          <w:snapToGrid w:val="0"/>
        </w:rPr>
        <w:tab/>
      </w:r>
      <w:r w:rsidRPr="005208A1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5208A1">
        <w:rPr>
          <w:snapToGrid w:val="0"/>
        </w:rPr>
        <w:t>}|</w:t>
      </w:r>
    </w:p>
    <w:p w14:paraId="350A2F20" w14:textId="77777777" w:rsidR="0053331E" w:rsidRPr="008711EA" w:rsidRDefault="0053331E" w:rsidP="0053331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 xml:space="preserve">{ ID </w:t>
      </w:r>
      <w:r w:rsidRPr="008711EA">
        <w:rPr>
          <w:noProof w:val="0"/>
          <w:snapToGrid w:val="0"/>
          <w:lang w:eastAsia="zh-CN"/>
        </w:rPr>
        <w:t>id-</w:t>
      </w:r>
      <w:r w:rsidRPr="008711EA">
        <w:rPr>
          <w:noProof w:val="0"/>
          <w:snapToGrid w:val="0"/>
        </w:rPr>
        <w:t>UECapabilityInfoRequest</w:t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>CRITICALITY ignore</w:t>
      </w:r>
      <w:r w:rsidRPr="008711EA">
        <w:rPr>
          <w:noProof w:val="0"/>
          <w:snapToGrid w:val="0"/>
          <w:lang w:eastAsia="zh-CN"/>
        </w:rPr>
        <w:tab/>
        <w:t xml:space="preserve">TYPE </w:t>
      </w:r>
      <w:r w:rsidRPr="008711EA">
        <w:rPr>
          <w:noProof w:val="0"/>
          <w:snapToGrid w:val="0"/>
        </w:rPr>
        <w:t>UECapabilityInfoRequest</w:t>
      </w:r>
      <w:r w:rsidRPr="008711E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>}</w:t>
      </w:r>
      <w:r w:rsidRPr="008711EA">
        <w:rPr>
          <w:noProof w:val="0"/>
          <w:snapToGrid w:val="0"/>
        </w:rPr>
        <w:t>|</w:t>
      </w:r>
    </w:p>
    <w:p w14:paraId="62BEB4A4" w14:textId="77777777" w:rsidR="0053331E" w:rsidRDefault="0053331E" w:rsidP="0053331E">
      <w:pPr>
        <w:pStyle w:val="PL"/>
        <w:rPr>
          <w:snapToGrid w:val="0"/>
        </w:rPr>
      </w:pPr>
      <w:r w:rsidRPr="008711EA">
        <w:rPr>
          <w:noProof w:val="0"/>
          <w:snapToGrid w:val="0"/>
        </w:rPr>
        <w:tab/>
        <w:t>{ ID id-</w:t>
      </w:r>
      <w:r w:rsidRPr="008711EA">
        <w:rPr>
          <w:snapToGrid w:val="0"/>
        </w:rPr>
        <w:t>EndIndication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 xml:space="preserve">TYPE </w:t>
      </w:r>
      <w:r w:rsidRPr="008711EA">
        <w:rPr>
          <w:snapToGrid w:val="0"/>
        </w:rPr>
        <w:t>EndIndication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4924E57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{ ID id-</w:t>
      </w:r>
      <w:r w:rsidRPr="00DD5498">
        <w:rPr>
          <w:noProof w:val="0"/>
          <w:snapToGrid w:val="0"/>
        </w:rPr>
        <w:t>UERadioCapabilityID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 w:rsidRPr="005766A7">
        <w:rPr>
          <w:noProof w:val="0"/>
          <w:snapToGrid w:val="0"/>
        </w:rPr>
        <w:t>UERadioCapabilityID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278524E3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9E4D395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95E109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02E6CAF3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B0473FD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4E29518" w14:textId="77777777" w:rsidR="0053331E" w:rsidRPr="001D2E49" w:rsidRDefault="0053331E" w:rsidP="0053331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UPLINK NAS TRANSPORT</w:t>
      </w:r>
    </w:p>
    <w:p w14:paraId="237E7E94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6CACAD5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CD429C3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22531C9F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UplinkNASTransport ::= SEQUENCE {</w:t>
      </w:r>
    </w:p>
    <w:p w14:paraId="697DC01F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  <w:t>{ {UplinkNASTransport-IEs} },</w:t>
      </w:r>
    </w:p>
    <w:p w14:paraId="18406697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9AC75F6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83646AA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0541E1F8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UplinkNASTransport-IEs NGAP-PROTOCOL-IES ::= {</w:t>
      </w:r>
    </w:p>
    <w:p w14:paraId="4B86A462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75D33C6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D97E33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6F35B03" w14:textId="77777777" w:rsidR="0053331E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20F7733C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W-AGFIdentityInformation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  <w:t>TYPE OCTET STRING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500C82E9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TNGFIdentityInformation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OCTET STRING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0B0714B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TWIFIdentityInformation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OCTET STRING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29B36650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68C1C2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7DE203E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4F87D286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8A43D04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</w:t>
      </w:r>
    </w:p>
    <w:p w14:paraId="3FC5903B" w14:textId="77777777" w:rsidR="0053331E" w:rsidRPr="001D2E49" w:rsidRDefault="0053331E" w:rsidP="0053331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NAS NON DELIVERY INDICATION</w:t>
      </w:r>
    </w:p>
    <w:p w14:paraId="193AEFBE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50C0A5E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9F6706C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3E43A285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NASNonDeliveryIndication ::= SEQUENCE {</w:t>
      </w:r>
    </w:p>
    <w:p w14:paraId="43BEA680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{NASNonDeliveryIndication-IEs} },</w:t>
      </w:r>
    </w:p>
    <w:p w14:paraId="040662B5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40563F1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D7D224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3BA594C2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NASNonDeliveryIndication-IEs NGAP-PROTOCOL-IES ::= {</w:t>
      </w:r>
    </w:p>
    <w:p w14:paraId="5A489C9C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EACE71D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A2B003A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EB48FDB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0FFF95C9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21EF99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F1A789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34B4FC46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E3EEA8A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EB87331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REROUTE NAS REQUEST</w:t>
      </w:r>
    </w:p>
    <w:p w14:paraId="35280E72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CBEF7C4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533F791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55AD3597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RerouteNASRequest ::= SEQUENCE {</w:t>
      </w:r>
    </w:p>
    <w:p w14:paraId="70EDB95E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{RerouteNASRequest-IEs} },</w:t>
      </w:r>
    </w:p>
    <w:p w14:paraId="6AED5158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568319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AF01FBC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18FE5E58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RerouteNASRequest-IEs NGAP-PROTOCOL-IES ::= {</w:t>
      </w:r>
    </w:p>
    <w:p w14:paraId="717610EF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9749F27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6A0A7E98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id-NGAP-Message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OCTET STRING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FA78ED9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A1FD773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42992E98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id-SourceToTarget-AMFInformationReroute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SourceToTarget-AMFInformationReroute</w:t>
      </w:r>
      <w:r w:rsidRPr="001D2E49">
        <w:rPr>
          <w:noProof w:val="0"/>
          <w:snapToGrid w:val="0"/>
        </w:rPr>
        <w:tab/>
        <w:t xml:space="preserve">PRESENCE optional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},</w:t>
      </w:r>
    </w:p>
    <w:p w14:paraId="099D5291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37533E1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542935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21BDDAC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B7FD0C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1782D44" w14:textId="77777777" w:rsidR="0053331E" w:rsidRPr="001D2E49" w:rsidRDefault="0053331E" w:rsidP="0053331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INTERFACE MANAGEMENT ELEMENTARY PROCEDURES</w:t>
      </w:r>
    </w:p>
    <w:p w14:paraId="3A6D698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27692D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9EB6B43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077ED58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7D2CDB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D2A1934" w14:textId="77777777" w:rsidR="0053331E" w:rsidRPr="001D2E49" w:rsidRDefault="0053331E" w:rsidP="0053331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NG Setup Elementary Procedure</w:t>
      </w:r>
    </w:p>
    <w:p w14:paraId="3315BD2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40746A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62E76AC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3F8B5D9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091E05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75840D2" w14:textId="77777777" w:rsidR="0053331E" w:rsidRPr="001D2E49" w:rsidRDefault="0053331E" w:rsidP="0053331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NG SETUP REQUEST</w:t>
      </w:r>
    </w:p>
    <w:p w14:paraId="6FBBA29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C5A313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B1EA5E0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61CE8A9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NGSetupRequest ::= SEQUENCE {</w:t>
      </w:r>
    </w:p>
    <w:p w14:paraId="4BA7CBC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{NGSetupRequestIEs} },</w:t>
      </w:r>
    </w:p>
    <w:p w14:paraId="7F40591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A7C1F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C91A7D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360A0D9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NGSetupRequestIEs NGAP-PROTOCOL-IES ::= {</w:t>
      </w:r>
    </w:p>
    <w:p w14:paraId="3AB948E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712FA6D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id-RANNodeName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RANNodeName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4C20011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id-SupportedTAList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SupportedTAList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02D67C6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id-DefaultPagingDRX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796EC22B" w14:textId="77777777" w:rsidR="0053331E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id-UERetentionInformation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UERetentionInformation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 w:rsidRPr="00AD521A">
        <w:rPr>
          <w:noProof w:val="0"/>
          <w:snapToGrid w:val="0"/>
        </w:rPr>
        <w:t>|</w:t>
      </w:r>
    </w:p>
    <w:p w14:paraId="291BF48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{ ID id-</w:t>
      </w:r>
      <w:r>
        <w:rPr>
          <w:noProof w:val="0"/>
          <w:snapToGrid w:val="0"/>
        </w:rPr>
        <w:t>NB-IoT-DefaultPagingDRX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NB-IoT-DefaultPagingDRX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</w:t>
      </w:r>
      <w:r w:rsidRPr="00AD521A"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3080575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6A2F02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E402AC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0D47800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B06D2E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FD68DCA" w14:textId="77777777" w:rsidR="0053331E" w:rsidRPr="001D2E49" w:rsidRDefault="0053331E" w:rsidP="0053331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NG SETUP RESPONSE</w:t>
      </w:r>
    </w:p>
    <w:p w14:paraId="050A40F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56C3C7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458AC85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68DF5DE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NGSetupResponse ::= SEQUENCE {</w:t>
      </w:r>
    </w:p>
    <w:p w14:paraId="5C2357B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{NGSetupResponseIEs} },</w:t>
      </w:r>
    </w:p>
    <w:p w14:paraId="52E8E2A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B4C962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428724A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2EB555D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NGSetupResponseIEs NGAP-PROTOCOL-IES ::= {</w:t>
      </w:r>
    </w:p>
    <w:p w14:paraId="7DAB654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3597A3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id-ServedGUAMIList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ServedGUAMIList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AB32C0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id-RelativeAMFCapacity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RelativeAMFCapacity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6AD1FC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id-PLMNSupportList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PLMNSupportList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AA7D15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63176A45" w14:textId="77777777" w:rsidR="0053331E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id-UERetentionInformation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UERetentionInformation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1454CD9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IAB-Supported</w:t>
      </w:r>
      <w:r w:rsidRPr="009F5A1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CRITICALITY ignore</w:t>
      </w:r>
      <w:r w:rsidRPr="009F5A1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IAB-Supported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PRESENCE optional</w:t>
      </w:r>
      <w:r w:rsidRPr="009F5A1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145F91E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16D8E1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F18251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1621357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30D007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4D837E3" w14:textId="77777777" w:rsidR="0053331E" w:rsidRPr="001D2E49" w:rsidRDefault="0053331E" w:rsidP="0053331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NG SETUP FAILURE</w:t>
      </w:r>
    </w:p>
    <w:p w14:paraId="25E4EB1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A1A985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953C934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2E5AAA2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NGSetupFailure ::= SEQUENCE {</w:t>
      </w:r>
    </w:p>
    <w:p w14:paraId="673F7BD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{NGSetupFailureIEs} },</w:t>
      </w:r>
    </w:p>
    <w:p w14:paraId="097E5B0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F77857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7482995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666FFC9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NGSetupFailureIEs NGAP-PROTOCOL-IES ::= {</w:t>
      </w:r>
    </w:p>
    <w:p w14:paraId="71390C6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49EDC4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D75ADF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369FC79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AB8535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6294AF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6CEEFA7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70C12B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53765E1" w14:textId="77777777" w:rsidR="0053331E" w:rsidRPr="001D2E49" w:rsidRDefault="0053331E" w:rsidP="0053331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RAN Configuration Update Elementary Procedure</w:t>
      </w:r>
    </w:p>
    <w:p w14:paraId="094C295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9DA450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596B1EC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1134942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924B22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FD4348C" w14:textId="77777777" w:rsidR="0053331E" w:rsidRPr="001D2E49" w:rsidRDefault="0053331E" w:rsidP="0053331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RAN CONFIGURATION UPDATE </w:t>
      </w:r>
    </w:p>
    <w:p w14:paraId="0AF0D4A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41AAC7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E5701A3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0AE68AB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 ::= SEQUENCE {</w:t>
      </w:r>
    </w:p>
    <w:p w14:paraId="4964EA7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UpdateIEs} },</w:t>
      </w:r>
    </w:p>
    <w:p w14:paraId="3F83E2D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1A17B5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058568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4DDBC79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UpdateIEs NGAP-PROTOCOL-IES ::= {</w:t>
      </w:r>
    </w:p>
    <w:p w14:paraId="0384B96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id-RANNodeName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RANNodeName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15C9A48C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id-SupportedTAList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SupportedTAList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73BA598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id-DefaultPagingDRX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4F0AC6D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6B7A5A8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id-NGRAN-TNLAssociationToRemoveList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NGRAN-TNLAssociationToRemoveList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4FEED62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{ ID id-</w:t>
      </w:r>
      <w:r>
        <w:rPr>
          <w:noProof w:val="0"/>
          <w:snapToGrid w:val="0"/>
        </w:rPr>
        <w:t>NB-IoT-DefaultPagingDRX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NB-IoT-DefaultPagingDRX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 w:rsidRPr="00AD521A"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1899DD7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1D14B5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544E64F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2F442F0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5CD009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49BE9DD" w14:textId="77777777" w:rsidR="0053331E" w:rsidRPr="001D2E49" w:rsidRDefault="0053331E" w:rsidP="0053331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RAN CONFIGURATION UPDATE ACKNOWLEDGE</w:t>
      </w:r>
    </w:p>
    <w:p w14:paraId="6C676A5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666BDF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E931921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2C37E3C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 ::= SEQUENCE {</w:t>
      </w:r>
    </w:p>
    <w:p w14:paraId="772911A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UpdateAcknowledgeIEs} },</w:t>
      </w:r>
    </w:p>
    <w:p w14:paraId="7D96B90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A4677A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68F73F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01E1DA7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UpdateAcknowledgeIEs NGAP-PROTOCOL-IES ::= {</w:t>
      </w:r>
    </w:p>
    <w:p w14:paraId="5087ECD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0996B30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55DFA3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55DDF0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463009B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BF0AC6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B12FB35" w14:textId="77777777" w:rsidR="0053331E" w:rsidRPr="001D2E49" w:rsidRDefault="0053331E" w:rsidP="0053331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RAN CONFIGURATION UPDATE FAILURE</w:t>
      </w:r>
    </w:p>
    <w:p w14:paraId="423BE98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F7AF8F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**************************************************************</w:t>
      </w:r>
    </w:p>
    <w:p w14:paraId="7BAE37E1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65A2A14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 ::= SEQUENCE {</w:t>
      </w:r>
    </w:p>
    <w:p w14:paraId="2B1137D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UpdateFailureIEs} },</w:t>
      </w:r>
    </w:p>
    <w:p w14:paraId="4E973AC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AB67C5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CD2192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098DC39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RANConfigurationUpdateFailureIEs NGAP-PROTOCOL-IES ::= {</w:t>
      </w:r>
    </w:p>
    <w:p w14:paraId="1E94703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FA2907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A8D7AA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00A631F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...</w:t>
      </w:r>
    </w:p>
    <w:p w14:paraId="02D731B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9AE551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155C1D5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9DF6E8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BA0559F" w14:textId="77777777" w:rsidR="0053331E" w:rsidRPr="001D2E49" w:rsidRDefault="0053331E" w:rsidP="0053331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AMF Configuration Update Elementary Procedure</w:t>
      </w:r>
    </w:p>
    <w:p w14:paraId="3101A0C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6818C3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2ED1456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6C3218D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8EF8B4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8C006C6" w14:textId="77777777" w:rsidR="0053331E" w:rsidRPr="001D2E49" w:rsidRDefault="0053331E" w:rsidP="0053331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AMF CONFIGURATION UPDATE </w:t>
      </w:r>
    </w:p>
    <w:p w14:paraId="79D0D92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C27BDD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BAB4ACE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7561AF4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 ::= SEQUENCE {</w:t>
      </w:r>
    </w:p>
    <w:p w14:paraId="3F8E2D1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UpdateIEs} },</w:t>
      </w:r>
    </w:p>
    <w:p w14:paraId="4C65377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0D446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0595B5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1B4D116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UpdateIEs NGAP-PROTOCOL-IES ::= {</w:t>
      </w:r>
    </w:p>
    <w:p w14:paraId="76A07AC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593C5A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id-ServedGUAMIList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ServedGUAMIList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112F7C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id-RelativeAMFCapacity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RelativeAMFCapacity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FB8722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id-PLMNSupportList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PLMNSupportList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1FFE20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id-AMF-TNLAssociationToAddList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AMF-TNLAssociationToAddList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08E6E7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331DD1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id-AMF-TNLAssociationToUpdateList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AMF-TNLAssociationToUpdateList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2AFAF1B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8174B0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A624B5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70DB139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F8B478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D44889F" w14:textId="77777777" w:rsidR="0053331E" w:rsidRPr="001D2E49" w:rsidRDefault="0053331E" w:rsidP="0053331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AMF CONFIGURATION UPDATE ACKNOWLEDGE</w:t>
      </w:r>
    </w:p>
    <w:p w14:paraId="093A0F8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372B11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200B3A5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5FF8972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</w:rPr>
        <w:t>AMFConfiguration</w:t>
      </w:r>
      <w:r w:rsidRPr="001D2E49">
        <w:rPr>
          <w:noProof w:val="0"/>
          <w:snapToGrid w:val="0"/>
        </w:rPr>
        <w:t>UpdateAcknowledge ::= SEQUENCE {</w:t>
      </w:r>
    </w:p>
    <w:p w14:paraId="5ECCC28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UpdateAcknowledgeIEs} },</w:t>
      </w:r>
    </w:p>
    <w:p w14:paraId="704FE12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37D77C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68C245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30F194A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</w:rPr>
        <w:lastRenderedPageBreak/>
        <w:t>AMFConfiguration</w:t>
      </w:r>
      <w:r w:rsidRPr="001D2E49">
        <w:rPr>
          <w:noProof w:val="0"/>
          <w:snapToGrid w:val="0"/>
        </w:rPr>
        <w:t>UpdateAcknowledgeIEs NGAP-PROTOCOL-IES ::= {</w:t>
      </w:r>
    </w:p>
    <w:p w14:paraId="3EE09E5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id-AMF-TNLAssociationSetupList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AMF-TNLAssociationSetupList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A282B8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id-AMF-TNLAssociationFailedToSetupList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TNLAssociationList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219C5E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31CA518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9A5EE9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DBE6208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7BC3A49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B8D62D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A147D16" w14:textId="77777777" w:rsidR="0053331E" w:rsidRPr="001D2E49" w:rsidRDefault="0053331E" w:rsidP="0053331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AMF CONFIGURATION UPDATE FAILURE</w:t>
      </w:r>
    </w:p>
    <w:p w14:paraId="1F0F7F5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0944DD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47A53BF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23EB93C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 ::= SEQUENCE {</w:t>
      </w:r>
    </w:p>
    <w:p w14:paraId="1F91783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UpdateFailureIEs} },</w:t>
      </w:r>
    </w:p>
    <w:p w14:paraId="2ABD829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346AB1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91DCCCD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5746803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UpdateFailureIEs NGAP-PROTOCOL-IES ::= {</w:t>
      </w:r>
    </w:p>
    <w:p w14:paraId="46B2344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D8C16E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258767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56C56A1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E83599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116F11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77DEBE6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73B96D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4158D4C" w14:textId="77777777" w:rsidR="0053331E" w:rsidRPr="001D2E49" w:rsidRDefault="0053331E" w:rsidP="0053331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AMF Status Indication Elementary Procedure</w:t>
      </w:r>
    </w:p>
    <w:p w14:paraId="49DA470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5E35D5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E7F9F61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5112137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D82BF0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BE6A1B1" w14:textId="77777777" w:rsidR="0053331E" w:rsidRPr="001D2E49" w:rsidRDefault="0053331E" w:rsidP="0053331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AMF STATUS INDICATION</w:t>
      </w:r>
    </w:p>
    <w:p w14:paraId="39D5E7B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E26CD8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1A714BA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51D2D9E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AMFStatusIndication ::= SEQUENCE {</w:t>
      </w:r>
    </w:p>
    <w:p w14:paraId="20FDF41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{AMFStatusIndicationIEs} },</w:t>
      </w:r>
    </w:p>
    <w:p w14:paraId="498AF92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384B68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5BAB84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68CFC9A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AMFStatusIndicationIEs NGAP-PROTOCOL-IES ::= {</w:t>
      </w:r>
    </w:p>
    <w:p w14:paraId="06772E2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id-UnavailableGUAMIList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UnavailableGUAMIList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25329A5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1588F7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85A6F8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6B635BE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DC95E4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1335810" w14:textId="77777777" w:rsidR="0053331E" w:rsidRPr="001D2E49" w:rsidRDefault="0053331E" w:rsidP="0053331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NG Reset Elementary Procedure</w:t>
      </w:r>
    </w:p>
    <w:p w14:paraId="79C6181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F97A9C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859661A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58AEC45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**************************************************************</w:t>
      </w:r>
    </w:p>
    <w:p w14:paraId="43B02A9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85E6733" w14:textId="77777777" w:rsidR="0053331E" w:rsidRPr="001D2E49" w:rsidRDefault="0053331E" w:rsidP="0053331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NG RESET</w:t>
      </w:r>
    </w:p>
    <w:p w14:paraId="38A9FDE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C7E296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F0683B8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77F8121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NGReset ::= SEQUENCE {</w:t>
      </w:r>
    </w:p>
    <w:p w14:paraId="02DA096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{NGResetIEs} },</w:t>
      </w:r>
    </w:p>
    <w:p w14:paraId="01A80F7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764ECB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D92B31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575AEF3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NGResetIEs NGAP-PROTOCOL-IES ::= {</w:t>
      </w:r>
    </w:p>
    <w:p w14:paraId="5699306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DE1FA0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iCs/>
          <w:noProof w:val="0"/>
        </w:rPr>
        <w:t>ResetType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</w:t>
      </w:r>
      <w:r w:rsidRPr="001D2E49">
        <w:rPr>
          <w:iCs/>
          <w:noProof w:val="0"/>
        </w:rPr>
        <w:t xml:space="preserve"> ResetType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714234A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3EC22B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FCE481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54D705C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8055FC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13785B8" w14:textId="77777777" w:rsidR="0053331E" w:rsidRPr="001D2E49" w:rsidRDefault="0053331E" w:rsidP="0053331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NG RESET ACKNOWLEDGE</w:t>
      </w:r>
    </w:p>
    <w:p w14:paraId="2A11C16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6366DC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11E5CCF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34DB522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NGResetAcknowledge ::= SEQUENCE {</w:t>
      </w:r>
    </w:p>
    <w:p w14:paraId="5CEBA42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{NGResetAcknowledgeIEs} },</w:t>
      </w:r>
    </w:p>
    <w:p w14:paraId="5705E51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83219D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162452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4D7C481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NGResetAcknowledgeIEs NGAP-PROTOCOL-IES ::= {</w:t>
      </w:r>
    </w:p>
    <w:p w14:paraId="33E750B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iCs/>
          <w:noProof w:val="0"/>
        </w:rPr>
        <w:t>UE-associatedLogicalNG-connectionList</w:t>
      </w: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iCs/>
          <w:noProof w:val="0"/>
        </w:rPr>
        <w:t>UE-associatedLogicalNG-connectionList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4C10173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2058065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BF8955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853079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22A1691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549C77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A74E7FC" w14:textId="77777777" w:rsidR="0053331E" w:rsidRPr="001D2E49" w:rsidRDefault="0053331E" w:rsidP="0053331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Error Indication Elementary Procedure</w:t>
      </w:r>
    </w:p>
    <w:p w14:paraId="11F46F4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95E1AF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A3D283B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773D499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53DA7E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95F5F00" w14:textId="77777777" w:rsidR="0053331E" w:rsidRPr="001D2E49" w:rsidRDefault="0053331E" w:rsidP="0053331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ERROR INDICATION</w:t>
      </w:r>
    </w:p>
    <w:p w14:paraId="4ACC562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C12A14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1C25C6B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686021C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ErrorIndication ::= SEQUENCE {</w:t>
      </w:r>
    </w:p>
    <w:p w14:paraId="4AFBBB6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{ErrorIndicationIEs} },</w:t>
      </w:r>
    </w:p>
    <w:p w14:paraId="3650896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AB2FB7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F6705E3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3E59ABA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ErrorIndicationIEs NGAP-PROTOCOL-IES ::= {</w:t>
      </w:r>
    </w:p>
    <w:p w14:paraId="111A3B5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663827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2913E3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90B964C" w14:textId="77777777" w:rsidR="0053331E" w:rsidRDefault="0053331E" w:rsidP="0053331E">
      <w:pPr>
        <w:pStyle w:val="PL"/>
        <w:rPr>
          <w:ins w:id="295" w:author="Nokia" w:date="2020-07-20T13:38:00Z"/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ins w:id="296" w:author="Nokia" w:date="2020-07-20T13:38:00Z">
        <w:r>
          <w:rPr>
            <w:noProof w:val="0"/>
            <w:snapToGrid w:val="0"/>
          </w:rPr>
          <w:t>|</w:t>
        </w:r>
      </w:ins>
    </w:p>
    <w:p w14:paraId="0C91B9C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ins w:id="297" w:author="Nokia" w:date="2020-07-20T13:38:00Z">
        <w:r>
          <w:rPr>
            <w:noProof w:val="0"/>
            <w:snapToGrid w:val="0"/>
          </w:rPr>
          <w:tab/>
        </w:r>
      </w:ins>
      <w:ins w:id="298" w:author="Nokia" w:date="2020-07-20T13:42:00Z">
        <w:r>
          <w:rPr>
            <w:noProof w:val="0"/>
            <w:snapToGrid w:val="0"/>
          </w:rPr>
          <w:t xml:space="preserve">{ </w:t>
        </w:r>
        <w:r w:rsidRPr="001D2E49">
          <w:rPr>
            <w:noProof w:val="0"/>
            <w:snapToGrid w:val="0"/>
          </w:rPr>
          <w:t>ID id-FiveG-S-TMSI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 xml:space="preserve">CRITICALITY </w:t>
        </w:r>
      </w:ins>
      <w:ins w:id="299" w:author="Nokia" w:date="2020-07-20T13:43:00Z">
        <w:r>
          <w:rPr>
            <w:noProof w:val="0"/>
            <w:snapToGrid w:val="0"/>
          </w:rPr>
          <w:t>ignore</w:t>
        </w:r>
      </w:ins>
      <w:ins w:id="300" w:author="Nokia" w:date="2020-07-20T13:42:00Z">
        <w:r w:rsidRPr="001D2E49">
          <w:rPr>
            <w:noProof w:val="0"/>
            <w:snapToGrid w:val="0"/>
          </w:rPr>
          <w:tab/>
          <w:t>TYPE FiveG-S-TMSI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PRESENCE optional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}</w:t>
        </w:r>
      </w:ins>
      <w:r w:rsidRPr="001D2E49">
        <w:rPr>
          <w:noProof w:val="0"/>
          <w:snapToGrid w:val="0"/>
        </w:rPr>
        <w:t>,</w:t>
      </w:r>
    </w:p>
    <w:p w14:paraId="4D91BF4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B64879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B1D864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63C71A9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854F24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DDF16DD" w14:textId="77777777" w:rsidR="0053331E" w:rsidRPr="001D2E49" w:rsidRDefault="0053331E" w:rsidP="0053331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OVERLOAD START</w:t>
      </w:r>
    </w:p>
    <w:p w14:paraId="127CCEF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91B9EE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3AD172F" w14:textId="77777777" w:rsidR="0053331E" w:rsidRPr="001D2E49" w:rsidRDefault="0053331E" w:rsidP="0053331E">
      <w:pPr>
        <w:pStyle w:val="PL"/>
        <w:rPr>
          <w:noProof w:val="0"/>
        </w:rPr>
      </w:pPr>
    </w:p>
    <w:p w14:paraId="725F302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OverloadStart ::= SEQUENCE {</w:t>
      </w:r>
    </w:p>
    <w:p w14:paraId="48C820D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{OverloadStartIEs} },</w:t>
      </w:r>
    </w:p>
    <w:p w14:paraId="40A0A09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D3C809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1DF73F" w14:textId="77777777" w:rsidR="0053331E" w:rsidRPr="001D2E49" w:rsidRDefault="0053331E" w:rsidP="0053331E">
      <w:pPr>
        <w:pStyle w:val="PL"/>
        <w:rPr>
          <w:noProof w:val="0"/>
        </w:rPr>
      </w:pPr>
    </w:p>
    <w:p w14:paraId="29A3165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OverloadStartIEs NGAP-PROTOCOL-IES ::= {</w:t>
      </w:r>
      <w:r w:rsidRPr="001D2E49">
        <w:rPr>
          <w:noProof w:val="0"/>
          <w:snapToGrid w:val="0"/>
        </w:rPr>
        <w:tab/>
      </w:r>
    </w:p>
    <w:p w14:paraId="709DA58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rFonts w:eastAsia="SimSun"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OverloadResponse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OverloadResponse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optional </w:t>
      </w:r>
      <w:r w:rsidRPr="001D2E49">
        <w:rPr>
          <w:noProof w:val="0"/>
          <w:snapToGrid w:val="0"/>
        </w:rPr>
        <w:tab/>
        <w:t>}|</w:t>
      </w:r>
    </w:p>
    <w:p w14:paraId="6AE431A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rFonts w:eastAsia="SimSun"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TrafficLoadReductionIndication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TrafficLoadReductionIndication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F513552" w14:textId="77777777" w:rsidR="0053331E" w:rsidRPr="001D2E49" w:rsidRDefault="0053331E" w:rsidP="0053331E">
      <w:pPr>
        <w:pStyle w:val="PL"/>
        <w:tabs>
          <w:tab w:val="clear" w:pos="4608"/>
          <w:tab w:val="left" w:pos="4610"/>
        </w:tabs>
        <w:rPr>
          <w:rFonts w:eastAsia="SimSun"/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rFonts w:eastAsia="SimSun" w:hint="eastAsia"/>
          <w:noProof w:val="0"/>
          <w:snapToGrid w:val="0"/>
          <w:lang w:eastAsia="zh-CN"/>
        </w:rPr>
        <w:t>OverloadStartNSSAIList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rFonts w:eastAsia="SimSun" w:hint="eastAsia"/>
          <w:noProof w:val="0"/>
          <w:snapToGrid w:val="0"/>
          <w:lang w:eastAsia="zh-CN"/>
        </w:rPr>
        <w:t>OverloadStartNSSAIList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7977756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6E0293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09913F2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5B9EE7F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A36637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391EF66" w14:textId="77777777" w:rsidR="0053331E" w:rsidRPr="001D2E49" w:rsidRDefault="0053331E" w:rsidP="0053331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OVERLOAD STOP</w:t>
      </w:r>
    </w:p>
    <w:p w14:paraId="6099CD9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770A97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8212580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7AA863F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OverloadStop ::= SEQUENCE {</w:t>
      </w:r>
    </w:p>
    <w:p w14:paraId="2910952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{OverloadStopIEs} },</w:t>
      </w:r>
    </w:p>
    <w:p w14:paraId="7C362A6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06286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8480574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1E06026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OverloadStopIEs NGAP-PROTOCOL-IES ::= {</w:t>
      </w:r>
      <w:r w:rsidRPr="001D2E49">
        <w:rPr>
          <w:noProof w:val="0"/>
          <w:snapToGrid w:val="0"/>
        </w:rPr>
        <w:tab/>
      </w:r>
    </w:p>
    <w:p w14:paraId="67977D1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9A6BA5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C4867E9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10C7459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7C5739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CEF66FA" w14:textId="77777777" w:rsidR="0053331E" w:rsidRPr="001D2E49" w:rsidRDefault="0053331E" w:rsidP="0053331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CONFIGURATION TRANSFER ELEMENTARY PROCEDURES</w:t>
      </w:r>
    </w:p>
    <w:p w14:paraId="074E74D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7E524D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CC3F412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647742C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E4AEB1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B29E724" w14:textId="77777777" w:rsidR="0053331E" w:rsidRPr="001D2E49" w:rsidRDefault="0053331E" w:rsidP="0053331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UPLINK RAN CONFIGURATION TRANSFER</w:t>
      </w:r>
    </w:p>
    <w:p w14:paraId="0195076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D48C9A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C6D45CA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071B432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UplinkRANConfigurationTransfer ::= SEQUENCE {</w:t>
      </w:r>
    </w:p>
    <w:p w14:paraId="3BED0BA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{UplinkRANConfigurationTransferIEs} },</w:t>
      </w:r>
    </w:p>
    <w:p w14:paraId="0FE524F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4C7F80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827496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35BF951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UplinkRANConfigurationTransferIEs NGAP-PROTOCOL-IES ::= {</w:t>
      </w:r>
    </w:p>
    <w:p w14:paraId="11C7F4E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id-SONConfigurationTransferUL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SONConfigurationTransfer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3F0A9EA1" w14:textId="77777777" w:rsidR="0053331E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id-ENDC-SONConfigurationTransferUL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EN-DCSONConfigurationTransfer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15744B2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4B5CE3">
        <w:rPr>
          <w:snapToGrid w:val="0"/>
        </w:rPr>
        <w:t>{ ID id-</w:t>
      </w:r>
      <w:r>
        <w:rPr>
          <w:snapToGrid w:val="0"/>
        </w:rPr>
        <w:t>Intersystem</w:t>
      </w:r>
      <w:r w:rsidRPr="004B5CE3">
        <w:rPr>
          <w:snapToGrid w:val="0"/>
        </w:rPr>
        <w:t>SONConfigurationTransferUL</w:t>
      </w:r>
      <w:r w:rsidRPr="004B5CE3">
        <w:rPr>
          <w:snapToGrid w:val="0"/>
        </w:rPr>
        <w:tab/>
      </w:r>
      <w:r>
        <w:rPr>
          <w:snapToGrid w:val="0"/>
        </w:rPr>
        <w:tab/>
      </w:r>
      <w:r w:rsidRPr="004B5CE3">
        <w:rPr>
          <w:snapToGrid w:val="0"/>
        </w:rPr>
        <w:t>CRITICALITY ignore</w:t>
      </w:r>
      <w:r w:rsidRPr="004B5CE3">
        <w:rPr>
          <w:snapToGrid w:val="0"/>
        </w:rPr>
        <w:tab/>
        <w:t xml:space="preserve">TYPE </w:t>
      </w:r>
      <w:r>
        <w:rPr>
          <w:snapToGrid w:val="0"/>
        </w:rPr>
        <w:t>IntersystemSONConfigurationTransfer</w:t>
      </w:r>
      <w:r w:rsidRPr="004B5CE3">
        <w:rPr>
          <w:snapToGrid w:val="0"/>
        </w:rPr>
        <w:tab/>
      </w:r>
      <w:r>
        <w:rPr>
          <w:snapToGrid w:val="0"/>
        </w:rPr>
        <w:tab/>
      </w:r>
      <w:r w:rsidRPr="004B5CE3">
        <w:rPr>
          <w:snapToGrid w:val="0"/>
        </w:rPr>
        <w:t>PRESENCE optional</w:t>
      </w:r>
      <w:r w:rsidRPr="004B5CE3">
        <w:rPr>
          <w:snapToGrid w:val="0"/>
        </w:rPr>
        <w:tab/>
      </w:r>
      <w:r>
        <w:rPr>
          <w:snapToGrid w:val="0"/>
        </w:rPr>
        <w:tab/>
      </w:r>
      <w:r w:rsidRPr="004B5CE3">
        <w:rPr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2972CCC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42723C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C9413DB" w14:textId="77777777" w:rsidR="0053331E" w:rsidRPr="001D2E49" w:rsidRDefault="0053331E" w:rsidP="0053331E">
      <w:pPr>
        <w:pStyle w:val="PL"/>
        <w:spacing w:line="0" w:lineRule="atLeast"/>
        <w:rPr>
          <w:noProof w:val="0"/>
        </w:rPr>
      </w:pPr>
    </w:p>
    <w:p w14:paraId="37CAA9D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4E2DC3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E2844BD" w14:textId="77777777" w:rsidR="0053331E" w:rsidRPr="001D2E49" w:rsidRDefault="0053331E" w:rsidP="0053331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DOWNLINK RAN CONFIGURATION TRANSFER</w:t>
      </w:r>
    </w:p>
    <w:p w14:paraId="29E1D73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809F03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05106EF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0F83C4F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DownlinkRANConfigurationTransfer ::= SEQUENCE {</w:t>
      </w:r>
    </w:p>
    <w:p w14:paraId="4D27C57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{DownlinkRANConfigurationTransferIEs} },</w:t>
      </w:r>
    </w:p>
    <w:p w14:paraId="09CE631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DBCE19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2275570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1A05A5F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DownlinkRANConfigurationTransferIEs NGAP-PROTOCOL-IES ::= {</w:t>
      </w:r>
    </w:p>
    <w:p w14:paraId="65BDE83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id-SONConfigurationTransferDL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SONConfigurationTransfer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4182C293" w14:textId="77777777" w:rsidR="0053331E" w:rsidRDefault="0053331E" w:rsidP="0053331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{ ID id-ENDC-SONConfigurationTransferDL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CRITICALITY ignore</w:t>
      </w:r>
      <w:r w:rsidRPr="00367E0D">
        <w:rPr>
          <w:noProof w:val="0"/>
          <w:snapToGrid w:val="0"/>
        </w:rPr>
        <w:tab/>
        <w:t>TYPE EN-DCSONConfigurationTransfer</w:t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PRESENCE optional</w:t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506F628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4B5CE3">
        <w:rPr>
          <w:snapToGrid w:val="0"/>
        </w:rPr>
        <w:t>{ ID id-</w:t>
      </w:r>
      <w:r>
        <w:rPr>
          <w:snapToGrid w:val="0"/>
        </w:rPr>
        <w:t>IntersystemSONConfigurationTransferD</w:t>
      </w:r>
      <w:r w:rsidRPr="004B5CE3">
        <w:rPr>
          <w:snapToGrid w:val="0"/>
        </w:rPr>
        <w:t>L</w:t>
      </w:r>
      <w:r w:rsidRPr="004B5CE3">
        <w:rPr>
          <w:snapToGrid w:val="0"/>
        </w:rPr>
        <w:tab/>
      </w:r>
      <w:r>
        <w:rPr>
          <w:snapToGrid w:val="0"/>
        </w:rPr>
        <w:tab/>
      </w:r>
      <w:r w:rsidRPr="004B5CE3">
        <w:rPr>
          <w:snapToGrid w:val="0"/>
        </w:rPr>
        <w:t>CRITICALITY ignore</w:t>
      </w:r>
      <w:r w:rsidRPr="004B5CE3">
        <w:rPr>
          <w:snapToGrid w:val="0"/>
        </w:rPr>
        <w:tab/>
        <w:t xml:space="preserve">TYPE </w:t>
      </w:r>
      <w:r>
        <w:rPr>
          <w:snapToGrid w:val="0"/>
        </w:rPr>
        <w:t>IntersystemSONConfigurationTransfer</w:t>
      </w:r>
      <w:r w:rsidRPr="004B5CE3">
        <w:rPr>
          <w:snapToGrid w:val="0"/>
        </w:rPr>
        <w:tab/>
      </w:r>
      <w:r>
        <w:rPr>
          <w:snapToGrid w:val="0"/>
        </w:rPr>
        <w:tab/>
      </w:r>
      <w:r w:rsidRPr="004B5CE3">
        <w:rPr>
          <w:snapToGrid w:val="0"/>
        </w:rPr>
        <w:t>PRESENCE optional</w:t>
      </w:r>
      <w:r w:rsidRPr="004B5CE3">
        <w:rPr>
          <w:snapToGrid w:val="0"/>
        </w:rPr>
        <w:tab/>
      </w:r>
      <w:r>
        <w:rPr>
          <w:snapToGrid w:val="0"/>
        </w:rPr>
        <w:tab/>
      </w:r>
      <w:r w:rsidRPr="004B5CE3">
        <w:rPr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5C22FEA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9015F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A6D77B" w14:textId="77777777" w:rsidR="0053331E" w:rsidRPr="001D2E49" w:rsidRDefault="0053331E" w:rsidP="0053331E">
      <w:pPr>
        <w:pStyle w:val="PL"/>
        <w:spacing w:line="0" w:lineRule="atLeast"/>
        <w:rPr>
          <w:noProof w:val="0"/>
        </w:rPr>
      </w:pPr>
    </w:p>
    <w:p w14:paraId="72A5591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C584F5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2E8205B" w14:textId="77777777" w:rsidR="0053331E" w:rsidRPr="001D2E49" w:rsidRDefault="0053331E" w:rsidP="0053331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WARNING MESSAGE TRANSMISSION ELEMENTARY PROCEDURES </w:t>
      </w:r>
    </w:p>
    <w:p w14:paraId="4E2E30E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D16F2D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46F3C02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4A5DF60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1B3B06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58314B1" w14:textId="77777777" w:rsidR="0053331E" w:rsidRPr="001D2E49" w:rsidRDefault="0053331E" w:rsidP="0053331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Write-Replace Warning Elementary Procedure</w:t>
      </w:r>
    </w:p>
    <w:p w14:paraId="00BDA9C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726610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66606F0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73251B0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18A20F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B1EE29E" w14:textId="77777777" w:rsidR="0053331E" w:rsidRPr="001D2E49" w:rsidRDefault="0053331E" w:rsidP="0053331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WRITE-REPLACE WARNING REQUEST</w:t>
      </w:r>
    </w:p>
    <w:p w14:paraId="4AE8A73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A64687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9094605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53D01A0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WriteReplaceWarningRequest ::= SEQUENCE {</w:t>
      </w:r>
    </w:p>
    <w:p w14:paraId="7182CA0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{WriteReplaceWarningRequestIEs} },</w:t>
      </w:r>
    </w:p>
    <w:p w14:paraId="418CEEF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6B963B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1330400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3D2D476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WriteReplaceWarningRequestIEs NGAP-PROTOCOL-IES ::= {</w:t>
      </w:r>
      <w:r w:rsidRPr="001D2E49">
        <w:rPr>
          <w:noProof w:val="0"/>
          <w:snapToGrid w:val="0"/>
        </w:rPr>
        <w:tab/>
      </w:r>
    </w:p>
    <w:p w14:paraId="0D18CDE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id-MessageIdentifier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MessageIdentifier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B9FD31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id-SerialNumber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SerialNumber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D71C75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id-WarningAreaList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WarningAreaList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0FA027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id-RepetitionPeriod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RepetitionPeriod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23E6F1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id-NumberOfBroadcastsRequested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NumberOfBroadcastsRequested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038C4F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id-WarningType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WarningType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CE8D1B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id-WarningSecurityInfo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WarningSecurityInfo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AC2CDE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id-DataCodingScheme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DataCodingScheme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E61B7C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id-WarningMessageContents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WarningMessageContents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5D5767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id-ConcurrentWarningMessageInd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ConcurrentWarningMessageInd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92D727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id-WarningAreaCoordinates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WarningAreaCoordinates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3F8C250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E755E6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B4501D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5B72648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E87F3A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09B0843" w14:textId="77777777" w:rsidR="0053331E" w:rsidRPr="001D2E49" w:rsidRDefault="0053331E" w:rsidP="0053331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WRITE-REPLACE WARNING RESPONSE</w:t>
      </w:r>
    </w:p>
    <w:p w14:paraId="6698CDD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F1D0F8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8E9EC95" w14:textId="77777777" w:rsidR="0053331E" w:rsidRPr="001D2E49" w:rsidRDefault="0053331E" w:rsidP="0053331E">
      <w:pPr>
        <w:pStyle w:val="PL"/>
        <w:rPr>
          <w:noProof w:val="0"/>
        </w:rPr>
      </w:pPr>
    </w:p>
    <w:p w14:paraId="71260CF5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>WriteReplaceWarningResponse ::= SEQUENCE {</w:t>
      </w:r>
    </w:p>
    <w:p w14:paraId="5BCC045E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{WriteReplaceWarningResponseIEs} },</w:t>
      </w:r>
    </w:p>
    <w:p w14:paraId="3CD0839C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655BC02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21A6561" w14:textId="77777777" w:rsidR="0053331E" w:rsidRPr="001D2E49" w:rsidRDefault="0053331E" w:rsidP="0053331E">
      <w:pPr>
        <w:pStyle w:val="PL"/>
        <w:rPr>
          <w:noProof w:val="0"/>
        </w:rPr>
      </w:pPr>
    </w:p>
    <w:p w14:paraId="09B00D1D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>WriteReplaceWarningResponseIEs NGAP-PROTOCOL-IES ::= {</w:t>
      </w:r>
    </w:p>
    <w:p w14:paraId="41F3C0F7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{ ID id-MessageIdentifier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MessageIdentifier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3F3E9CBF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{ ID id-SerialNumber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SerialNumber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60101D22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{ ID id-BroadcastCompletedAreaList</w:t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BroadcastCompletedAreaList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</w:r>
      <w:r w:rsidRPr="001D2E49">
        <w:rPr>
          <w:noProof w:val="0"/>
        </w:rPr>
        <w:tab/>
        <w:t>}|</w:t>
      </w:r>
    </w:p>
    <w:p w14:paraId="653A81B5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{ ID id-CriticalityDiagnostics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CriticalityDiagnostics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</w:r>
      <w:r w:rsidRPr="001D2E49">
        <w:rPr>
          <w:noProof w:val="0"/>
        </w:rPr>
        <w:tab/>
        <w:t>},</w:t>
      </w:r>
    </w:p>
    <w:p w14:paraId="108EED39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62F6FD5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4E22D32" w14:textId="77777777" w:rsidR="0053331E" w:rsidRPr="001D2E49" w:rsidRDefault="0053331E" w:rsidP="0053331E">
      <w:pPr>
        <w:pStyle w:val="PL"/>
        <w:rPr>
          <w:noProof w:val="0"/>
        </w:rPr>
      </w:pPr>
    </w:p>
    <w:p w14:paraId="23ECC9C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E06BA6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328ED35" w14:textId="77777777" w:rsidR="0053331E" w:rsidRPr="001D2E49" w:rsidRDefault="0053331E" w:rsidP="0053331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PWS Cancel Elementary Procedure</w:t>
      </w:r>
    </w:p>
    <w:p w14:paraId="0420FF8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0F74F2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AA39F93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622D842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734730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22E7A77" w14:textId="77777777" w:rsidR="0053331E" w:rsidRPr="001D2E49" w:rsidRDefault="0053331E" w:rsidP="0053331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PWS CANCEL REQUEST</w:t>
      </w:r>
    </w:p>
    <w:p w14:paraId="4C1CD84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9A3279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331C07D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36B25AF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PWSCancelRequest ::= SEQUENCE {</w:t>
      </w:r>
    </w:p>
    <w:p w14:paraId="7357C01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{PWSCancelRequestIEs} },</w:t>
      </w:r>
    </w:p>
    <w:p w14:paraId="08712BD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8AAB55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7FB77DD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1532280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PWSCancelRequestIEs NGAP-PROTOCOL-IES ::= {</w:t>
      </w:r>
      <w:r w:rsidRPr="001D2E49">
        <w:rPr>
          <w:noProof w:val="0"/>
          <w:snapToGrid w:val="0"/>
        </w:rPr>
        <w:tab/>
      </w:r>
    </w:p>
    <w:p w14:paraId="4036B77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{ ID id-MessageIdentifier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MessageIdentifier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E28192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id-SerialNumber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SerialNumber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35ADD3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id-WarningAreaList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WarningAreaList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3FE5693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id-CancelAllWarningMessages</w:t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CancelAllWarningMessages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5F021B7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EE4EF8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FC54669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2E2B117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54A14F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6122E0D" w14:textId="77777777" w:rsidR="0053331E" w:rsidRPr="001D2E49" w:rsidRDefault="0053331E" w:rsidP="0053331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PWS CANCEL RESPONSE</w:t>
      </w:r>
    </w:p>
    <w:p w14:paraId="427D940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6A461D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B4AC076" w14:textId="77777777" w:rsidR="0053331E" w:rsidRPr="001D2E49" w:rsidRDefault="0053331E" w:rsidP="0053331E">
      <w:pPr>
        <w:pStyle w:val="PL"/>
        <w:rPr>
          <w:noProof w:val="0"/>
        </w:rPr>
      </w:pPr>
    </w:p>
    <w:p w14:paraId="0DC647A9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>PWSCancelResponse ::= SEQUENCE {</w:t>
      </w:r>
    </w:p>
    <w:p w14:paraId="0AB7DB3D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{PWSCancelResponseIEs} },</w:t>
      </w:r>
    </w:p>
    <w:p w14:paraId="4A627984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EDCAC4C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2CAB64D" w14:textId="77777777" w:rsidR="0053331E" w:rsidRPr="001D2E49" w:rsidRDefault="0053331E" w:rsidP="0053331E">
      <w:pPr>
        <w:pStyle w:val="PL"/>
        <w:rPr>
          <w:noProof w:val="0"/>
        </w:rPr>
      </w:pPr>
    </w:p>
    <w:p w14:paraId="25C087E2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>PWSCancelResponseIEs NGAP-PROTOCOL-IES ::= {</w:t>
      </w:r>
    </w:p>
    <w:p w14:paraId="6629AFC2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{ ID id-MessageIdentifier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MessageIdentifier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68488A54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{ ID id-SerialNumber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SerialNumber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41EFA516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{ ID id-BroadcastCancelledAreaList</w:t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BroadcastCancelledAreaList</w:t>
      </w:r>
      <w:r w:rsidRPr="001D2E49">
        <w:rPr>
          <w:noProof w:val="0"/>
        </w:rPr>
        <w:tab/>
      </w:r>
      <w:r w:rsidRPr="001D2E49">
        <w:rPr>
          <w:noProof w:val="0"/>
        </w:rPr>
        <w:tab/>
        <w:t xml:space="preserve">PRESENCE </w:t>
      </w:r>
      <w:r w:rsidRPr="001D2E49">
        <w:rPr>
          <w:noProof w:val="0"/>
          <w:lang w:eastAsia="zh-CN"/>
        </w:rPr>
        <w:t>optional</w:t>
      </w:r>
      <w:r w:rsidRPr="001D2E49">
        <w:rPr>
          <w:noProof w:val="0"/>
        </w:rPr>
        <w:tab/>
        <w:t>}|</w:t>
      </w:r>
    </w:p>
    <w:p w14:paraId="219D1E67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{ ID id-CriticalityDiagnostics</w:t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CriticalityDiagnostics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  <w:t>},</w:t>
      </w:r>
    </w:p>
    <w:p w14:paraId="23A40DFE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7B98211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2BFBA3D" w14:textId="77777777" w:rsidR="0053331E" w:rsidRPr="001D2E49" w:rsidRDefault="0053331E" w:rsidP="0053331E">
      <w:pPr>
        <w:pStyle w:val="PL"/>
        <w:rPr>
          <w:noProof w:val="0"/>
        </w:rPr>
      </w:pPr>
    </w:p>
    <w:p w14:paraId="20589DDD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02ACE9C0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3E9022A6" w14:textId="77777777" w:rsidR="0053331E" w:rsidRPr="001D2E49" w:rsidRDefault="0053331E" w:rsidP="0053331E">
      <w:pPr>
        <w:pStyle w:val="PL"/>
        <w:outlineLvl w:val="4"/>
        <w:rPr>
          <w:noProof w:val="0"/>
        </w:rPr>
      </w:pPr>
      <w:r w:rsidRPr="001D2E49">
        <w:rPr>
          <w:noProof w:val="0"/>
        </w:rPr>
        <w:t xml:space="preserve">-- PWS Restart Indication </w:t>
      </w:r>
      <w:r w:rsidRPr="001D2E49">
        <w:rPr>
          <w:noProof w:val="0"/>
          <w:snapToGrid w:val="0"/>
        </w:rPr>
        <w:t>Elementary Procedure</w:t>
      </w:r>
    </w:p>
    <w:p w14:paraId="3A8E011D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74CD98F6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0E7216FF" w14:textId="77777777" w:rsidR="0053331E" w:rsidRPr="001D2E49" w:rsidRDefault="0053331E" w:rsidP="0053331E">
      <w:pPr>
        <w:pStyle w:val="PL"/>
        <w:rPr>
          <w:noProof w:val="0"/>
        </w:rPr>
      </w:pPr>
    </w:p>
    <w:p w14:paraId="49E8F167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0881E22D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79CE7F15" w14:textId="77777777" w:rsidR="0053331E" w:rsidRPr="001D2E49" w:rsidRDefault="0053331E" w:rsidP="0053331E">
      <w:pPr>
        <w:pStyle w:val="PL"/>
        <w:outlineLvl w:val="4"/>
        <w:rPr>
          <w:noProof w:val="0"/>
        </w:rPr>
      </w:pPr>
      <w:r w:rsidRPr="001D2E49">
        <w:rPr>
          <w:noProof w:val="0"/>
        </w:rPr>
        <w:t>-- PWS RESTART INDICATION</w:t>
      </w:r>
    </w:p>
    <w:p w14:paraId="01EE4550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2CE5CB21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06AE8C42" w14:textId="77777777" w:rsidR="0053331E" w:rsidRPr="001D2E49" w:rsidRDefault="0053331E" w:rsidP="0053331E">
      <w:pPr>
        <w:pStyle w:val="PL"/>
        <w:rPr>
          <w:noProof w:val="0"/>
        </w:rPr>
      </w:pPr>
    </w:p>
    <w:p w14:paraId="71476D3B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>PWSRestartIndication ::= SEQUENCE {</w:t>
      </w:r>
    </w:p>
    <w:p w14:paraId="5C36658C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{PWSRestartIndicationIEs} },</w:t>
      </w:r>
    </w:p>
    <w:p w14:paraId="2DE2821A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5A5FBE8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BBDD2AB" w14:textId="77777777" w:rsidR="0053331E" w:rsidRPr="001D2E49" w:rsidRDefault="0053331E" w:rsidP="0053331E">
      <w:pPr>
        <w:pStyle w:val="PL"/>
        <w:rPr>
          <w:noProof w:val="0"/>
        </w:rPr>
      </w:pPr>
    </w:p>
    <w:p w14:paraId="2C47A65D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>PWSRestartIndicationIEs NGAP-PROTOCOL-IES ::= {</w:t>
      </w:r>
    </w:p>
    <w:p w14:paraId="53C6191F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{ ID id-CellIDListForRestart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CellIDListForRestart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71BEA435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{ ID id-GlobalRANNodeID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GlobalRANNodeID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39AE7F50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{ ID id-TAIListForRestart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TAIListForRestart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7656F5DA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{ ID id-EmergencyAreaIDListForRestart</w:t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EmergencyAreaIDListForRestart</w:t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</w:r>
      <w:r w:rsidRPr="001D2E49">
        <w:rPr>
          <w:noProof w:val="0"/>
        </w:rPr>
        <w:tab/>
        <w:t>},</w:t>
      </w:r>
    </w:p>
    <w:p w14:paraId="0122AB94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A1CF827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468AA2A" w14:textId="77777777" w:rsidR="0053331E" w:rsidRPr="001D2E49" w:rsidRDefault="0053331E" w:rsidP="0053331E">
      <w:pPr>
        <w:pStyle w:val="PL"/>
        <w:rPr>
          <w:noProof w:val="0"/>
        </w:rPr>
      </w:pPr>
    </w:p>
    <w:p w14:paraId="2E54E2DD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09901310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773815AD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lastRenderedPageBreak/>
        <w:t>-- PWS Failure Indication</w:t>
      </w:r>
      <w:r w:rsidRPr="001D2E49">
        <w:rPr>
          <w:noProof w:val="0"/>
          <w:snapToGrid w:val="0"/>
        </w:rPr>
        <w:t xml:space="preserve"> Elementary Procedure</w:t>
      </w:r>
    </w:p>
    <w:p w14:paraId="3DA493A2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6DC080CB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0D19EEE0" w14:textId="77777777" w:rsidR="0053331E" w:rsidRPr="001D2E49" w:rsidRDefault="0053331E" w:rsidP="0053331E">
      <w:pPr>
        <w:pStyle w:val="PL"/>
        <w:rPr>
          <w:noProof w:val="0"/>
        </w:rPr>
      </w:pPr>
    </w:p>
    <w:p w14:paraId="36EDB60E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586E1725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127ABB0A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>-- PWS FAILURE INDICATION</w:t>
      </w:r>
    </w:p>
    <w:p w14:paraId="096624E2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2EA1B90F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0D454ED1" w14:textId="77777777" w:rsidR="0053331E" w:rsidRPr="001D2E49" w:rsidRDefault="0053331E" w:rsidP="0053331E">
      <w:pPr>
        <w:pStyle w:val="PL"/>
        <w:rPr>
          <w:noProof w:val="0"/>
        </w:rPr>
      </w:pPr>
    </w:p>
    <w:p w14:paraId="36ED5DA6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>PWSFailureIndication ::= SEQUENCE {</w:t>
      </w:r>
    </w:p>
    <w:p w14:paraId="4B2E8C36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{PWSFailureIndicationIEs} },</w:t>
      </w:r>
    </w:p>
    <w:p w14:paraId="53C5C477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50EE2B1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71B9BDD" w14:textId="77777777" w:rsidR="0053331E" w:rsidRPr="001D2E49" w:rsidRDefault="0053331E" w:rsidP="0053331E">
      <w:pPr>
        <w:pStyle w:val="PL"/>
        <w:rPr>
          <w:noProof w:val="0"/>
        </w:rPr>
      </w:pPr>
    </w:p>
    <w:p w14:paraId="49370E8E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>PWSFailureIndicationIEs NGAP-PROTOCOL-IES ::= {</w:t>
      </w:r>
    </w:p>
    <w:p w14:paraId="603629F0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{ ID id-PWSFailedCellIDList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PWSFailedCellIDList</w:t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18F3B98D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{ ID id-GlobalRANNodeID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GlobalRANNodeID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},</w:t>
      </w:r>
    </w:p>
    <w:p w14:paraId="59221623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BB8143C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FECFB45" w14:textId="77777777" w:rsidR="0053331E" w:rsidRPr="001D2E49" w:rsidRDefault="0053331E" w:rsidP="0053331E">
      <w:pPr>
        <w:pStyle w:val="PL"/>
        <w:rPr>
          <w:noProof w:val="0"/>
        </w:rPr>
      </w:pPr>
    </w:p>
    <w:p w14:paraId="317045C2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B30E617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DF7C630" w14:textId="77777777" w:rsidR="0053331E" w:rsidRPr="001D2E49" w:rsidRDefault="0053331E" w:rsidP="0053331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 xml:space="preserve"> TRANSPORT ELEMENTARY PROCEDURES</w:t>
      </w:r>
    </w:p>
    <w:p w14:paraId="057B045F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B635753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D19E871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35F6EFFF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D61E546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FA58DE4" w14:textId="77777777" w:rsidR="0053331E" w:rsidRPr="001D2E49" w:rsidRDefault="0053331E" w:rsidP="0053331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DOWNLINK UE ASSOCIATED NRPPA TRANSPORT</w:t>
      </w:r>
    </w:p>
    <w:p w14:paraId="5D41270A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78381DA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B194C27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148B6AB5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 ::= SEQUENCE {</w:t>
      </w:r>
    </w:p>
    <w:p w14:paraId="43896304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TransportIEs} },</w:t>
      </w:r>
    </w:p>
    <w:p w14:paraId="08A87250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1362315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4ECA310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15386CC4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TransportIEs NGAP-PROTOCOL-IES ::= {</w:t>
      </w:r>
    </w:p>
    <w:p w14:paraId="30B14769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C0D676E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945AA19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{ ID id-</w:t>
      </w:r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09B5155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318BF1F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0CE3A2A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29A4841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53D2CE2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93AFD7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71A9586" w14:textId="77777777" w:rsidR="0053331E" w:rsidRPr="001D2E49" w:rsidRDefault="0053331E" w:rsidP="0053331E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-- UPLINK UE ASSOCIATED NRPPA TRANSPORT</w:t>
      </w:r>
    </w:p>
    <w:p w14:paraId="61E7009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60F2CB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F339D0F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3A1D18FF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 ::= SEQUENCE {</w:t>
      </w:r>
    </w:p>
    <w:p w14:paraId="0954D298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TransportIEs} },</w:t>
      </w:r>
    </w:p>
    <w:p w14:paraId="161FD089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D8FDDE7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40C15B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1646A31E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TransportIEs NGAP-PROTOCOL-IES ::= {</w:t>
      </w:r>
    </w:p>
    <w:p w14:paraId="2EEC6E78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F56D0C1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09349D1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{ ID id-</w:t>
      </w:r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D839844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2C752B2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05D405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A39946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473BDF45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EF12B23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510CC15" w14:textId="77777777" w:rsidR="0053331E" w:rsidRPr="001D2E49" w:rsidRDefault="0053331E" w:rsidP="0053331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DOWNLINK NON UE ASSOCIATED NRPPA TRANSPORT</w:t>
      </w:r>
    </w:p>
    <w:p w14:paraId="507230D2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7C7D768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89F98EE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7DBACEBB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 ::= SEQUENCE {</w:t>
      </w:r>
    </w:p>
    <w:p w14:paraId="0299C7D6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TransportIEs} },</w:t>
      </w:r>
    </w:p>
    <w:p w14:paraId="6093FF6F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BB22FD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3A1057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04919793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TransportIEs NGAP-PROTOCOL-IES ::= {</w:t>
      </w:r>
    </w:p>
    <w:p w14:paraId="60709E32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  <w:snapToGrid w:val="0"/>
          <w:lang w:eastAsia="zh-CN"/>
        </w:rPr>
        <w:t>Routing</w:t>
      </w:r>
      <w:r w:rsidRPr="001D2E49"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  <w:lang w:eastAsia="zh-CN"/>
        </w:rPr>
        <w:t>Routing</w:t>
      </w:r>
      <w:r w:rsidRPr="001D2E49"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5B71BC0E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3548416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001B781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CE99459" w14:textId="77777777" w:rsidR="0053331E" w:rsidRPr="001D2E49" w:rsidRDefault="0053331E" w:rsidP="0053331E">
      <w:pPr>
        <w:pStyle w:val="PL"/>
        <w:rPr>
          <w:noProof w:val="0"/>
          <w:lang w:eastAsia="zh-CN"/>
        </w:rPr>
      </w:pPr>
    </w:p>
    <w:p w14:paraId="37ECF4E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87CCC5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6B8E255" w14:textId="77777777" w:rsidR="0053331E" w:rsidRPr="001D2E49" w:rsidRDefault="0053331E" w:rsidP="0053331E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-- UPLINK NON UE ASSOCIATED NRPPA TRANSPORT</w:t>
      </w:r>
    </w:p>
    <w:p w14:paraId="7DCF827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CCDC45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CF0EEE1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620901F5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 ::= SEQUENCE {</w:t>
      </w:r>
    </w:p>
    <w:p w14:paraId="0E9CF424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TransportIEs} },</w:t>
      </w:r>
    </w:p>
    <w:p w14:paraId="364EBE47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5E6824A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20F1D9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45EB0F0A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TransportIEs NGAP-PROTOCOL-IES ::= {</w:t>
      </w:r>
    </w:p>
    <w:p w14:paraId="65ACBA30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  <w:snapToGrid w:val="0"/>
          <w:lang w:eastAsia="zh-CN"/>
        </w:rPr>
        <w:t>Routing</w:t>
      </w:r>
      <w:r w:rsidRPr="001D2E49"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  <w:lang w:eastAsia="zh-CN"/>
        </w:rPr>
        <w:t>Routing</w:t>
      </w:r>
      <w:r w:rsidRPr="001D2E49"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2E6FAF30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0DA07F8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14A507D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FEA672" w14:textId="77777777" w:rsidR="0053331E" w:rsidRPr="001D2E49" w:rsidRDefault="0053331E" w:rsidP="0053331E">
      <w:pPr>
        <w:pStyle w:val="PL"/>
        <w:rPr>
          <w:noProof w:val="0"/>
        </w:rPr>
      </w:pPr>
    </w:p>
    <w:p w14:paraId="164457D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6EB2A8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6CB38D7" w14:textId="77777777" w:rsidR="0053331E" w:rsidRPr="001D2E49" w:rsidRDefault="0053331E" w:rsidP="0053331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TRACE ELEMENTARY PROCEDURES</w:t>
      </w:r>
    </w:p>
    <w:p w14:paraId="0D5041A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AF2C02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DC2DCB5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2799D03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2D68EB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</w:t>
      </w:r>
    </w:p>
    <w:p w14:paraId="0C2F2662" w14:textId="77777777" w:rsidR="0053331E" w:rsidRPr="001D2E49" w:rsidRDefault="0053331E" w:rsidP="0053331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TRACE START</w:t>
      </w:r>
    </w:p>
    <w:p w14:paraId="07E02DC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E4923A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6E8A664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7644081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TraceStart ::= SEQUENCE {</w:t>
      </w:r>
    </w:p>
    <w:p w14:paraId="2AF667C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{TraceStartIEs} },</w:t>
      </w:r>
    </w:p>
    <w:p w14:paraId="49F894B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06DEC4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0E1151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5ABB531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TraceStartIEs NGAP-PROTOCOL-IES ::= {</w:t>
      </w:r>
    </w:p>
    <w:p w14:paraId="5F6FDDE4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1A05EAD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05CED6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680DAC5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F9875F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F27D11" w14:textId="77777777" w:rsidR="0053331E" w:rsidRPr="001D2E49" w:rsidRDefault="0053331E" w:rsidP="0053331E">
      <w:pPr>
        <w:pStyle w:val="PL"/>
        <w:rPr>
          <w:noProof w:val="0"/>
        </w:rPr>
      </w:pPr>
    </w:p>
    <w:p w14:paraId="5FB4C43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4D8B0C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8017AC2" w14:textId="77777777" w:rsidR="0053331E" w:rsidRPr="001D2E49" w:rsidRDefault="0053331E" w:rsidP="0053331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TRACE FAILURE INDICATION</w:t>
      </w:r>
    </w:p>
    <w:p w14:paraId="6BCF497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A42C7D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EF8E941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6E19494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TraceFailureIndication ::= SEQUENCE {</w:t>
      </w:r>
    </w:p>
    <w:p w14:paraId="5B1C89B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{TraceFailureIndicationIEs} },</w:t>
      </w:r>
    </w:p>
    <w:p w14:paraId="70DB635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B7E7C6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779B64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3D911D9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TraceFailureIndicationIEs NGAP-PROTOCOL-IES ::= {</w:t>
      </w:r>
    </w:p>
    <w:p w14:paraId="0329615C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588B3AD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861E8F6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id-NGRANTraceID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NGRANTraceID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F33128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155B049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FCAC64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12573F4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14DE092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51292F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49BB7C6" w14:textId="77777777" w:rsidR="0053331E" w:rsidRPr="001D2E49" w:rsidRDefault="0053331E" w:rsidP="0053331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DEACTIVATE TRACE</w:t>
      </w:r>
    </w:p>
    <w:p w14:paraId="74E5FA0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5B712C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B58238D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0F58A81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DeactivateTrace ::= SEQUENCE {</w:t>
      </w:r>
    </w:p>
    <w:p w14:paraId="573592A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{DeactivateTraceIEs} },</w:t>
      </w:r>
    </w:p>
    <w:p w14:paraId="3D4927F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A8F8AF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D239AF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2EFBCB4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DeactivateTraceIEs NGAP-PROTOCOL-IES ::= {</w:t>
      </w:r>
    </w:p>
    <w:p w14:paraId="0CB19745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404E1F3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A5CDD6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id-NGRANTraceID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CRITICALITY </w:t>
      </w:r>
      <w:r w:rsidRPr="001D2E49">
        <w:rPr>
          <w:noProof w:val="0"/>
          <w:snapToGrid w:val="0"/>
          <w:lang w:eastAsia="zh-CN"/>
        </w:rPr>
        <w:t>ignore</w:t>
      </w:r>
      <w:r w:rsidRPr="001D2E49">
        <w:rPr>
          <w:noProof w:val="0"/>
          <w:snapToGrid w:val="0"/>
        </w:rPr>
        <w:tab/>
        <w:t>TYPE NGRANTraceID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77A58B4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4DC459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664078" w14:textId="77777777" w:rsidR="0053331E" w:rsidRPr="001D2E49" w:rsidRDefault="0053331E" w:rsidP="0053331E">
      <w:pPr>
        <w:pStyle w:val="PL"/>
        <w:rPr>
          <w:noProof w:val="0"/>
          <w:lang w:eastAsia="zh-CN"/>
        </w:rPr>
      </w:pPr>
    </w:p>
    <w:p w14:paraId="3AC3FF2E" w14:textId="77777777" w:rsidR="0053331E" w:rsidRPr="001D2E49" w:rsidRDefault="0053331E" w:rsidP="0053331E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-- **************************************************************</w:t>
      </w:r>
    </w:p>
    <w:p w14:paraId="0C215B69" w14:textId="77777777" w:rsidR="0053331E" w:rsidRPr="001D2E49" w:rsidRDefault="0053331E" w:rsidP="0053331E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--</w:t>
      </w:r>
    </w:p>
    <w:p w14:paraId="76BC7A7F" w14:textId="77777777" w:rsidR="0053331E" w:rsidRPr="001D2E49" w:rsidRDefault="0053331E" w:rsidP="0053331E">
      <w:pPr>
        <w:pStyle w:val="PL"/>
        <w:outlineLvl w:val="4"/>
        <w:rPr>
          <w:noProof w:val="0"/>
          <w:lang w:eastAsia="zh-CN"/>
        </w:rPr>
      </w:pPr>
      <w:r w:rsidRPr="001D2E49">
        <w:rPr>
          <w:noProof w:val="0"/>
          <w:lang w:eastAsia="zh-CN"/>
        </w:rPr>
        <w:t>-- CELL TRAFFIC TRACE</w:t>
      </w:r>
    </w:p>
    <w:p w14:paraId="37B4528C" w14:textId="77777777" w:rsidR="0053331E" w:rsidRPr="001D2E49" w:rsidRDefault="0053331E" w:rsidP="0053331E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--</w:t>
      </w:r>
    </w:p>
    <w:p w14:paraId="1BCF9ACE" w14:textId="77777777" w:rsidR="0053331E" w:rsidRPr="001D2E49" w:rsidRDefault="0053331E" w:rsidP="0053331E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-- **************************************************************</w:t>
      </w:r>
    </w:p>
    <w:p w14:paraId="0672916E" w14:textId="77777777" w:rsidR="0053331E" w:rsidRPr="001D2E49" w:rsidRDefault="0053331E" w:rsidP="0053331E">
      <w:pPr>
        <w:pStyle w:val="PL"/>
        <w:rPr>
          <w:noProof w:val="0"/>
          <w:lang w:eastAsia="zh-CN"/>
        </w:rPr>
      </w:pPr>
    </w:p>
    <w:p w14:paraId="7441CC19" w14:textId="77777777" w:rsidR="0053331E" w:rsidRPr="001D2E49" w:rsidRDefault="0053331E" w:rsidP="0053331E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CellTrafficTrace ::= SEQUENCE {</w:t>
      </w:r>
    </w:p>
    <w:p w14:paraId="1B3FE28E" w14:textId="77777777" w:rsidR="0053331E" w:rsidRPr="001D2E49" w:rsidRDefault="0053331E" w:rsidP="0053331E">
      <w:pPr>
        <w:pStyle w:val="PL"/>
      </w:pPr>
      <w:r w:rsidRPr="001D2E49">
        <w:tab/>
        <w:t>protocolIEs</w:t>
      </w:r>
      <w:r w:rsidRPr="001D2E49">
        <w:tab/>
      </w:r>
      <w:r w:rsidRPr="001D2E49">
        <w:tab/>
        <w:t>ProtocolIE-Container</w:t>
      </w:r>
      <w:r w:rsidRPr="001D2E49">
        <w:tab/>
      </w:r>
      <w:r w:rsidRPr="001D2E49">
        <w:tab/>
        <w:t>{ {CellTrafficTraceIEs} },</w:t>
      </w:r>
    </w:p>
    <w:p w14:paraId="7CE324A5" w14:textId="77777777" w:rsidR="0053331E" w:rsidRPr="001D2E49" w:rsidRDefault="0053331E" w:rsidP="0053331E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...</w:t>
      </w:r>
    </w:p>
    <w:p w14:paraId="3101BD96" w14:textId="77777777" w:rsidR="0053331E" w:rsidRPr="001D2E49" w:rsidRDefault="0053331E" w:rsidP="0053331E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}</w:t>
      </w:r>
    </w:p>
    <w:p w14:paraId="2AD2EFD9" w14:textId="77777777" w:rsidR="0053331E" w:rsidRPr="001D2E49" w:rsidRDefault="0053331E" w:rsidP="0053331E">
      <w:pPr>
        <w:pStyle w:val="PL"/>
        <w:rPr>
          <w:noProof w:val="0"/>
          <w:lang w:eastAsia="zh-CN"/>
        </w:rPr>
      </w:pPr>
    </w:p>
    <w:p w14:paraId="79480ED4" w14:textId="77777777" w:rsidR="0053331E" w:rsidRPr="001D2E49" w:rsidRDefault="0053331E" w:rsidP="0053331E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CellTrafficTraceIEs NGAP-PROTOCOL-IES ::= {</w:t>
      </w:r>
    </w:p>
    <w:p w14:paraId="5C6DC14B" w14:textId="77777777" w:rsidR="0053331E" w:rsidRPr="001D2E49" w:rsidRDefault="0053331E" w:rsidP="0053331E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{ID id-AMF-UE-NGAP-ID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CRITICALITY reject</w:t>
      </w:r>
      <w:r w:rsidRPr="001D2E49">
        <w:rPr>
          <w:noProof w:val="0"/>
          <w:lang w:eastAsia="zh-CN"/>
        </w:rPr>
        <w:tab/>
        <w:t>TYPE AMF-UE-NGAP-ID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PRESENCE mandatory</w:t>
      </w:r>
      <w:r w:rsidRPr="001D2E49">
        <w:rPr>
          <w:noProof w:val="0"/>
          <w:lang w:eastAsia="zh-CN"/>
        </w:rPr>
        <w:tab/>
        <w:t>}|</w:t>
      </w:r>
    </w:p>
    <w:p w14:paraId="799D31D6" w14:textId="77777777" w:rsidR="0053331E" w:rsidRPr="001D2E49" w:rsidRDefault="0053331E" w:rsidP="0053331E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{ID id-RAN-UE-NGAP-ID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CRITICALITY reject</w:t>
      </w:r>
      <w:r w:rsidRPr="001D2E49">
        <w:rPr>
          <w:noProof w:val="0"/>
          <w:lang w:eastAsia="zh-CN"/>
        </w:rPr>
        <w:tab/>
        <w:t>TYPE RAN-UE-NGAP-ID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PRESENCE mandatory</w:t>
      </w:r>
      <w:r w:rsidRPr="001D2E49">
        <w:rPr>
          <w:noProof w:val="0"/>
          <w:lang w:eastAsia="zh-CN"/>
        </w:rPr>
        <w:tab/>
        <w:t>}|</w:t>
      </w:r>
    </w:p>
    <w:p w14:paraId="1E8DC58C" w14:textId="77777777" w:rsidR="0053331E" w:rsidRPr="001D2E49" w:rsidRDefault="0053331E" w:rsidP="0053331E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{ID id-</w:t>
      </w:r>
      <w:r w:rsidRPr="001D2E49">
        <w:rPr>
          <w:noProof w:val="0"/>
          <w:snapToGrid w:val="0"/>
        </w:rPr>
        <w:t>NGRANTraceID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  <w:t xml:space="preserve">TYPE </w:t>
      </w:r>
      <w:r w:rsidRPr="001D2E49">
        <w:rPr>
          <w:noProof w:val="0"/>
          <w:snapToGrid w:val="0"/>
        </w:rPr>
        <w:t>NGRANTraceID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PRESENCE mandatory</w:t>
      </w:r>
      <w:r w:rsidRPr="001D2E49">
        <w:rPr>
          <w:noProof w:val="0"/>
          <w:lang w:eastAsia="zh-CN"/>
        </w:rPr>
        <w:tab/>
        <w:t>}|</w:t>
      </w:r>
    </w:p>
    <w:p w14:paraId="3FE0476D" w14:textId="77777777" w:rsidR="0053331E" w:rsidRPr="001D2E49" w:rsidRDefault="0053331E" w:rsidP="0053331E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{ID id-NGRAN-CGI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  <w:t>TYPE NGRAN-CGI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PRESENCE mandatory</w:t>
      </w:r>
      <w:r w:rsidRPr="001D2E49">
        <w:rPr>
          <w:noProof w:val="0"/>
          <w:lang w:eastAsia="zh-CN"/>
        </w:rPr>
        <w:tab/>
        <w:t>}|</w:t>
      </w:r>
    </w:p>
    <w:p w14:paraId="1A2109F3" w14:textId="77777777" w:rsidR="0053331E" w:rsidRPr="001D2E49" w:rsidRDefault="0053331E" w:rsidP="0053331E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{ID id-TraceCollectionEntityIPAddress</w:t>
      </w:r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  <w:t>TYPE TransportLayerAddress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PRESENCE mandatory</w:t>
      </w:r>
      <w:r w:rsidRPr="001D2E49">
        <w:rPr>
          <w:noProof w:val="0"/>
          <w:lang w:eastAsia="zh-CN"/>
        </w:rPr>
        <w:tab/>
        <w:t>}|</w:t>
      </w:r>
    </w:p>
    <w:p w14:paraId="00877198" w14:textId="77777777" w:rsidR="0053331E" w:rsidRDefault="0053331E" w:rsidP="0053331E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 w:rsidRPr="00212FAE">
        <w:rPr>
          <w:lang w:eastAsia="zh-CN"/>
        </w:rPr>
        <w:t>{ID id-PrivacyIndicator</w:t>
      </w:r>
      <w:r w:rsidRPr="00212FAE">
        <w:rPr>
          <w:lang w:eastAsia="zh-CN"/>
        </w:rPr>
        <w:tab/>
      </w:r>
      <w:r w:rsidRPr="00212FAE">
        <w:rPr>
          <w:lang w:eastAsia="zh-CN"/>
        </w:rPr>
        <w:tab/>
      </w:r>
      <w:r w:rsidRPr="00212FAE">
        <w:rPr>
          <w:lang w:eastAsia="zh-CN"/>
        </w:rPr>
        <w:tab/>
      </w:r>
      <w:r w:rsidRPr="00212FAE">
        <w:rPr>
          <w:lang w:eastAsia="zh-CN"/>
        </w:rPr>
        <w:tab/>
      </w:r>
      <w:r w:rsidRPr="00212FAE">
        <w:rPr>
          <w:lang w:eastAsia="zh-CN"/>
        </w:rPr>
        <w:tab/>
        <w:t>CRITICALITY ignore</w:t>
      </w:r>
      <w:r w:rsidRPr="00212FAE">
        <w:rPr>
          <w:lang w:eastAsia="zh-CN"/>
        </w:rPr>
        <w:tab/>
        <w:t>TYPE PrivacyIndicator</w:t>
      </w:r>
      <w:r w:rsidRPr="00212FAE">
        <w:rPr>
          <w:lang w:eastAsia="zh-CN"/>
        </w:rPr>
        <w:tab/>
      </w:r>
      <w:r w:rsidRPr="00212FAE">
        <w:rPr>
          <w:lang w:eastAsia="zh-CN"/>
        </w:rPr>
        <w:tab/>
      </w:r>
      <w:r w:rsidRPr="00212FAE">
        <w:rPr>
          <w:lang w:eastAsia="zh-CN"/>
        </w:rPr>
        <w:tab/>
        <w:t>PRESENCE optional</w:t>
      </w:r>
      <w:r w:rsidRPr="00212FAE">
        <w:rPr>
          <w:lang w:eastAsia="zh-CN"/>
        </w:rPr>
        <w:tab/>
        <w:t>}</w:t>
      </w:r>
      <w:r>
        <w:rPr>
          <w:rFonts w:hint="eastAsia"/>
          <w:lang w:eastAsia="zh-CN"/>
        </w:rPr>
        <w:t>|</w:t>
      </w:r>
    </w:p>
    <w:p w14:paraId="671D7E2D" w14:textId="77777777" w:rsidR="0053331E" w:rsidRPr="001D2E49" w:rsidRDefault="0053331E" w:rsidP="0053331E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>{ID id-TraceCollectionEntity</w:t>
      </w:r>
      <w:r>
        <w:rPr>
          <w:noProof w:val="0"/>
          <w:lang w:eastAsia="zh-CN"/>
        </w:rPr>
        <w:t>URI</w:t>
      </w:r>
      <w:r w:rsidRPr="001D2E49"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>CRITICALITY ignore</w:t>
      </w:r>
      <w:r w:rsidRPr="001D2E49">
        <w:rPr>
          <w:noProof w:val="0"/>
          <w:lang w:eastAsia="zh-CN"/>
        </w:rPr>
        <w:tab/>
        <w:t xml:space="preserve">TYPE </w:t>
      </w:r>
      <w:r>
        <w:rPr>
          <w:noProof w:val="0"/>
          <w:lang w:eastAsia="zh-CN"/>
        </w:rPr>
        <w:t>URI-address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 xml:space="preserve">PRESENCE </w:t>
      </w:r>
      <w:r>
        <w:rPr>
          <w:noProof w:val="0"/>
          <w:lang w:eastAsia="zh-CN"/>
        </w:rPr>
        <w:t>optional</w:t>
      </w:r>
      <w:r w:rsidRPr="001D2E49">
        <w:rPr>
          <w:noProof w:val="0"/>
          <w:lang w:eastAsia="zh-CN"/>
        </w:rPr>
        <w:tab/>
        <w:t>},</w:t>
      </w:r>
    </w:p>
    <w:p w14:paraId="717E79C2" w14:textId="77777777" w:rsidR="0053331E" w:rsidRPr="001D2E49" w:rsidRDefault="0053331E" w:rsidP="0053331E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...</w:t>
      </w:r>
    </w:p>
    <w:p w14:paraId="1C1204FC" w14:textId="77777777" w:rsidR="0053331E" w:rsidRPr="001D2E49" w:rsidRDefault="0053331E" w:rsidP="0053331E">
      <w:pPr>
        <w:pStyle w:val="PL"/>
      </w:pPr>
      <w:r w:rsidRPr="001D2E49">
        <w:t>}</w:t>
      </w:r>
    </w:p>
    <w:p w14:paraId="7A55F49C" w14:textId="77777777" w:rsidR="0053331E" w:rsidRPr="001D2E49" w:rsidRDefault="0053331E" w:rsidP="0053331E">
      <w:pPr>
        <w:pStyle w:val="PL"/>
      </w:pPr>
    </w:p>
    <w:p w14:paraId="4E96064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C7C74B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D975C69" w14:textId="77777777" w:rsidR="0053331E" w:rsidRPr="001D2E49" w:rsidRDefault="0053331E" w:rsidP="0053331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LOCATION REPORTING ELEMENTARY PROCEDURES</w:t>
      </w:r>
    </w:p>
    <w:p w14:paraId="32C11BC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552C5C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37B51FE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6D05552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0A1089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CD29A7D" w14:textId="77777777" w:rsidR="0053331E" w:rsidRPr="001D2E49" w:rsidRDefault="0053331E" w:rsidP="0053331E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LOCATION REPORTING CONTROL</w:t>
      </w:r>
    </w:p>
    <w:p w14:paraId="767D71E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587443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151E7A5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6E309F1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>LocationReportingControl</w:t>
      </w:r>
      <w:r w:rsidRPr="001D2E49">
        <w:rPr>
          <w:noProof w:val="0"/>
          <w:snapToGrid w:val="0"/>
        </w:rPr>
        <w:t xml:space="preserve"> ::= SEQUENCE {</w:t>
      </w:r>
    </w:p>
    <w:p w14:paraId="5A5378B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r w:rsidRPr="001D2E49">
        <w:rPr>
          <w:noProof w:val="0"/>
          <w:snapToGrid w:val="0"/>
          <w:lang w:eastAsia="zh-CN"/>
        </w:rPr>
        <w:t>LocationReportingControl</w:t>
      </w:r>
      <w:r w:rsidRPr="001D2E49">
        <w:rPr>
          <w:noProof w:val="0"/>
          <w:snapToGrid w:val="0"/>
        </w:rPr>
        <w:t>IEs} },</w:t>
      </w:r>
    </w:p>
    <w:p w14:paraId="4F4BC69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90EB08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97EA50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6604D7C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>LocationReportingControl</w:t>
      </w:r>
      <w:r w:rsidRPr="001D2E49">
        <w:rPr>
          <w:noProof w:val="0"/>
          <w:snapToGrid w:val="0"/>
        </w:rPr>
        <w:t>IEs NGAP-PROTOCOL-IES ::= {</w:t>
      </w:r>
    </w:p>
    <w:p w14:paraId="62D6C987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4FE30E2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6A63D13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id-LocationReporting</w:t>
      </w:r>
      <w:r w:rsidRPr="001D2E49">
        <w:rPr>
          <w:noProof w:val="0"/>
          <w:snapToGrid w:val="0"/>
          <w:lang w:eastAsia="zh-CN"/>
        </w:rPr>
        <w:t>RequestType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LocationReporting</w:t>
      </w:r>
      <w:r w:rsidRPr="001D2E49">
        <w:rPr>
          <w:noProof w:val="0"/>
          <w:snapToGrid w:val="0"/>
          <w:lang w:eastAsia="zh-CN"/>
        </w:rPr>
        <w:t>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3281B5C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5267B44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}</w:t>
      </w:r>
    </w:p>
    <w:p w14:paraId="2053A47D" w14:textId="77777777" w:rsidR="0053331E" w:rsidRPr="001D2E49" w:rsidRDefault="0053331E" w:rsidP="0053331E">
      <w:pPr>
        <w:pStyle w:val="PL"/>
        <w:rPr>
          <w:noProof w:val="0"/>
          <w:lang w:eastAsia="zh-CN"/>
        </w:rPr>
      </w:pPr>
    </w:p>
    <w:p w14:paraId="43DA1F8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1F79EB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3916A57" w14:textId="77777777" w:rsidR="0053331E" w:rsidRPr="001D2E49" w:rsidRDefault="0053331E" w:rsidP="0053331E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LOCATION REPORTING FAILURE INDICATION</w:t>
      </w:r>
    </w:p>
    <w:p w14:paraId="6CA94F7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65B5DF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A312B7D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7B5E5B4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lastRenderedPageBreak/>
        <w:t xml:space="preserve">LocationReportingFailureIndication </w:t>
      </w:r>
      <w:r w:rsidRPr="001D2E49">
        <w:rPr>
          <w:noProof w:val="0"/>
          <w:snapToGrid w:val="0"/>
        </w:rPr>
        <w:t>::= SEQUENCE {</w:t>
      </w:r>
    </w:p>
    <w:p w14:paraId="6DE0E98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r w:rsidRPr="001D2E49">
        <w:rPr>
          <w:noProof w:val="0"/>
          <w:snapToGrid w:val="0"/>
          <w:lang w:eastAsia="zh-CN"/>
        </w:rPr>
        <w:t>LocationReportingFailureIndication</w:t>
      </w:r>
      <w:r w:rsidRPr="001D2E49">
        <w:rPr>
          <w:noProof w:val="0"/>
          <w:snapToGrid w:val="0"/>
        </w:rPr>
        <w:t>IEs} },</w:t>
      </w:r>
    </w:p>
    <w:p w14:paraId="686C543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EE85A7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E24FF4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4F22389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>LocationReportingFailureIndication</w:t>
      </w:r>
      <w:r w:rsidRPr="001D2E49">
        <w:rPr>
          <w:noProof w:val="0"/>
          <w:snapToGrid w:val="0"/>
        </w:rPr>
        <w:t>IEs NGAP-PROTOCOL-IES ::= {</w:t>
      </w:r>
    </w:p>
    <w:p w14:paraId="6EE25A89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CB83DDD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32A507B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  <w:snapToGrid w:val="0"/>
          <w:lang w:eastAsia="zh-CN"/>
        </w:rPr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  <w:lang w:eastAsia="zh-CN"/>
        </w:rPr>
        <w:t>Cause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},</w:t>
      </w:r>
    </w:p>
    <w:p w14:paraId="495E48A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11579C5" w14:textId="77777777" w:rsidR="0053331E" w:rsidRPr="001D2E49" w:rsidRDefault="0053331E" w:rsidP="0053331E">
      <w:pPr>
        <w:pStyle w:val="PL"/>
        <w:rPr>
          <w:noProof w:val="0"/>
          <w:lang w:eastAsia="zh-CN"/>
        </w:rPr>
      </w:pPr>
      <w:r w:rsidRPr="001D2E49">
        <w:rPr>
          <w:noProof w:val="0"/>
          <w:snapToGrid w:val="0"/>
        </w:rPr>
        <w:t>}</w:t>
      </w:r>
    </w:p>
    <w:p w14:paraId="6FED4B43" w14:textId="77777777" w:rsidR="0053331E" w:rsidRPr="001D2E49" w:rsidRDefault="0053331E" w:rsidP="0053331E">
      <w:pPr>
        <w:pStyle w:val="PL"/>
        <w:rPr>
          <w:noProof w:val="0"/>
          <w:lang w:eastAsia="zh-CN"/>
        </w:rPr>
      </w:pPr>
    </w:p>
    <w:p w14:paraId="7D6D3B3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28623D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F1AE8F8" w14:textId="77777777" w:rsidR="0053331E" w:rsidRPr="001D2E49" w:rsidRDefault="0053331E" w:rsidP="0053331E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LOCATION REPORT</w:t>
      </w:r>
    </w:p>
    <w:p w14:paraId="56684C7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A4A009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40583C4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629CA0B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 xml:space="preserve">LocationReport </w:t>
      </w:r>
      <w:r w:rsidRPr="001D2E49">
        <w:rPr>
          <w:noProof w:val="0"/>
          <w:snapToGrid w:val="0"/>
        </w:rPr>
        <w:t>::= SEQUENCE {</w:t>
      </w:r>
    </w:p>
    <w:p w14:paraId="2DCD596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r w:rsidRPr="001D2E49">
        <w:rPr>
          <w:noProof w:val="0"/>
          <w:snapToGrid w:val="0"/>
          <w:lang w:eastAsia="zh-CN"/>
        </w:rPr>
        <w:t>LocationReport</w:t>
      </w:r>
      <w:r w:rsidRPr="001D2E49">
        <w:rPr>
          <w:noProof w:val="0"/>
          <w:snapToGrid w:val="0"/>
        </w:rPr>
        <w:t>IEs} },</w:t>
      </w:r>
    </w:p>
    <w:p w14:paraId="39EB999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E70E3A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DAE378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4755765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>LocationReport</w:t>
      </w:r>
      <w:r w:rsidRPr="001D2E49">
        <w:rPr>
          <w:noProof w:val="0"/>
          <w:snapToGrid w:val="0"/>
        </w:rPr>
        <w:t>IEs NGAP-PROTOCOL-IES ::= {</w:t>
      </w:r>
    </w:p>
    <w:p w14:paraId="34A8E7DB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ED37BA6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23B66E6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BE745FE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id-UEPresenceInAreaOfInterestList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UEPresenceInAreaOfInterestList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2750334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{ ID id-LocationReporting</w:t>
      </w:r>
      <w:r w:rsidRPr="001D2E49">
        <w:rPr>
          <w:noProof w:val="0"/>
          <w:snapToGrid w:val="0"/>
          <w:lang w:eastAsia="zh-CN"/>
        </w:rPr>
        <w:t>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LocationReporting</w:t>
      </w:r>
      <w:r w:rsidRPr="001D2E49">
        <w:rPr>
          <w:noProof w:val="0"/>
          <w:snapToGrid w:val="0"/>
          <w:lang w:eastAsia="zh-CN"/>
        </w:rPr>
        <w:t>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6E08CB3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69CBD5" w14:textId="77777777" w:rsidR="0053331E" w:rsidRPr="001D2E49" w:rsidRDefault="0053331E" w:rsidP="0053331E">
      <w:pPr>
        <w:pStyle w:val="PL"/>
        <w:rPr>
          <w:noProof w:val="0"/>
          <w:lang w:eastAsia="zh-CN"/>
        </w:rPr>
      </w:pPr>
      <w:r w:rsidRPr="001D2E49">
        <w:rPr>
          <w:noProof w:val="0"/>
          <w:snapToGrid w:val="0"/>
        </w:rPr>
        <w:t>}</w:t>
      </w:r>
    </w:p>
    <w:p w14:paraId="0FBDA125" w14:textId="77777777" w:rsidR="0053331E" w:rsidRPr="001D2E49" w:rsidRDefault="0053331E" w:rsidP="0053331E">
      <w:pPr>
        <w:pStyle w:val="PL"/>
        <w:rPr>
          <w:noProof w:val="0"/>
        </w:rPr>
      </w:pPr>
    </w:p>
    <w:p w14:paraId="78DBB81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0325EA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7657F09" w14:textId="77777777" w:rsidR="0053331E" w:rsidRPr="001D2E49" w:rsidRDefault="0053331E" w:rsidP="0053331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TNLA BINDING ELEMENTARY PROCEDURES</w:t>
      </w:r>
    </w:p>
    <w:p w14:paraId="1BC764B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B6FC8A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A707D8A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688CE1A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FBAEC8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11033AF" w14:textId="77777777" w:rsidR="0053331E" w:rsidRPr="001D2E49" w:rsidRDefault="0053331E" w:rsidP="0053331E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UE TNLA BINDING RELEASE REQUEST</w:t>
      </w:r>
    </w:p>
    <w:p w14:paraId="259B8F2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BD0799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7D50080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7181114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UETNLABindingReleaseRequest ::= SEQUENCE {</w:t>
      </w:r>
    </w:p>
    <w:p w14:paraId="7F7FD3E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{UETNLABindingReleaseRequestIEs} },</w:t>
      </w:r>
    </w:p>
    <w:p w14:paraId="65F08D3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67855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748566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0F2E658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UETNLABindingReleaseRequestIEs NGAP-PROTOCOL-IES ::= {</w:t>
      </w:r>
    </w:p>
    <w:p w14:paraId="01F902B3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8E931AB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3523402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4609FD0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lastRenderedPageBreak/>
        <w:t>}</w:t>
      </w:r>
    </w:p>
    <w:p w14:paraId="29DFB645" w14:textId="77777777" w:rsidR="0053331E" w:rsidRPr="001D2E49" w:rsidRDefault="0053331E" w:rsidP="0053331E">
      <w:pPr>
        <w:pStyle w:val="PL"/>
        <w:rPr>
          <w:noProof w:val="0"/>
        </w:rPr>
      </w:pPr>
    </w:p>
    <w:p w14:paraId="0660486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6C5D73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EDDCC8A" w14:textId="77777777" w:rsidR="0053331E" w:rsidRPr="001D2E49" w:rsidRDefault="0053331E" w:rsidP="0053331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RADIO CAPABILITY MANAGEMENT ELEMENTARY PROCEDURES</w:t>
      </w:r>
    </w:p>
    <w:p w14:paraId="7DFCC47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50AE10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D66A4EC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15D1EF7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1DC7A4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24BCBA8" w14:textId="77777777" w:rsidR="0053331E" w:rsidRPr="001D2E49" w:rsidRDefault="0053331E" w:rsidP="0053331E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UE RADIO CAPABILITY INFO INDICATION</w:t>
      </w:r>
    </w:p>
    <w:p w14:paraId="60D0F26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AEF40F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79B1EE3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74FCD34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UERadioCapabilityInfoIndication ::= SEQUENCE {</w:t>
      </w:r>
    </w:p>
    <w:p w14:paraId="22429C2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{UERadioCapabilityInfoIndicationIEs} },</w:t>
      </w:r>
    </w:p>
    <w:p w14:paraId="706CFE6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68696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0A10A1B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1D0D9EA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UERadioCapabilityInfoIndicationIEs NGAP-PROTOCOL-IES ::= {</w:t>
      </w:r>
    </w:p>
    <w:p w14:paraId="2E8C3546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3E498A4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3C0C01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4961D82" w14:textId="77777777" w:rsidR="0053331E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5DF6ADF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{ ID </w:t>
      </w:r>
      <w:r w:rsidRPr="001D2E49">
        <w:rPr>
          <w:noProof w:val="0"/>
          <w:snapToGrid w:val="0"/>
        </w:rPr>
        <w:t>id-UERadioCapability</w:t>
      </w:r>
      <w:r>
        <w:rPr>
          <w:noProof w:val="0"/>
          <w:snapToGrid w:val="0"/>
        </w:rPr>
        <w:t>-EUTRA-Format</w:t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</w:rPr>
        <w:t>UERadioCapability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5B7C96E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5B4E76A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81EB7C2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6D7C56A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6163CC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E27A4BF" w14:textId="77777777" w:rsidR="0053331E" w:rsidRPr="001D2E49" w:rsidRDefault="0053331E" w:rsidP="0053331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Radio Capability Check Elementary Procedure</w:t>
      </w:r>
    </w:p>
    <w:p w14:paraId="41E7FB2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B9B7AE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6C711C4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6E014CD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2EEB11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A0DCF65" w14:textId="77777777" w:rsidR="0053331E" w:rsidRPr="001D2E49" w:rsidRDefault="0053331E" w:rsidP="0053331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RADIO CAPABILITY CHECK REQUEST</w:t>
      </w:r>
    </w:p>
    <w:p w14:paraId="5EDA4D6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7D9327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2725107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569B6A2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UERadioCapabilityCheckRequest ::= SEQUENCE {</w:t>
      </w:r>
    </w:p>
    <w:p w14:paraId="234480F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{UERadioCapabilityCheckRequestIEs} },</w:t>
      </w:r>
    </w:p>
    <w:p w14:paraId="16141D9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CBFAA2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EF8FE0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246F924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UERadioCapabilityCheckRequestIEs NGAP-PROTOCOL-IES ::= {</w:t>
      </w:r>
      <w:r w:rsidRPr="001D2E49">
        <w:rPr>
          <w:noProof w:val="0"/>
          <w:snapToGrid w:val="0"/>
        </w:rPr>
        <w:tab/>
      </w:r>
    </w:p>
    <w:p w14:paraId="674BFBEB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90C5ACF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A049B62" w14:textId="77777777" w:rsidR="0053331E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3DC9AC7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</w:t>
      </w:r>
      <w:r w:rsidRPr="00DD5498">
        <w:rPr>
          <w:noProof w:val="0"/>
          <w:snapToGrid w:val="0"/>
        </w:rPr>
        <w:t>UERadioCapabilityID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 w:rsidRPr="005766A7">
        <w:rPr>
          <w:noProof w:val="0"/>
          <w:snapToGrid w:val="0"/>
        </w:rPr>
        <w:t>UERadioCapabilityID</w:t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7CE9E4A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3F51CC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5DD6EF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740B641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**************************************************************</w:t>
      </w:r>
    </w:p>
    <w:p w14:paraId="740BBB5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11E0119" w14:textId="77777777" w:rsidR="0053331E" w:rsidRPr="001D2E49" w:rsidRDefault="0053331E" w:rsidP="0053331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RADIO CAPABILITY CHECK RESPONSE</w:t>
      </w:r>
    </w:p>
    <w:p w14:paraId="771CDA7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8F71FB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B8986BB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56026B1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UERadioCapabilityCheckResponse ::= SEQUENCE {</w:t>
      </w:r>
    </w:p>
    <w:p w14:paraId="35D2D27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{UERadioCapabilityCheckResponseIEs} },</w:t>
      </w:r>
    </w:p>
    <w:p w14:paraId="73E187F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E29A29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4F3394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0F7A7B8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UERadioCapabilityCheckResponseIEs NGAP-PROTOCOL-IES ::= {</w:t>
      </w:r>
      <w:r w:rsidRPr="001D2E49">
        <w:rPr>
          <w:noProof w:val="0"/>
          <w:snapToGrid w:val="0"/>
        </w:rPr>
        <w:tab/>
      </w:r>
    </w:p>
    <w:p w14:paraId="68E0A2F5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CD87975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7B838E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id-IMSVoiceSupportIndicator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IMSVoiceSupportIndicator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16C912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5D09295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3847DF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CE275BB" w14:textId="77777777" w:rsidR="0053331E" w:rsidRPr="001D2E49" w:rsidRDefault="0053331E" w:rsidP="0053331E">
      <w:pPr>
        <w:pStyle w:val="PL"/>
        <w:rPr>
          <w:noProof w:val="0"/>
        </w:rPr>
      </w:pPr>
    </w:p>
    <w:p w14:paraId="26CB557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19A512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82740D7" w14:textId="77777777" w:rsidR="0053331E" w:rsidRPr="001D2E49" w:rsidRDefault="0053331E" w:rsidP="0053331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PRIVATE MESSAGE ELEMENTARY PROCEDURE</w:t>
      </w:r>
    </w:p>
    <w:p w14:paraId="14EF80D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32EF1B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AFB5D4E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18376E2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189888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447DCB7" w14:textId="77777777" w:rsidR="0053331E" w:rsidRPr="001D2E49" w:rsidRDefault="0053331E" w:rsidP="0053331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PRIVATE MESSAGE</w:t>
      </w:r>
    </w:p>
    <w:p w14:paraId="43EB365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1917E7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5ADEF5A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6CC4322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PrivateMessage ::= SEQUENCE {</w:t>
      </w:r>
    </w:p>
    <w:p w14:paraId="3DC4CF9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privateIEs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PrivateIE-Container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PrivateMessageIEs } },</w:t>
      </w:r>
    </w:p>
    <w:p w14:paraId="425BDFF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9AAFA7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577FE0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2AD1634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PrivateMessageIEs NGAP-PRIVATE-IES ::= {</w:t>
      </w:r>
    </w:p>
    <w:p w14:paraId="3DDA8FC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4C9CDB6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  <w:snapToGrid w:val="0"/>
        </w:rPr>
        <w:t>}</w:t>
      </w:r>
    </w:p>
    <w:p w14:paraId="4CE5767D" w14:textId="77777777" w:rsidR="0053331E" w:rsidRPr="001D2E49" w:rsidRDefault="0053331E" w:rsidP="0053331E">
      <w:pPr>
        <w:pStyle w:val="PL"/>
        <w:rPr>
          <w:noProof w:val="0"/>
        </w:rPr>
      </w:pPr>
    </w:p>
    <w:p w14:paraId="19FF7C2B" w14:textId="77777777" w:rsidR="0053331E" w:rsidRPr="001D2E49" w:rsidRDefault="0053331E" w:rsidP="0053331E">
      <w:pPr>
        <w:pStyle w:val="PL"/>
        <w:rPr>
          <w:noProof w:val="0"/>
        </w:rPr>
      </w:pPr>
      <w:bookmarkStart w:id="301" w:name="_Hlk4608294"/>
    </w:p>
    <w:p w14:paraId="794B408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6F7831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06DC3FA" w14:textId="77777777" w:rsidR="0053331E" w:rsidRPr="001D2E49" w:rsidRDefault="0053331E" w:rsidP="0053331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DATA USAGE REPORTING ELEMENTARY PROCEDURES</w:t>
      </w:r>
    </w:p>
    <w:p w14:paraId="3E0442D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485C14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A545B9E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714B9749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7BF7B205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6875563C" w14:textId="77777777" w:rsidR="0053331E" w:rsidRPr="001D2E49" w:rsidRDefault="0053331E" w:rsidP="0053331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SECONDARY RAT DATA USAGE REPORT</w:t>
      </w:r>
    </w:p>
    <w:p w14:paraId="787A35B4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036B288A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40FEEA35" w14:textId="77777777" w:rsidR="0053331E" w:rsidRPr="001D2E49" w:rsidRDefault="0053331E" w:rsidP="0053331E">
      <w:pPr>
        <w:pStyle w:val="PL"/>
        <w:rPr>
          <w:noProof w:val="0"/>
        </w:rPr>
      </w:pPr>
    </w:p>
    <w:bookmarkEnd w:id="301"/>
    <w:p w14:paraId="0E6BD650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lastRenderedPageBreak/>
        <w:t>SecondaryRATDataUsageReport ::= SEQUENCE {</w:t>
      </w:r>
    </w:p>
    <w:p w14:paraId="5A09737B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{SecondaryRATDataUsageReportIEs} },</w:t>
      </w:r>
    </w:p>
    <w:p w14:paraId="37A02D45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6F58603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422E1AD" w14:textId="77777777" w:rsidR="0053331E" w:rsidRPr="001D2E49" w:rsidRDefault="0053331E" w:rsidP="0053331E">
      <w:pPr>
        <w:pStyle w:val="PL"/>
        <w:rPr>
          <w:noProof w:val="0"/>
        </w:rPr>
      </w:pPr>
    </w:p>
    <w:p w14:paraId="293899B8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>SecondaryRATDataUsageReportIEs NGAP-PROTOCOL-IES ::= {</w:t>
      </w:r>
    </w:p>
    <w:p w14:paraId="7B6DE296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{ ID id-AMF-UE-NGAP-ID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AMF-UE-NGAP-ID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419A7DEB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{ ID id-RAN-UE-NGAP-ID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RAN-UE-NGAP-ID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5EDD69B9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{ ID id-PDUSessionResourceSecondaryRATUsageList</w:t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PDUSessionResourceSecondaryRATUsageList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6F2DD7BD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{ ID id-HandoverFlag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HandoverFlag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</w:r>
      <w:r w:rsidRPr="001D2E49">
        <w:rPr>
          <w:noProof w:val="0"/>
        </w:rPr>
        <w:tab/>
        <w:t>}|</w:t>
      </w:r>
    </w:p>
    <w:p w14:paraId="4CBA5F53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{ ID id-UserLocationInformation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UserLocationInformation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 xml:space="preserve">PRESENCE optional </w:t>
      </w:r>
      <w:r>
        <w:rPr>
          <w:noProof w:val="0"/>
        </w:rPr>
        <w:tab/>
      </w:r>
      <w:r w:rsidRPr="001D2E49">
        <w:rPr>
          <w:noProof w:val="0"/>
        </w:rPr>
        <w:t>},</w:t>
      </w:r>
    </w:p>
    <w:p w14:paraId="24E7E220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EDA9979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33EAB78" w14:textId="77777777" w:rsidR="0053331E" w:rsidRPr="001D2E49" w:rsidRDefault="0053331E" w:rsidP="0053331E">
      <w:pPr>
        <w:pStyle w:val="PL"/>
        <w:rPr>
          <w:noProof w:val="0"/>
        </w:rPr>
      </w:pPr>
    </w:p>
    <w:p w14:paraId="264505D1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40FCF9FE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440F61A9" w14:textId="77777777" w:rsidR="0053331E" w:rsidRPr="001D2E49" w:rsidRDefault="0053331E" w:rsidP="0053331E">
      <w:pPr>
        <w:pStyle w:val="PL"/>
        <w:outlineLvl w:val="3"/>
        <w:rPr>
          <w:noProof w:val="0"/>
        </w:rPr>
      </w:pPr>
      <w:r w:rsidRPr="001D2E49">
        <w:rPr>
          <w:noProof w:val="0"/>
        </w:rPr>
        <w:t>-- RIM INFORMATION TRANSFER ELEMENTARY PROCEDURES</w:t>
      </w:r>
    </w:p>
    <w:p w14:paraId="1D2268D0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4C1BB3ED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5DD2660F" w14:textId="77777777" w:rsidR="0053331E" w:rsidRPr="001D2E49" w:rsidRDefault="0053331E" w:rsidP="0053331E">
      <w:pPr>
        <w:pStyle w:val="PL"/>
        <w:rPr>
          <w:noProof w:val="0"/>
        </w:rPr>
      </w:pPr>
    </w:p>
    <w:p w14:paraId="6BA23AEB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49BB31AC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2D6D6755" w14:textId="77777777" w:rsidR="0053331E" w:rsidRPr="001D2E49" w:rsidRDefault="0053331E" w:rsidP="0053331E">
      <w:pPr>
        <w:pStyle w:val="PL"/>
        <w:outlineLvl w:val="4"/>
        <w:rPr>
          <w:noProof w:val="0"/>
        </w:rPr>
      </w:pPr>
      <w:r w:rsidRPr="001D2E49">
        <w:rPr>
          <w:noProof w:val="0"/>
        </w:rPr>
        <w:t>-- UPLINK RIM INFORMATION TRANSFER</w:t>
      </w:r>
    </w:p>
    <w:p w14:paraId="5921E52B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046192CB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2E492600" w14:textId="77777777" w:rsidR="0053331E" w:rsidRPr="001D2E49" w:rsidRDefault="0053331E" w:rsidP="0053331E">
      <w:pPr>
        <w:pStyle w:val="PL"/>
        <w:rPr>
          <w:noProof w:val="0"/>
        </w:rPr>
      </w:pPr>
    </w:p>
    <w:p w14:paraId="4743A6F1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>UplinkRIMInformationTransfer ::= SEQUENCE {</w:t>
      </w:r>
    </w:p>
    <w:p w14:paraId="09683655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{UplinkRIMInformationTransferIEs} },</w:t>
      </w:r>
    </w:p>
    <w:p w14:paraId="7DF918FE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840B85D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5EDBDCC" w14:textId="77777777" w:rsidR="0053331E" w:rsidRPr="001D2E49" w:rsidRDefault="0053331E" w:rsidP="0053331E">
      <w:pPr>
        <w:pStyle w:val="PL"/>
        <w:rPr>
          <w:noProof w:val="0"/>
        </w:rPr>
      </w:pPr>
    </w:p>
    <w:p w14:paraId="4C97182B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>UplinkRIMInformationTransferIEs NGAP-PROTOCOL-IES ::= {</w:t>
      </w:r>
    </w:p>
    <w:p w14:paraId="5B871A63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{ ID id-RIMInformationTransfer</w:t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RIMInformationTransfer</w:t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  <w:t>},</w:t>
      </w:r>
    </w:p>
    <w:p w14:paraId="690C2FF7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398F511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DFE5AF3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51F40AF2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1A54CAB2" w14:textId="77777777" w:rsidR="0053331E" w:rsidRPr="001D2E49" w:rsidRDefault="0053331E" w:rsidP="0053331E">
      <w:pPr>
        <w:pStyle w:val="PL"/>
        <w:outlineLvl w:val="4"/>
        <w:rPr>
          <w:noProof w:val="0"/>
        </w:rPr>
      </w:pPr>
      <w:r w:rsidRPr="001D2E49">
        <w:rPr>
          <w:noProof w:val="0"/>
        </w:rPr>
        <w:t>-- DOWNLINK RIM INFORMATION TRANSFER</w:t>
      </w:r>
    </w:p>
    <w:p w14:paraId="41F0CDE7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4E17FC72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093C7FFA" w14:textId="77777777" w:rsidR="0053331E" w:rsidRPr="001D2E49" w:rsidRDefault="0053331E" w:rsidP="0053331E">
      <w:pPr>
        <w:pStyle w:val="PL"/>
        <w:rPr>
          <w:noProof w:val="0"/>
        </w:rPr>
      </w:pPr>
    </w:p>
    <w:p w14:paraId="71065623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>DownlinkRIMInformationTransfer ::= SEQUENCE {</w:t>
      </w:r>
    </w:p>
    <w:p w14:paraId="1B235F06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{DownlinkRIMInformationTransferIEs} },</w:t>
      </w:r>
    </w:p>
    <w:p w14:paraId="370128A5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2811603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D364349" w14:textId="77777777" w:rsidR="0053331E" w:rsidRPr="001D2E49" w:rsidRDefault="0053331E" w:rsidP="0053331E">
      <w:pPr>
        <w:pStyle w:val="PL"/>
        <w:rPr>
          <w:noProof w:val="0"/>
        </w:rPr>
      </w:pPr>
    </w:p>
    <w:p w14:paraId="55C02B53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>DownlinkRIMInformationTransferIEs NGAP-PROTOCOL-IES ::= {</w:t>
      </w:r>
    </w:p>
    <w:p w14:paraId="484AE6E5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{ ID id-RIMInformationTransfer</w:t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RIMInformationTransfer</w:t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  <w:t>},</w:t>
      </w:r>
    </w:p>
    <w:p w14:paraId="7C88AD90" w14:textId="77777777" w:rsidR="0053331E" w:rsidRPr="001D2E49" w:rsidRDefault="0053331E" w:rsidP="0053331E">
      <w:pPr>
        <w:pStyle w:val="PL"/>
        <w:rPr>
          <w:noProof w:val="0"/>
        </w:rPr>
      </w:pPr>
    </w:p>
    <w:p w14:paraId="22776D5E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AAB72F5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E66099A" w14:textId="77777777" w:rsidR="0053331E" w:rsidRDefault="0053331E" w:rsidP="0053331E">
      <w:pPr>
        <w:pStyle w:val="PL"/>
        <w:rPr>
          <w:highlight w:val="green"/>
        </w:rPr>
      </w:pPr>
    </w:p>
    <w:p w14:paraId="2B8B48AA" w14:textId="77777777" w:rsidR="0053331E" w:rsidRPr="00367E0D" w:rsidRDefault="0053331E" w:rsidP="0053331E">
      <w:pPr>
        <w:pStyle w:val="PL"/>
      </w:pPr>
      <w:r w:rsidRPr="00367E0D">
        <w:t>-- **************************************************************</w:t>
      </w:r>
    </w:p>
    <w:p w14:paraId="196F7501" w14:textId="77777777" w:rsidR="0053331E" w:rsidRPr="00367E0D" w:rsidRDefault="0053331E" w:rsidP="0053331E">
      <w:pPr>
        <w:pStyle w:val="PL"/>
      </w:pPr>
      <w:r w:rsidRPr="00367E0D">
        <w:t>--</w:t>
      </w:r>
    </w:p>
    <w:p w14:paraId="63E879A2" w14:textId="77777777" w:rsidR="0053331E" w:rsidRPr="00367E0D" w:rsidRDefault="0053331E" w:rsidP="0053331E">
      <w:pPr>
        <w:pStyle w:val="PL"/>
      </w:pPr>
      <w:r w:rsidRPr="00367E0D">
        <w:t>-- Connection Establishment Indication</w:t>
      </w:r>
    </w:p>
    <w:p w14:paraId="688F269F" w14:textId="77777777" w:rsidR="0053331E" w:rsidRPr="00367E0D" w:rsidRDefault="0053331E" w:rsidP="0053331E">
      <w:pPr>
        <w:pStyle w:val="PL"/>
      </w:pPr>
      <w:r w:rsidRPr="00367E0D">
        <w:t>--</w:t>
      </w:r>
    </w:p>
    <w:p w14:paraId="56C99BBE" w14:textId="77777777" w:rsidR="0053331E" w:rsidRPr="00367E0D" w:rsidRDefault="0053331E" w:rsidP="0053331E">
      <w:pPr>
        <w:pStyle w:val="PL"/>
      </w:pPr>
      <w:r w:rsidRPr="00367E0D">
        <w:t>-- **************************************************************</w:t>
      </w:r>
    </w:p>
    <w:p w14:paraId="0F68BD24" w14:textId="77777777" w:rsidR="0053331E" w:rsidRPr="00367E0D" w:rsidRDefault="0053331E" w:rsidP="0053331E">
      <w:pPr>
        <w:pStyle w:val="PL"/>
      </w:pPr>
    </w:p>
    <w:p w14:paraId="402CBDE2" w14:textId="77777777" w:rsidR="0053331E" w:rsidRPr="00367E0D" w:rsidRDefault="0053331E" w:rsidP="0053331E">
      <w:pPr>
        <w:pStyle w:val="PL"/>
      </w:pPr>
      <w:r w:rsidRPr="00367E0D">
        <w:t>ConnectionEstablishmentIndication::= SEQUENCE {</w:t>
      </w:r>
    </w:p>
    <w:p w14:paraId="0F7D5C99" w14:textId="77777777" w:rsidR="0053331E" w:rsidRPr="00367E0D" w:rsidRDefault="0053331E" w:rsidP="0053331E">
      <w:pPr>
        <w:pStyle w:val="PL"/>
      </w:pPr>
      <w:r w:rsidRPr="00367E0D">
        <w:tab/>
        <w:t>protocolIEs</w:t>
      </w:r>
      <w:r w:rsidRPr="00367E0D">
        <w:tab/>
      </w:r>
      <w:r w:rsidRPr="00367E0D">
        <w:tab/>
      </w:r>
      <w:r w:rsidRPr="00367E0D">
        <w:tab/>
        <w:t>ProtocolIE-Container { {ConnectionEstablishmentIndicationIEs} },</w:t>
      </w:r>
    </w:p>
    <w:p w14:paraId="575616B9" w14:textId="77777777" w:rsidR="0053331E" w:rsidRPr="00367E0D" w:rsidRDefault="0053331E" w:rsidP="0053331E">
      <w:pPr>
        <w:pStyle w:val="PL"/>
      </w:pPr>
      <w:r w:rsidRPr="00367E0D">
        <w:tab/>
        <w:t>...</w:t>
      </w:r>
    </w:p>
    <w:p w14:paraId="1CB29971" w14:textId="77777777" w:rsidR="0053331E" w:rsidRPr="00367E0D" w:rsidRDefault="0053331E" w:rsidP="0053331E">
      <w:pPr>
        <w:pStyle w:val="PL"/>
      </w:pPr>
      <w:r w:rsidRPr="00367E0D">
        <w:t>}</w:t>
      </w:r>
    </w:p>
    <w:p w14:paraId="0AB53C8D" w14:textId="77777777" w:rsidR="0053331E" w:rsidRPr="00367E0D" w:rsidRDefault="0053331E" w:rsidP="0053331E">
      <w:pPr>
        <w:pStyle w:val="PL"/>
      </w:pPr>
    </w:p>
    <w:p w14:paraId="65E09F0C" w14:textId="77777777" w:rsidR="0053331E" w:rsidRPr="00367E0D" w:rsidRDefault="0053331E" w:rsidP="0053331E">
      <w:pPr>
        <w:pStyle w:val="PL"/>
      </w:pPr>
      <w:r w:rsidRPr="00367E0D">
        <w:t>ConnectionEstablishmentIndicationIEs NGAP-PROTOCOL-IES ::= {</w:t>
      </w:r>
    </w:p>
    <w:p w14:paraId="7542878B" w14:textId="5C0F315C" w:rsidR="0053331E" w:rsidRPr="00367E0D" w:rsidRDefault="0053331E" w:rsidP="0053331E">
      <w:pPr>
        <w:pStyle w:val="PL"/>
      </w:pPr>
      <w:r w:rsidRPr="00367E0D">
        <w:tab/>
        <w:t>{ ID id-AMF-UE-NGAP-ID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 w:rsidRPr="00367E0D">
        <w:t xml:space="preserve">CRITICALITY </w:t>
      </w:r>
      <w:ins w:id="302" w:author="Nokia" w:date="2020-07-27T20:34:00Z">
        <w:r w:rsidR="005E2CEE">
          <w:t>reject</w:t>
        </w:r>
      </w:ins>
      <w:del w:id="303" w:author="Nokia" w:date="2020-07-27T20:34:00Z">
        <w:r w:rsidRPr="00367E0D" w:rsidDel="005E2CEE">
          <w:delText>ignore</w:delText>
        </w:r>
      </w:del>
      <w:r w:rsidRPr="00367E0D">
        <w:tab/>
        <w:t>TYPE AMF-UE-NGAP-ID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 w:rsidRPr="00367E0D">
        <w:t>PRESENCE mandatory</w:t>
      </w:r>
      <w:r>
        <w:tab/>
      </w:r>
      <w:r w:rsidRPr="00367E0D">
        <w:t>}|</w:t>
      </w:r>
    </w:p>
    <w:p w14:paraId="1456C6D3" w14:textId="3402581E" w:rsidR="0053331E" w:rsidRPr="00367E0D" w:rsidRDefault="0053331E" w:rsidP="0053331E">
      <w:pPr>
        <w:pStyle w:val="PL"/>
      </w:pPr>
      <w:r w:rsidRPr="00367E0D">
        <w:tab/>
        <w:t>{ ID id-RAN-UE-NGAP-ID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 w:rsidRPr="00367E0D">
        <w:t xml:space="preserve">CRITICALITY </w:t>
      </w:r>
      <w:ins w:id="304" w:author="Nokia" w:date="2020-07-27T20:34:00Z">
        <w:r w:rsidR="005E2CEE">
          <w:t>reject</w:t>
        </w:r>
      </w:ins>
      <w:del w:id="305" w:author="Nokia" w:date="2020-07-27T20:34:00Z">
        <w:r w:rsidRPr="00367E0D" w:rsidDel="005E2CEE">
          <w:delText>ignore</w:delText>
        </w:r>
      </w:del>
      <w:r w:rsidRPr="00367E0D">
        <w:tab/>
        <w:t>TYPE RAN-UE-NGAP-ID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 w:rsidRPr="00367E0D">
        <w:t>PRESENCE mandatory</w:t>
      </w:r>
      <w:r>
        <w:tab/>
      </w:r>
      <w:r w:rsidRPr="00367E0D">
        <w:t>}|</w:t>
      </w:r>
    </w:p>
    <w:p w14:paraId="601652B5" w14:textId="77777777" w:rsidR="0053331E" w:rsidRPr="00367E0D" w:rsidRDefault="0053331E" w:rsidP="0053331E">
      <w:pPr>
        <w:pStyle w:val="PL"/>
        <w:rPr>
          <w:snapToGrid w:val="0"/>
        </w:rPr>
      </w:pPr>
      <w:r w:rsidRPr="00367E0D">
        <w:tab/>
        <w:t>{ ID id-UERadioCapability</w:t>
      </w:r>
      <w:r w:rsidRPr="00367E0D">
        <w:tab/>
      </w:r>
      <w:r w:rsidRPr="00367E0D">
        <w:tab/>
      </w:r>
      <w:r w:rsidRPr="00367E0D">
        <w:tab/>
      </w:r>
      <w:r>
        <w:tab/>
      </w:r>
      <w:r w:rsidRPr="00367E0D">
        <w:t>CRITICALITY ignore</w:t>
      </w:r>
      <w:r w:rsidRPr="00367E0D">
        <w:tab/>
        <w:t>TYPE UERadioCapability</w:t>
      </w:r>
      <w:r w:rsidRPr="00367E0D">
        <w:tab/>
      </w:r>
      <w:r w:rsidRPr="00367E0D">
        <w:tab/>
      </w:r>
      <w:r w:rsidRPr="00367E0D">
        <w:tab/>
      </w:r>
      <w:r>
        <w:tab/>
      </w:r>
      <w:r w:rsidRPr="00367E0D">
        <w:t xml:space="preserve">PRESENCE optional </w:t>
      </w:r>
      <w:r>
        <w:tab/>
      </w:r>
      <w:r w:rsidRPr="00367E0D">
        <w:t>}</w:t>
      </w:r>
      <w:r w:rsidRPr="00367E0D">
        <w:rPr>
          <w:snapToGrid w:val="0"/>
        </w:rPr>
        <w:t>|</w:t>
      </w:r>
    </w:p>
    <w:p w14:paraId="536FE396" w14:textId="77777777" w:rsidR="0053331E" w:rsidRPr="00367E0D" w:rsidRDefault="0053331E" w:rsidP="0053331E">
      <w:pPr>
        <w:pStyle w:val="PL"/>
        <w:rPr>
          <w:snapToGrid w:val="0"/>
        </w:rPr>
      </w:pPr>
      <w:r w:rsidRPr="00367E0D">
        <w:rPr>
          <w:snapToGrid w:val="0"/>
        </w:rPr>
        <w:tab/>
        <w:t>{ ID id-EndIndication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CRITICALITY ignore</w:t>
      </w:r>
      <w:r w:rsidRPr="00367E0D">
        <w:rPr>
          <w:snapToGrid w:val="0"/>
        </w:rPr>
        <w:tab/>
        <w:t>TYPE EndIndication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}|</w:t>
      </w:r>
    </w:p>
    <w:p w14:paraId="067AD8AC" w14:textId="77777777" w:rsidR="0053331E" w:rsidRPr="00367E0D" w:rsidRDefault="0053331E" w:rsidP="0053331E">
      <w:pPr>
        <w:pStyle w:val="PL"/>
        <w:rPr>
          <w:snapToGrid w:val="0"/>
        </w:rPr>
      </w:pPr>
      <w:r w:rsidRPr="00367E0D">
        <w:rPr>
          <w:snapToGrid w:val="0"/>
        </w:rPr>
        <w:tab/>
        <w:t>{ ID id-S-NSSAI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CRITICALITY ignore</w:t>
      </w:r>
      <w:r w:rsidRPr="00367E0D">
        <w:rPr>
          <w:snapToGrid w:val="0"/>
        </w:rPr>
        <w:tab/>
        <w:t>TYPE S-NSSAI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}</w:t>
      </w:r>
      <w:bookmarkStart w:id="306" w:name="_Hlk38475115"/>
      <w:r w:rsidRPr="00367E0D">
        <w:rPr>
          <w:snapToGrid w:val="0"/>
        </w:rPr>
        <w:t>|</w:t>
      </w:r>
      <w:bookmarkEnd w:id="306"/>
    </w:p>
    <w:p w14:paraId="31D6F688" w14:textId="77777777" w:rsidR="0053331E" w:rsidRPr="00345012" w:rsidRDefault="0053331E" w:rsidP="0053331E">
      <w:pPr>
        <w:pStyle w:val="PL"/>
        <w:rPr>
          <w:snapToGrid w:val="0"/>
        </w:rPr>
      </w:pPr>
      <w:r w:rsidRPr="00367E0D">
        <w:rPr>
          <w:snapToGrid w:val="0"/>
        </w:rPr>
        <w:tab/>
        <w:t>{ ID id-AllowedNSSAI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CRITICALITY ignore</w:t>
      </w:r>
      <w:r w:rsidRPr="00367E0D">
        <w:rPr>
          <w:snapToGrid w:val="0"/>
        </w:rPr>
        <w:tab/>
        <w:t>TYPE AllowedNSSAI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}</w:t>
      </w:r>
      <w:r w:rsidRPr="00345012">
        <w:rPr>
          <w:snapToGrid w:val="0"/>
        </w:rPr>
        <w:t>|</w:t>
      </w:r>
    </w:p>
    <w:p w14:paraId="1EBC9427" w14:textId="77777777" w:rsidR="0053331E" w:rsidRPr="00067120" w:rsidRDefault="0053331E" w:rsidP="0053331E">
      <w:pPr>
        <w:pStyle w:val="PL"/>
        <w:rPr>
          <w:noProof w:val="0"/>
          <w:snapToGrid w:val="0"/>
        </w:rPr>
      </w:pPr>
      <w:r w:rsidRPr="00345012">
        <w:rPr>
          <w:snapToGrid w:val="0"/>
        </w:rPr>
        <w:tab/>
        <w:t>{ ID id-UE-DifferentiationInfo</w:t>
      </w:r>
      <w:r w:rsidRPr="00345012">
        <w:rPr>
          <w:snapToGrid w:val="0"/>
        </w:rPr>
        <w:tab/>
      </w:r>
      <w:r w:rsidRPr="00345012">
        <w:rPr>
          <w:snapToGrid w:val="0"/>
        </w:rPr>
        <w:tab/>
      </w:r>
      <w:r>
        <w:rPr>
          <w:snapToGrid w:val="0"/>
        </w:rPr>
        <w:tab/>
      </w:r>
      <w:r w:rsidRPr="00345012">
        <w:rPr>
          <w:snapToGrid w:val="0"/>
        </w:rPr>
        <w:t>CRITICALITY ignore</w:t>
      </w:r>
      <w:r w:rsidRPr="00345012">
        <w:rPr>
          <w:snapToGrid w:val="0"/>
        </w:rPr>
        <w:tab/>
        <w:t>TYPE UE-DifferentiationInfo</w:t>
      </w:r>
      <w:r w:rsidRPr="00345012">
        <w:rPr>
          <w:snapToGrid w:val="0"/>
        </w:rPr>
        <w:tab/>
      </w:r>
      <w:r w:rsidRPr="00345012">
        <w:rPr>
          <w:snapToGrid w:val="0"/>
        </w:rPr>
        <w:tab/>
      </w:r>
      <w:r>
        <w:rPr>
          <w:snapToGrid w:val="0"/>
        </w:rPr>
        <w:tab/>
      </w:r>
      <w:r w:rsidRPr="00345012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45012">
        <w:rPr>
          <w:snapToGrid w:val="0"/>
        </w:rPr>
        <w:t>}</w:t>
      </w:r>
      <w:r w:rsidRPr="00067120">
        <w:rPr>
          <w:noProof w:val="0"/>
          <w:snapToGrid w:val="0"/>
        </w:rPr>
        <w:t>|</w:t>
      </w:r>
    </w:p>
    <w:p w14:paraId="438C605A" w14:textId="77777777" w:rsidR="0053331E" w:rsidRPr="00067120" w:rsidRDefault="0053331E" w:rsidP="0053331E">
      <w:pPr>
        <w:pStyle w:val="PL"/>
        <w:rPr>
          <w:noProof w:val="0"/>
          <w:snapToGrid w:val="0"/>
        </w:rPr>
      </w:pPr>
      <w:r w:rsidRPr="00067120">
        <w:rPr>
          <w:noProof w:val="0"/>
          <w:snapToGrid w:val="0"/>
        </w:rPr>
        <w:tab/>
        <w:t>{ ID id-</w:t>
      </w:r>
      <w:r w:rsidRPr="00C2245C">
        <w:rPr>
          <w:noProof w:val="0"/>
          <w:snapToGrid w:val="0"/>
        </w:rPr>
        <w:t>DL-CP-SecurityInformation</w:t>
      </w:r>
      <w:r w:rsidRPr="000671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>CRITICALITY ignore</w:t>
      </w:r>
      <w:r w:rsidRPr="00067120">
        <w:rPr>
          <w:noProof w:val="0"/>
          <w:snapToGrid w:val="0"/>
        </w:rPr>
        <w:tab/>
        <w:t xml:space="preserve">TYPE </w:t>
      </w:r>
      <w:r w:rsidRPr="00C2245C">
        <w:rPr>
          <w:noProof w:val="0"/>
          <w:snapToGrid w:val="0"/>
        </w:rPr>
        <w:t>DL-CP-SecurityInformation</w:t>
      </w:r>
      <w:r w:rsidRPr="000671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>}|</w:t>
      </w:r>
    </w:p>
    <w:p w14:paraId="7B5941C5" w14:textId="77777777" w:rsidR="0053331E" w:rsidRPr="00367E0D" w:rsidRDefault="0053331E" w:rsidP="0053331E">
      <w:pPr>
        <w:pStyle w:val="PL"/>
        <w:rPr>
          <w:noProof w:val="0"/>
          <w:snapToGrid w:val="0"/>
        </w:rPr>
      </w:pPr>
      <w:r w:rsidRPr="00067120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NB-IoT-UEPriority</w:t>
      </w:r>
      <w:r w:rsidRPr="00067120"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>CRITICALITY ignore</w:t>
      </w:r>
      <w:r w:rsidRPr="000671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NB-IoT-UEPriority</w:t>
      </w:r>
      <w:r w:rsidRPr="00067120"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>}</w:t>
      </w:r>
      <w:r w:rsidRPr="00367E0D">
        <w:rPr>
          <w:noProof w:val="0"/>
          <w:snapToGrid w:val="0"/>
        </w:rPr>
        <w:t>,</w:t>
      </w:r>
    </w:p>
    <w:p w14:paraId="2A3D240B" w14:textId="77777777" w:rsidR="0053331E" w:rsidRPr="00367E0D" w:rsidRDefault="0053331E" w:rsidP="0053331E">
      <w:pPr>
        <w:pStyle w:val="PL"/>
      </w:pPr>
      <w:r w:rsidRPr="00367E0D">
        <w:tab/>
        <w:t>...</w:t>
      </w:r>
    </w:p>
    <w:p w14:paraId="069C8F0B" w14:textId="77777777" w:rsidR="0053331E" w:rsidRPr="00CE382F" w:rsidRDefault="0053331E" w:rsidP="0053331E">
      <w:pPr>
        <w:pStyle w:val="PL"/>
      </w:pPr>
      <w:r w:rsidRPr="00367E0D">
        <w:t>}</w:t>
      </w:r>
    </w:p>
    <w:p w14:paraId="3F2852B1" w14:textId="77777777" w:rsidR="0053331E" w:rsidRPr="00367E0D" w:rsidRDefault="0053331E" w:rsidP="0053331E">
      <w:pPr>
        <w:pStyle w:val="PL"/>
      </w:pPr>
    </w:p>
    <w:p w14:paraId="08F924E6" w14:textId="77777777" w:rsidR="0053331E" w:rsidRDefault="0053331E" w:rsidP="0053331E">
      <w:pPr>
        <w:pStyle w:val="PL"/>
        <w:rPr>
          <w:noProof w:val="0"/>
          <w:snapToGrid w:val="0"/>
        </w:rPr>
      </w:pPr>
    </w:p>
    <w:p w14:paraId="590941CD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532E42CB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30C5401C" w14:textId="77777777" w:rsidR="0053331E" w:rsidRPr="001D2E49" w:rsidRDefault="0053331E" w:rsidP="0053331E">
      <w:pPr>
        <w:pStyle w:val="PL"/>
        <w:outlineLvl w:val="3"/>
        <w:rPr>
          <w:noProof w:val="0"/>
        </w:rPr>
      </w:pPr>
      <w:r w:rsidRPr="001D2E49">
        <w:rPr>
          <w:noProof w:val="0"/>
        </w:rPr>
        <w:t xml:space="preserve">-- </w:t>
      </w:r>
      <w:r>
        <w:rPr>
          <w:noProof w:val="0"/>
        </w:rPr>
        <w:t>UE RADIO CAPABILITY ID MAPPING</w:t>
      </w:r>
      <w:r w:rsidRPr="001D2E49">
        <w:rPr>
          <w:noProof w:val="0"/>
        </w:rPr>
        <w:t xml:space="preserve"> ELEMENTARY PROCEDURES</w:t>
      </w:r>
    </w:p>
    <w:p w14:paraId="1A394E43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237C1CE2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6B6CDAF2" w14:textId="77777777" w:rsidR="0053331E" w:rsidRPr="001D2E49" w:rsidRDefault="0053331E" w:rsidP="0053331E">
      <w:pPr>
        <w:pStyle w:val="PL"/>
        <w:rPr>
          <w:noProof w:val="0"/>
        </w:rPr>
      </w:pPr>
    </w:p>
    <w:p w14:paraId="4A1875BE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2769CF5E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21451EB8" w14:textId="77777777" w:rsidR="0053331E" w:rsidRPr="001D2E49" w:rsidRDefault="0053331E" w:rsidP="0053331E">
      <w:pPr>
        <w:pStyle w:val="PL"/>
        <w:outlineLvl w:val="4"/>
        <w:rPr>
          <w:noProof w:val="0"/>
        </w:rPr>
      </w:pPr>
      <w:r w:rsidRPr="001D2E49">
        <w:rPr>
          <w:noProof w:val="0"/>
        </w:rPr>
        <w:t xml:space="preserve">-- </w:t>
      </w:r>
      <w:r>
        <w:rPr>
          <w:noProof w:val="0"/>
        </w:rPr>
        <w:t>UE RADIO CAPABILITY ID MAPPING REQUEST</w:t>
      </w:r>
    </w:p>
    <w:p w14:paraId="73B83CF3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7E073ABF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7665B6FB" w14:textId="77777777" w:rsidR="0053331E" w:rsidRDefault="0053331E" w:rsidP="0053331E">
      <w:pPr>
        <w:pStyle w:val="PL"/>
        <w:rPr>
          <w:noProof w:val="0"/>
          <w:snapToGrid w:val="0"/>
        </w:rPr>
      </w:pPr>
    </w:p>
    <w:p w14:paraId="3729B64B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apabilityIDMappingRequest</w:t>
      </w:r>
      <w:r w:rsidRPr="001D2E49">
        <w:rPr>
          <w:noProof w:val="0"/>
        </w:rPr>
        <w:t xml:space="preserve"> ::= SEQUENCE {</w:t>
      </w:r>
    </w:p>
    <w:p w14:paraId="56431F81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</w:t>
      </w:r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apabilityIDMappingRequest</w:t>
      </w:r>
      <w:r w:rsidRPr="001D2E49">
        <w:rPr>
          <w:noProof w:val="0"/>
        </w:rPr>
        <w:t>IEs} },</w:t>
      </w:r>
    </w:p>
    <w:p w14:paraId="681C83E8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8FD58A3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A3E3AA3" w14:textId="77777777" w:rsidR="0053331E" w:rsidRPr="001D2E49" w:rsidRDefault="0053331E" w:rsidP="0053331E">
      <w:pPr>
        <w:pStyle w:val="PL"/>
        <w:rPr>
          <w:noProof w:val="0"/>
        </w:rPr>
      </w:pPr>
    </w:p>
    <w:p w14:paraId="605C3563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apabilityIDMappingRequest</w:t>
      </w:r>
      <w:r w:rsidRPr="001D2E49">
        <w:rPr>
          <w:noProof w:val="0"/>
        </w:rPr>
        <w:t>IEs NGAP-PROTOCOL-IES ::= {</w:t>
      </w:r>
    </w:p>
    <w:p w14:paraId="4C78FD51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{ ID id-</w:t>
      </w:r>
      <w:r>
        <w:rPr>
          <w:noProof w:val="0"/>
        </w:rPr>
        <w:t>UERadioCapabilityID</w:t>
      </w:r>
      <w:r>
        <w:rPr>
          <w:noProof w:val="0"/>
        </w:rPr>
        <w:tab/>
      </w:r>
      <w:r w:rsidRPr="001D2E49">
        <w:rPr>
          <w:noProof w:val="0"/>
        </w:rPr>
        <w:tab/>
        <w:t xml:space="preserve">CRITICALITY </w:t>
      </w:r>
      <w:r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r>
        <w:rPr>
          <w:noProof w:val="0"/>
        </w:rPr>
        <w:t>UERadioCapabilityID</w:t>
      </w:r>
      <w:r w:rsidRPr="001D2E49">
        <w:rPr>
          <w:noProof w:val="0"/>
        </w:rPr>
        <w:tab/>
        <w:t xml:space="preserve">PRESENCE </w:t>
      </w:r>
      <w:r>
        <w:rPr>
          <w:noProof w:val="0"/>
        </w:rPr>
        <w:t>mandatory</w:t>
      </w:r>
      <w:r>
        <w:rPr>
          <w:noProof w:val="0"/>
        </w:rPr>
        <w:tab/>
      </w:r>
      <w:r w:rsidRPr="001D2E49">
        <w:rPr>
          <w:noProof w:val="0"/>
        </w:rPr>
        <w:t>},</w:t>
      </w:r>
    </w:p>
    <w:p w14:paraId="589AEAE9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A32C85B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93D317D" w14:textId="77777777" w:rsidR="0053331E" w:rsidRPr="001D2E49" w:rsidRDefault="0053331E" w:rsidP="0053331E">
      <w:pPr>
        <w:pStyle w:val="PL"/>
        <w:rPr>
          <w:noProof w:val="0"/>
        </w:rPr>
      </w:pPr>
    </w:p>
    <w:p w14:paraId="5BA04780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2EE3D118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74D94627" w14:textId="77777777" w:rsidR="0053331E" w:rsidRPr="001D2E49" w:rsidRDefault="0053331E" w:rsidP="0053331E">
      <w:pPr>
        <w:pStyle w:val="PL"/>
        <w:outlineLvl w:val="4"/>
        <w:rPr>
          <w:noProof w:val="0"/>
        </w:rPr>
      </w:pPr>
      <w:r w:rsidRPr="001D2E49">
        <w:rPr>
          <w:noProof w:val="0"/>
        </w:rPr>
        <w:lastRenderedPageBreak/>
        <w:t xml:space="preserve">-- </w:t>
      </w:r>
      <w:r>
        <w:rPr>
          <w:noProof w:val="0"/>
        </w:rPr>
        <w:t>UE RADIO CAPABILITY ID MAPPING RESPONSE</w:t>
      </w:r>
    </w:p>
    <w:p w14:paraId="4E654E76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1F7FEE4B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09E57C88" w14:textId="77777777" w:rsidR="0053331E" w:rsidRDefault="0053331E" w:rsidP="0053331E">
      <w:pPr>
        <w:pStyle w:val="PL"/>
        <w:rPr>
          <w:noProof w:val="0"/>
          <w:snapToGrid w:val="0"/>
        </w:rPr>
      </w:pPr>
    </w:p>
    <w:p w14:paraId="43E7133F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apabilityIDMappingResponse</w:t>
      </w:r>
      <w:r w:rsidRPr="001D2E49">
        <w:rPr>
          <w:noProof w:val="0"/>
        </w:rPr>
        <w:t xml:space="preserve"> ::= SEQUENCE {</w:t>
      </w:r>
    </w:p>
    <w:p w14:paraId="12DA2750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</w:t>
      </w:r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apabilityIDMappingResponse</w:t>
      </w:r>
      <w:r w:rsidRPr="001D2E49">
        <w:rPr>
          <w:noProof w:val="0"/>
        </w:rPr>
        <w:t>IEs} },</w:t>
      </w:r>
    </w:p>
    <w:p w14:paraId="5622F038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5666B1D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527F80D" w14:textId="77777777" w:rsidR="0053331E" w:rsidRPr="001D2E49" w:rsidRDefault="0053331E" w:rsidP="0053331E">
      <w:pPr>
        <w:pStyle w:val="PL"/>
        <w:rPr>
          <w:noProof w:val="0"/>
        </w:rPr>
      </w:pPr>
    </w:p>
    <w:p w14:paraId="3963CD42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apabilityIDMappingResponse</w:t>
      </w:r>
      <w:r w:rsidRPr="001D2E49">
        <w:rPr>
          <w:noProof w:val="0"/>
        </w:rPr>
        <w:t>IEs NGAP-PROTOCOL-IES ::= {</w:t>
      </w:r>
    </w:p>
    <w:p w14:paraId="44C64234" w14:textId="77777777" w:rsidR="0053331E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{ ID id-</w:t>
      </w:r>
      <w:r>
        <w:rPr>
          <w:noProof w:val="0"/>
        </w:rPr>
        <w:t>UERadioCapabilityID</w:t>
      </w:r>
      <w:r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CRITICALITY </w:t>
      </w:r>
      <w:r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r>
        <w:rPr>
          <w:noProof w:val="0"/>
        </w:rPr>
        <w:t>UERadioCapabilityID</w:t>
      </w:r>
      <w:r w:rsidRPr="001D2E49"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PRESENCE </w:t>
      </w:r>
      <w:r>
        <w:rPr>
          <w:noProof w:val="0"/>
        </w:rPr>
        <w:t>mandatory</w:t>
      </w:r>
      <w:r>
        <w:rPr>
          <w:noProof w:val="0"/>
        </w:rPr>
        <w:tab/>
      </w:r>
      <w:r w:rsidRPr="001D2E49">
        <w:rPr>
          <w:noProof w:val="0"/>
        </w:rPr>
        <w:t>}</w:t>
      </w:r>
      <w:r>
        <w:rPr>
          <w:noProof w:val="0"/>
        </w:rPr>
        <w:t>|</w:t>
      </w:r>
    </w:p>
    <w:p w14:paraId="04E6ADF2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 w:rsidRPr="001D2E49">
        <w:rPr>
          <w:noProof w:val="0"/>
          <w:snapToGrid w:val="0"/>
        </w:rPr>
        <w:t>{ ID id-UERadioCapability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PRESENCE </w:t>
      </w:r>
      <w:ins w:id="307" w:author="Nokia" w:date="2020-07-20T13:52:00Z">
        <w:r>
          <w:rPr>
            <w:noProof w:val="0"/>
            <w:snapToGrid w:val="0"/>
          </w:rPr>
          <w:t>mandatory</w:t>
        </w:r>
      </w:ins>
      <w:del w:id="308" w:author="Nokia" w:date="2020-07-20T13:52:00Z">
        <w:r w:rsidRPr="001D2E49" w:rsidDel="000B2704">
          <w:rPr>
            <w:noProof w:val="0"/>
            <w:snapToGrid w:val="0"/>
          </w:rPr>
          <w:delText>optional</w:delText>
        </w:r>
      </w:del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20ABC35B" w14:textId="77777777" w:rsidR="0053331E" w:rsidRPr="001D2E49" w:rsidRDefault="0053331E" w:rsidP="0053331E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id-CriticalityDiagnostics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 w:rsidRPr="001D2E49">
        <w:rPr>
          <w:noProof w:val="0"/>
        </w:rPr>
        <w:t>,</w:t>
      </w:r>
    </w:p>
    <w:p w14:paraId="78723480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055066A" w14:textId="77777777" w:rsidR="0053331E" w:rsidRPr="00670F1F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8E3EA58" w14:textId="77777777" w:rsidR="0053331E" w:rsidRDefault="0053331E" w:rsidP="0053331E">
      <w:pPr>
        <w:pStyle w:val="PL"/>
        <w:rPr>
          <w:noProof w:val="0"/>
        </w:rPr>
      </w:pPr>
    </w:p>
    <w:p w14:paraId="0AA22A02" w14:textId="77777777" w:rsidR="0053331E" w:rsidRPr="008711EA" w:rsidRDefault="0053331E" w:rsidP="0053331E">
      <w:pPr>
        <w:pStyle w:val="PL"/>
        <w:rPr>
          <w:noProof w:val="0"/>
        </w:rPr>
      </w:pPr>
      <w:r w:rsidRPr="008711EA">
        <w:rPr>
          <w:noProof w:val="0"/>
        </w:rPr>
        <w:t>-- **************************************************************</w:t>
      </w:r>
    </w:p>
    <w:p w14:paraId="0A3241C2" w14:textId="77777777" w:rsidR="0053331E" w:rsidRPr="008711EA" w:rsidRDefault="0053331E" w:rsidP="0053331E">
      <w:pPr>
        <w:pStyle w:val="PL"/>
        <w:rPr>
          <w:noProof w:val="0"/>
        </w:rPr>
      </w:pPr>
      <w:r w:rsidRPr="008711EA">
        <w:rPr>
          <w:noProof w:val="0"/>
        </w:rPr>
        <w:t>--</w:t>
      </w:r>
    </w:p>
    <w:p w14:paraId="45115757" w14:textId="77777777" w:rsidR="0053331E" w:rsidRPr="008711EA" w:rsidRDefault="0053331E" w:rsidP="0053331E">
      <w:pPr>
        <w:pStyle w:val="PL"/>
        <w:rPr>
          <w:noProof w:val="0"/>
        </w:rPr>
      </w:pPr>
      <w:r w:rsidRPr="008711EA">
        <w:rPr>
          <w:noProof w:val="0"/>
        </w:rPr>
        <w:t xml:space="preserve">-- </w:t>
      </w:r>
      <w:r>
        <w:rPr>
          <w:noProof w:val="0"/>
        </w:rPr>
        <w:t>AMF</w:t>
      </w:r>
      <w:r w:rsidRPr="008711EA">
        <w:rPr>
          <w:noProof w:val="0"/>
        </w:rPr>
        <w:t xml:space="preserve"> CP Relocation Indication</w:t>
      </w:r>
    </w:p>
    <w:p w14:paraId="4550705C" w14:textId="77777777" w:rsidR="0053331E" w:rsidRPr="008711EA" w:rsidRDefault="0053331E" w:rsidP="0053331E">
      <w:pPr>
        <w:pStyle w:val="PL"/>
        <w:rPr>
          <w:noProof w:val="0"/>
        </w:rPr>
      </w:pPr>
      <w:r w:rsidRPr="008711EA">
        <w:rPr>
          <w:noProof w:val="0"/>
        </w:rPr>
        <w:t>--</w:t>
      </w:r>
    </w:p>
    <w:p w14:paraId="39F34566" w14:textId="77777777" w:rsidR="0053331E" w:rsidRPr="008711EA" w:rsidRDefault="0053331E" w:rsidP="0053331E">
      <w:pPr>
        <w:pStyle w:val="PL"/>
        <w:rPr>
          <w:noProof w:val="0"/>
        </w:rPr>
      </w:pPr>
      <w:r w:rsidRPr="008711EA">
        <w:rPr>
          <w:noProof w:val="0"/>
        </w:rPr>
        <w:t>-- **************************************************************</w:t>
      </w:r>
    </w:p>
    <w:p w14:paraId="44BA3AF0" w14:textId="77777777" w:rsidR="0053331E" w:rsidRPr="008711EA" w:rsidRDefault="0053331E" w:rsidP="0053331E">
      <w:pPr>
        <w:pStyle w:val="PL"/>
        <w:rPr>
          <w:noProof w:val="0"/>
        </w:rPr>
      </w:pPr>
    </w:p>
    <w:p w14:paraId="3773DDB5" w14:textId="77777777" w:rsidR="0053331E" w:rsidRPr="008711EA" w:rsidRDefault="0053331E" w:rsidP="0053331E">
      <w:pPr>
        <w:pStyle w:val="PL"/>
        <w:rPr>
          <w:noProof w:val="0"/>
        </w:rPr>
      </w:pPr>
      <w:r>
        <w:rPr>
          <w:noProof w:val="0"/>
        </w:rPr>
        <w:t>AMF</w:t>
      </w:r>
      <w:r w:rsidRPr="008711EA">
        <w:rPr>
          <w:noProof w:val="0"/>
        </w:rPr>
        <w:t>CPRelocationIndication ::= SEQUENCE {</w:t>
      </w:r>
    </w:p>
    <w:p w14:paraId="730D3E65" w14:textId="77777777" w:rsidR="0053331E" w:rsidRPr="008711EA" w:rsidRDefault="0053331E" w:rsidP="0053331E">
      <w:pPr>
        <w:pStyle w:val="PL"/>
        <w:rPr>
          <w:noProof w:val="0"/>
        </w:rPr>
      </w:pPr>
      <w:r w:rsidRPr="008711EA">
        <w:rPr>
          <w:noProof w:val="0"/>
        </w:rPr>
        <w:tab/>
        <w:t>protocolIEs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 xml:space="preserve">ProtocolIE-Container { { </w:t>
      </w:r>
      <w:r>
        <w:rPr>
          <w:noProof w:val="0"/>
        </w:rPr>
        <w:t>AMF</w:t>
      </w:r>
      <w:r w:rsidRPr="008711EA">
        <w:rPr>
          <w:noProof w:val="0"/>
        </w:rPr>
        <w:t>CPRelocationIndicationIEs} },</w:t>
      </w:r>
    </w:p>
    <w:p w14:paraId="5E1F9A22" w14:textId="77777777" w:rsidR="0053331E" w:rsidRPr="008711EA" w:rsidRDefault="0053331E" w:rsidP="0053331E">
      <w:pPr>
        <w:pStyle w:val="PL"/>
        <w:rPr>
          <w:noProof w:val="0"/>
        </w:rPr>
      </w:pPr>
      <w:r w:rsidRPr="008711EA">
        <w:rPr>
          <w:noProof w:val="0"/>
        </w:rPr>
        <w:tab/>
        <w:t>...</w:t>
      </w:r>
    </w:p>
    <w:p w14:paraId="7D68E47D" w14:textId="77777777" w:rsidR="0053331E" w:rsidRPr="008711EA" w:rsidRDefault="0053331E" w:rsidP="0053331E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p w14:paraId="3C127CF5" w14:textId="77777777" w:rsidR="0053331E" w:rsidRPr="008711EA" w:rsidRDefault="0053331E" w:rsidP="0053331E">
      <w:pPr>
        <w:pStyle w:val="PL"/>
        <w:rPr>
          <w:noProof w:val="0"/>
        </w:rPr>
      </w:pPr>
    </w:p>
    <w:p w14:paraId="2C508C0F" w14:textId="77777777" w:rsidR="0053331E" w:rsidRPr="008711EA" w:rsidRDefault="0053331E" w:rsidP="0053331E">
      <w:pPr>
        <w:pStyle w:val="PL"/>
        <w:rPr>
          <w:noProof w:val="0"/>
        </w:rPr>
      </w:pPr>
      <w:r>
        <w:rPr>
          <w:noProof w:val="0"/>
        </w:rPr>
        <w:t>AMF</w:t>
      </w:r>
      <w:r w:rsidRPr="008711EA">
        <w:rPr>
          <w:noProof w:val="0"/>
        </w:rPr>
        <w:t xml:space="preserve">CPRelocationIndicationIEs </w:t>
      </w:r>
      <w:r>
        <w:rPr>
          <w:noProof w:val="0"/>
        </w:rPr>
        <w:t>NG</w:t>
      </w:r>
      <w:r w:rsidRPr="008711EA">
        <w:rPr>
          <w:noProof w:val="0"/>
        </w:rPr>
        <w:t>AP-PROTOCOL-IES ::= {</w:t>
      </w:r>
    </w:p>
    <w:p w14:paraId="2919F91C" w14:textId="77777777" w:rsidR="0053331E" w:rsidRPr="008711EA" w:rsidRDefault="0053331E" w:rsidP="0053331E">
      <w:pPr>
        <w:pStyle w:val="PL"/>
        <w:rPr>
          <w:noProof w:val="0"/>
        </w:rPr>
      </w:pPr>
      <w:r w:rsidRPr="008711EA">
        <w:rPr>
          <w:noProof w:val="0"/>
        </w:rPr>
        <w:tab/>
        <w:t>{ ID id-</w:t>
      </w:r>
      <w:r>
        <w:rPr>
          <w:noProof w:val="0"/>
        </w:rPr>
        <w:t>AMF</w:t>
      </w:r>
      <w:r w:rsidRPr="008711EA">
        <w:rPr>
          <w:noProof w:val="0"/>
        </w:rPr>
        <w:t>-UE-</w:t>
      </w:r>
      <w:r>
        <w:rPr>
          <w:noProof w:val="0"/>
        </w:rPr>
        <w:t>NG</w:t>
      </w:r>
      <w:r w:rsidRPr="008711EA">
        <w:rPr>
          <w:noProof w:val="0"/>
        </w:rPr>
        <w:t>AP-ID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 xml:space="preserve">CRITICALITY </w:t>
      </w:r>
      <w:r>
        <w:rPr>
          <w:noProof w:val="0"/>
        </w:rPr>
        <w:t>reject</w:t>
      </w:r>
      <w:r w:rsidRPr="008711EA">
        <w:rPr>
          <w:noProof w:val="0"/>
        </w:rPr>
        <w:tab/>
        <w:t xml:space="preserve">TYPE </w:t>
      </w:r>
      <w:r>
        <w:rPr>
          <w:noProof w:val="0"/>
        </w:rPr>
        <w:t>AMF</w:t>
      </w:r>
      <w:r w:rsidRPr="008711EA">
        <w:rPr>
          <w:noProof w:val="0"/>
        </w:rPr>
        <w:t>-UE-</w:t>
      </w:r>
      <w:r>
        <w:rPr>
          <w:noProof w:val="0"/>
        </w:rPr>
        <w:t>NG</w:t>
      </w:r>
      <w:r w:rsidRPr="008711EA">
        <w:rPr>
          <w:noProof w:val="0"/>
        </w:rPr>
        <w:t>AP-ID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>PRESENCE mandatory</w:t>
      </w:r>
      <w:r>
        <w:rPr>
          <w:noProof w:val="0"/>
        </w:rPr>
        <w:tab/>
      </w:r>
      <w:r w:rsidRPr="008711EA">
        <w:rPr>
          <w:noProof w:val="0"/>
        </w:rPr>
        <w:t>}|</w:t>
      </w:r>
    </w:p>
    <w:p w14:paraId="647682F5" w14:textId="77777777" w:rsidR="0053331E" w:rsidRPr="008711EA" w:rsidRDefault="0053331E" w:rsidP="0053331E">
      <w:pPr>
        <w:pStyle w:val="PL"/>
        <w:rPr>
          <w:noProof w:val="0"/>
        </w:rPr>
      </w:pPr>
      <w:r w:rsidRPr="008711EA">
        <w:rPr>
          <w:noProof w:val="0"/>
        </w:rPr>
        <w:tab/>
        <w:t>{ ID id-</w:t>
      </w:r>
      <w:r>
        <w:rPr>
          <w:noProof w:val="0"/>
        </w:rPr>
        <w:t>RAN</w:t>
      </w:r>
      <w:r w:rsidRPr="008711EA">
        <w:rPr>
          <w:noProof w:val="0"/>
        </w:rPr>
        <w:t>-UE-</w:t>
      </w:r>
      <w:r>
        <w:rPr>
          <w:noProof w:val="0"/>
        </w:rPr>
        <w:t>NG</w:t>
      </w:r>
      <w:r w:rsidRPr="008711EA">
        <w:rPr>
          <w:noProof w:val="0"/>
        </w:rPr>
        <w:t>AP-ID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 xml:space="preserve">CRITICALITY </w:t>
      </w:r>
      <w:r>
        <w:rPr>
          <w:noProof w:val="0"/>
        </w:rPr>
        <w:t>reject</w:t>
      </w:r>
      <w:r w:rsidRPr="008711EA">
        <w:rPr>
          <w:noProof w:val="0"/>
        </w:rPr>
        <w:tab/>
        <w:t xml:space="preserve">TYPE </w:t>
      </w:r>
      <w:r>
        <w:rPr>
          <w:noProof w:val="0"/>
        </w:rPr>
        <w:t>RAN</w:t>
      </w:r>
      <w:r w:rsidRPr="008711EA">
        <w:rPr>
          <w:noProof w:val="0"/>
        </w:rPr>
        <w:t>-UE-</w:t>
      </w:r>
      <w:r>
        <w:rPr>
          <w:noProof w:val="0"/>
        </w:rPr>
        <w:t>NG</w:t>
      </w:r>
      <w:r w:rsidRPr="008711EA">
        <w:rPr>
          <w:noProof w:val="0"/>
        </w:rPr>
        <w:t>AP-ID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>PRESENCE mandatory</w:t>
      </w:r>
      <w:r>
        <w:rPr>
          <w:noProof w:val="0"/>
        </w:rPr>
        <w:tab/>
      </w:r>
      <w:r w:rsidRPr="008711EA">
        <w:rPr>
          <w:noProof w:val="0"/>
        </w:rPr>
        <w:t>}|</w:t>
      </w:r>
    </w:p>
    <w:p w14:paraId="318ADE67" w14:textId="77777777" w:rsidR="0053331E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</w:rPr>
        <w:tab/>
      </w:r>
      <w:r w:rsidRPr="008711EA">
        <w:rPr>
          <w:noProof w:val="0"/>
          <w:snapToGrid w:val="0"/>
        </w:rPr>
        <w:t>{ ID id-</w:t>
      </w:r>
      <w:r>
        <w:rPr>
          <w:noProof w:val="0"/>
          <w:snapToGrid w:val="0"/>
        </w:rPr>
        <w:t>S-NSSAI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S-NSSAI</w:t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}|</w:t>
      </w:r>
    </w:p>
    <w:p w14:paraId="3782D063" w14:textId="77777777" w:rsidR="0053331E" w:rsidRPr="008711EA" w:rsidRDefault="0053331E" w:rsidP="0053331E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{ ID id-</w:t>
      </w:r>
      <w:r>
        <w:rPr>
          <w:noProof w:val="0"/>
          <w:snapToGrid w:val="0"/>
        </w:rPr>
        <w:t>AllowedNSSAI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AllowedNSSAI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</w:t>
      </w:r>
      <w:r w:rsidRPr="008711EA">
        <w:rPr>
          <w:noProof w:val="0"/>
        </w:rPr>
        <w:t>,</w:t>
      </w:r>
    </w:p>
    <w:p w14:paraId="30813DEF" w14:textId="77777777" w:rsidR="0053331E" w:rsidRPr="008711EA" w:rsidRDefault="0053331E" w:rsidP="0053331E">
      <w:pPr>
        <w:pStyle w:val="PL"/>
        <w:rPr>
          <w:noProof w:val="0"/>
        </w:rPr>
      </w:pPr>
      <w:r w:rsidRPr="008711EA">
        <w:rPr>
          <w:noProof w:val="0"/>
          <w:snapToGrid w:val="0"/>
        </w:rPr>
        <w:tab/>
      </w:r>
      <w:r w:rsidRPr="008711EA">
        <w:rPr>
          <w:noProof w:val="0"/>
        </w:rPr>
        <w:t>...</w:t>
      </w:r>
    </w:p>
    <w:p w14:paraId="6931B6BD" w14:textId="77777777" w:rsidR="0053331E" w:rsidRPr="008711EA" w:rsidRDefault="0053331E" w:rsidP="0053331E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p w14:paraId="333C645A" w14:textId="77777777" w:rsidR="0053331E" w:rsidRPr="001D2E49" w:rsidRDefault="0053331E" w:rsidP="0053331E">
      <w:pPr>
        <w:pStyle w:val="PL"/>
        <w:rPr>
          <w:noProof w:val="0"/>
        </w:rPr>
      </w:pPr>
    </w:p>
    <w:p w14:paraId="2EE2958E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>END</w:t>
      </w:r>
    </w:p>
    <w:p w14:paraId="45903FA7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  <w:snapToGrid w:val="0"/>
        </w:rPr>
        <w:t>-- ASN1STOP</w:t>
      </w:r>
    </w:p>
    <w:p w14:paraId="49E6C60E" w14:textId="77777777" w:rsidR="0053331E" w:rsidRPr="001D2E49" w:rsidRDefault="0053331E" w:rsidP="0053331E"/>
    <w:p w14:paraId="3548DF81" w14:textId="77777777" w:rsidR="0053331E" w:rsidRPr="001D2E49" w:rsidRDefault="0053331E" w:rsidP="0053331E">
      <w:pPr>
        <w:pStyle w:val="Heading3"/>
      </w:pPr>
      <w:bookmarkStart w:id="309" w:name="_Toc20955356"/>
      <w:bookmarkStart w:id="310" w:name="_Toc29503809"/>
      <w:bookmarkStart w:id="311" w:name="_Toc29504393"/>
      <w:bookmarkStart w:id="312" w:name="_Toc29504977"/>
      <w:bookmarkStart w:id="313" w:name="_Toc36553430"/>
      <w:bookmarkStart w:id="314" w:name="_Toc36555157"/>
      <w:bookmarkStart w:id="315" w:name="_Toc45652556"/>
      <w:bookmarkStart w:id="316" w:name="_Toc45658988"/>
      <w:bookmarkStart w:id="317" w:name="_Toc45720808"/>
      <w:bookmarkStart w:id="318" w:name="_Toc45798688"/>
      <w:bookmarkStart w:id="319" w:name="_Toc45898077"/>
      <w:r w:rsidRPr="001D2E49">
        <w:t>9.4.5</w:t>
      </w:r>
      <w:r w:rsidRPr="001D2E49">
        <w:tab/>
        <w:t>Information Element Definitions</w:t>
      </w:r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</w:p>
    <w:p w14:paraId="47B3183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3CB5440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0FFD46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1834F2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6581453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B484C7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FA9EE50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0528235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6FDFB35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73F0E7E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ngap-IEs (2) }</w:t>
      </w:r>
    </w:p>
    <w:p w14:paraId="7BFE53B9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66DEDE4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 xml:space="preserve">DEFINITIONS AUTOMATIC TAGS ::= </w:t>
      </w:r>
    </w:p>
    <w:p w14:paraId="0F037184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12268F4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6C5249DD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2BE8854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124E5834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629A811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bookmarkStart w:id="320" w:name="_Hlk512952190"/>
      <w:r w:rsidRPr="001D2E49">
        <w:rPr>
          <w:noProof w:val="0"/>
          <w:snapToGrid w:val="0"/>
        </w:rPr>
        <w:tab/>
        <w:t>id-AdditionalDLForwardingUPTNLInformation,</w:t>
      </w:r>
    </w:p>
    <w:p w14:paraId="5C56D35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id-AdditionalULForwardingUPTNLInformation,</w:t>
      </w:r>
    </w:p>
    <w:p w14:paraId="09F6090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id-AdditionalDLQosFlowPerTNLInformation,</w:t>
      </w:r>
    </w:p>
    <w:p w14:paraId="3EC5C86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id-AdditionalDLUPTNLInformationForHOList,</w:t>
      </w:r>
    </w:p>
    <w:p w14:paraId="44A7113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id-AdditionalNGU-UP-TNLInformation,</w:t>
      </w:r>
    </w:p>
    <w:p w14:paraId="584BF1A6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DL-NGU-UP-TNLInformation</w:t>
      </w:r>
      <w:r>
        <w:rPr>
          <w:noProof w:val="0"/>
          <w:snapToGrid w:val="0"/>
        </w:rPr>
        <w:t>,</w:t>
      </w:r>
    </w:p>
    <w:p w14:paraId="74824D82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>
        <w:rPr>
          <w:noProof w:val="0"/>
          <w:snapToGrid w:val="0"/>
        </w:rPr>
        <w:t>,</w:t>
      </w:r>
    </w:p>
    <w:p w14:paraId="45E47D1F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NGU-UP-TNLInformation</w:t>
      </w:r>
      <w:r>
        <w:rPr>
          <w:noProof w:val="0"/>
          <w:snapToGrid w:val="0"/>
        </w:rPr>
        <w:t>,</w:t>
      </w:r>
    </w:p>
    <w:p w14:paraId="69A0E2B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>
        <w:rPr>
          <w:noProof w:val="0"/>
          <w:snapToGrid w:val="0"/>
        </w:rPr>
        <w:t>,</w:t>
      </w:r>
    </w:p>
    <w:p w14:paraId="5C26086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id-AdditionalUL-NGU-UP-TNLInformation,</w:t>
      </w:r>
    </w:p>
    <w:p w14:paraId="3A1E332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r>
        <w:rPr>
          <w:noProof w:val="0"/>
          <w:snapToGrid w:val="0"/>
        </w:rPr>
        <w:t>AlternativeQoSParaSetList,</w:t>
      </w:r>
    </w:p>
    <w:p w14:paraId="339D858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14:paraId="3D17AF5B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CNPacketDelayBudgetDL,</w:t>
      </w:r>
    </w:p>
    <w:p w14:paraId="50AF1BCF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CNPacketDelayBudgetUL,</w:t>
      </w:r>
    </w:p>
    <w:p w14:paraId="68CAC7A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id-CNTypeRestrictionsForEquivalent,</w:t>
      </w:r>
    </w:p>
    <w:p w14:paraId="465A9B1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id-CNTypeRestrictionsForServing,</w:t>
      </w:r>
    </w:p>
    <w:p w14:paraId="1CFC0B5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snapToGrid w:val="0"/>
        </w:rPr>
        <w:tab/>
        <w:t>id-CommonNetworkInstance,</w:t>
      </w:r>
    </w:p>
    <w:p w14:paraId="0C4B9725" w14:textId="77777777" w:rsidR="0053331E" w:rsidRPr="001D2E49" w:rsidRDefault="0053331E" w:rsidP="0053331E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CurrentQoSParaSetIndex,</w:t>
      </w:r>
    </w:p>
    <w:p w14:paraId="4AF2230F" w14:textId="77777777" w:rsidR="0053331E" w:rsidRDefault="0053331E" w:rsidP="0053331E">
      <w:pPr>
        <w:pStyle w:val="PL"/>
        <w:rPr>
          <w:lang w:eastAsia="zh-CN"/>
        </w:rPr>
      </w:pPr>
      <w:r w:rsidRPr="00111906">
        <w:rPr>
          <w:rFonts w:eastAsia="SimSun"/>
        </w:rPr>
        <w:tab/>
      </w:r>
      <w:r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>
        <w:rPr>
          <w:rFonts w:hint="eastAsia"/>
          <w:lang w:eastAsia="zh-CN"/>
        </w:rPr>
        <w:t>,</w:t>
      </w:r>
    </w:p>
    <w:p w14:paraId="4637CE44" w14:textId="77777777" w:rsidR="0053331E" w:rsidRPr="00AD521A" w:rsidRDefault="0053331E" w:rsidP="0053331E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List,</w:t>
      </w:r>
    </w:p>
    <w:p w14:paraId="65F0DC0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id-DataForwardingNotPossible,</w:t>
      </w:r>
    </w:p>
    <w:p w14:paraId="64368DE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id-DataForwardingResponseERABList,</w:t>
      </w:r>
    </w:p>
    <w:p w14:paraId="1BEFA79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id-DirectForwardingPathAvailability,</w:t>
      </w:r>
    </w:p>
    <w:p w14:paraId="53FC6A2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id-DL-NGU-UP-TNLInformation,</w:t>
      </w:r>
    </w:p>
    <w:p w14:paraId="1581130B" w14:textId="77777777" w:rsidR="0053331E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id-EndpointIPAddressAndPort,</w:t>
      </w:r>
    </w:p>
    <w:p w14:paraId="13C43B4E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ExtendedPacketDelayBudget,</w:t>
      </w:r>
    </w:p>
    <w:p w14:paraId="6A23DC8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id-ExtendedRATRestrictionInformation,</w:t>
      </w:r>
    </w:p>
    <w:p w14:paraId="7CD0F66B" w14:textId="77777777" w:rsidR="0053331E" w:rsidRDefault="0053331E" w:rsidP="0053331E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id-Extended</w:t>
      </w:r>
      <w:r>
        <w:rPr>
          <w:noProof w:val="0"/>
          <w:snapToGrid w:val="0"/>
        </w:rPr>
        <w:t>SliceSupportList</w:t>
      </w:r>
      <w:r w:rsidRPr="00E75607">
        <w:rPr>
          <w:noProof w:val="0"/>
          <w:snapToGrid w:val="0"/>
        </w:rPr>
        <w:t>,</w:t>
      </w:r>
    </w:p>
    <w:p w14:paraId="778A67F8" w14:textId="77777777" w:rsidR="0053331E" w:rsidRDefault="0053331E" w:rsidP="0053331E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id-Extended</w:t>
      </w:r>
      <w:r>
        <w:rPr>
          <w:noProof w:val="0"/>
          <w:snapToGrid w:val="0"/>
        </w:rPr>
        <w:t>TAISliceSupportList</w:t>
      </w:r>
      <w:r w:rsidRPr="00E75607">
        <w:rPr>
          <w:noProof w:val="0"/>
          <w:snapToGrid w:val="0"/>
        </w:rPr>
        <w:t>,</w:t>
      </w:r>
    </w:p>
    <w:p w14:paraId="13C3941A" w14:textId="77777777" w:rsidR="0053331E" w:rsidRPr="00ED189F" w:rsidRDefault="0053331E" w:rsidP="0053331E">
      <w:pPr>
        <w:pStyle w:val="PL"/>
        <w:rPr>
          <w:snapToGrid w:val="0"/>
        </w:rPr>
      </w:pPr>
      <w:r w:rsidRPr="00326920">
        <w:rPr>
          <w:rFonts w:eastAsia="SimSun"/>
          <w:snapToGrid w:val="0"/>
        </w:rPr>
        <w:tab/>
      </w:r>
      <w:r w:rsidRPr="00ED189F">
        <w:rPr>
          <w:snapToGrid w:val="0"/>
        </w:rPr>
        <w:t>id-GlobalRANNodeID,</w:t>
      </w:r>
    </w:p>
    <w:p w14:paraId="5115586D" w14:textId="77777777" w:rsidR="0053331E" w:rsidRPr="00C05B0F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id-GlobalTNGF-ID,</w:t>
      </w:r>
    </w:p>
    <w:p w14:paraId="3AEE232B" w14:textId="77777777" w:rsidR="0053331E" w:rsidRPr="00C05B0F" w:rsidRDefault="0053331E" w:rsidP="0053331E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 xml:space="preserve"> </w:t>
      </w:r>
      <w:r w:rsidRPr="00C05B0F">
        <w:rPr>
          <w:noProof w:val="0"/>
          <w:snapToGrid w:val="0"/>
        </w:rPr>
        <w:tab/>
        <w:t>id-GlobalTWIF-ID,</w:t>
      </w:r>
    </w:p>
    <w:p w14:paraId="5CC7ECB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id-GlobalW-AGF-ID,</w:t>
      </w:r>
    </w:p>
    <w:p w14:paraId="7CD1A00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id-GUAMIType,</w:t>
      </w:r>
    </w:p>
    <w:p w14:paraId="10F5A53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id-LastEUTRAN-PLMNIdentity,</w:t>
      </w:r>
    </w:p>
    <w:p w14:paraId="3AD09D2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id-LocationReportingAdditionalInfo,</w:t>
      </w:r>
    </w:p>
    <w:p w14:paraId="702AB1E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id-MaximumIntegrityProtectedDataRate-DL,</w:t>
      </w:r>
    </w:p>
    <w:p w14:paraId="30F78345" w14:textId="77777777" w:rsidR="0053331E" w:rsidRPr="00F32326" w:rsidRDefault="0053331E" w:rsidP="0053331E">
      <w:pPr>
        <w:pStyle w:val="PL"/>
        <w:rPr>
          <w:noProof w:val="0"/>
          <w:snapToGrid w:val="0"/>
        </w:rPr>
      </w:pPr>
      <w:bookmarkStart w:id="321" w:name="OLE_LINK51"/>
      <w:r w:rsidRPr="00F32326">
        <w:rPr>
          <w:noProof w:val="0"/>
          <w:snapToGrid w:val="0"/>
        </w:rPr>
        <w:tab/>
        <w:t>id-MDTConfiguration,</w:t>
      </w:r>
    </w:p>
    <w:bookmarkEnd w:id="321"/>
    <w:p w14:paraId="2273C94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id-NetworkInstance,</w:t>
      </w:r>
    </w:p>
    <w:p w14:paraId="4EFC9EA0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4C5E3C10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NPN-MobilityInformation,</w:t>
      </w:r>
    </w:p>
    <w:p w14:paraId="563306C8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NPN-PagingAssistanceInformation,</w:t>
      </w:r>
    </w:p>
    <w:p w14:paraId="7E97FFB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NPN-Support,</w:t>
      </w:r>
    </w:p>
    <w:p w14:paraId="283B1B1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id-OldAssociatedQosFlowList-ULendmarkerexpected,</w:t>
      </w:r>
    </w:p>
    <w:p w14:paraId="7E8B90AE" w14:textId="77777777" w:rsidR="0053331E" w:rsidRPr="002F1391" w:rsidRDefault="0053331E" w:rsidP="0053331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id-PagingAssisDataforCEcapabUE,</w:t>
      </w:r>
    </w:p>
    <w:p w14:paraId="4B3A540D" w14:textId="77777777" w:rsidR="0053331E" w:rsidRDefault="0053331E" w:rsidP="0053331E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>,</w:t>
      </w:r>
    </w:p>
    <w:p w14:paraId="17B765D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DUSessionAggregateMaximumBitRate,</w:t>
      </w:r>
    </w:p>
    <w:p w14:paraId="71CAD141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  <w:snapToGrid w:val="0"/>
        </w:rPr>
        <w:lastRenderedPageBreak/>
        <w:tab/>
        <w:t>id-PDUSessionResource</w:t>
      </w:r>
      <w:r w:rsidRPr="001D2E49">
        <w:rPr>
          <w:noProof w:val="0"/>
        </w:rPr>
        <w:t>FailedToSetupListCxtFail,</w:t>
      </w:r>
    </w:p>
    <w:p w14:paraId="0CCA96E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id-PDUSessionResourceReleaseResponseTransfer,</w:t>
      </w:r>
    </w:p>
    <w:p w14:paraId="530B481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id-PDUSessionType,</w:t>
      </w:r>
    </w:p>
    <w:p w14:paraId="72D8D0E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id-PSCellInformation,</w:t>
      </w:r>
    </w:p>
    <w:p w14:paraId="02D3EDA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id-QosFlowAddOrModifyRequestList,</w:t>
      </w:r>
    </w:p>
    <w:p w14:paraId="1750627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id-QosFlowSetupRequestList,</w:t>
      </w:r>
    </w:p>
    <w:p w14:paraId="01DDC6A0" w14:textId="77777777" w:rsidR="0053331E" w:rsidRPr="00B66DA4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id-QosFlowToReleaseList,</w:t>
      </w:r>
    </w:p>
    <w:p w14:paraId="3419A15F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id-QosMonitoringRequest,</w:t>
      </w:r>
    </w:p>
    <w:p w14:paraId="56508AA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id-RAT-Information,</w:t>
      </w:r>
    </w:p>
    <w:p w14:paraId="6AE45B5F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r>
        <w:rPr>
          <w:noProof w:val="0"/>
          <w:snapToGrid w:val="0"/>
        </w:rPr>
        <w:t>,</w:t>
      </w:r>
    </w:p>
    <w:p w14:paraId="55922D84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L-NGU-TNLInformationReused</w:t>
      </w:r>
      <w:r>
        <w:rPr>
          <w:noProof w:val="0"/>
          <w:snapToGrid w:val="0"/>
        </w:rPr>
        <w:t>,</w:t>
      </w:r>
    </w:p>
    <w:p w14:paraId="63E91145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L-NGU-UP-TNLInformation</w:t>
      </w:r>
      <w:r>
        <w:rPr>
          <w:noProof w:val="0"/>
          <w:snapToGrid w:val="0"/>
        </w:rPr>
        <w:t>,</w:t>
      </w:r>
    </w:p>
    <w:p w14:paraId="7F48689E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r>
        <w:rPr>
          <w:noProof w:val="0"/>
          <w:snapToGrid w:val="0"/>
        </w:rPr>
        <w:t>,</w:t>
      </w:r>
    </w:p>
    <w:p w14:paraId="17E26C76" w14:textId="77777777" w:rsidR="0053331E" w:rsidRPr="00367E0D" w:rsidRDefault="0053331E" w:rsidP="0053331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367E0D">
        <w:rPr>
          <w:rFonts w:hint="eastAsia"/>
          <w:noProof w:val="0"/>
          <w:snapToGrid w:val="0"/>
        </w:rPr>
        <w:t>id-</w:t>
      </w:r>
      <w:r w:rsidRPr="00367E0D">
        <w:rPr>
          <w:noProof w:val="0"/>
          <w:snapToGrid w:val="0"/>
        </w:rPr>
        <w:t>RedundantPDUSessionInformation</w:t>
      </w:r>
      <w:r w:rsidRPr="00367E0D">
        <w:rPr>
          <w:rFonts w:hint="eastAsia"/>
          <w:noProof w:val="0"/>
          <w:snapToGrid w:val="0"/>
        </w:rPr>
        <w:t>,</w:t>
      </w:r>
    </w:p>
    <w:p w14:paraId="6467B678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RedundantQosFlowIndicator,</w:t>
      </w:r>
    </w:p>
    <w:p w14:paraId="79CFFDFF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>
        <w:rPr>
          <w:noProof w:val="0"/>
          <w:snapToGrid w:val="0"/>
        </w:rPr>
        <w:t>,</w:t>
      </w:r>
    </w:p>
    <w:p w14:paraId="3B5008C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id-SCTP-TLAs,</w:t>
      </w:r>
    </w:p>
    <w:p w14:paraId="086CF4B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id-SecondaryRATUsageInformation,</w:t>
      </w:r>
    </w:p>
    <w:p w14:paraId="56F3C13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id-SecurityIndication,</w:t>
      </w:r>
    </w:p>
    <w:p w14:paraId="6048BE3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id-SecurityResult,</w:t>
      </w:r>
    </w:p>
    <w:p w14:paraId="61B700C7" w14:textId="77777777" w:rsidR="0053331E" w:rsidRDefault="0053331E" w:rsidP="0053331E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ab/>
        <w:t>id-SgNB-UE-X2AP-ID,</w:t>
      </w:r>
    </w:p>
    <w:p w14:paraId="44A5AB3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id-S-NSSAI,</w:t>
      </w:r>
    </w:p>
    <w:p w14:paraId="22A6E794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95CB1">
        <w:rPr>
          <w:noProof w:val="0"/>
          <w:snapToGrid w:val="0"/>
        </w:rPr>
        <w:t>id-SONInformationReport</w:t>
      </w:r>
      <w:r>
        <w:rPr>
          <w:noProof w:val="0"/>
          <w:snapToGrid w:val="0"/>
        </w:rPr>
        <w:t>,</w:t>
      </w:r>
    </w:p>
    <w:p w14:paraId="780ED6E1" w14:textId="77777777" w:rsidR="0053331E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id-TNLAssociationTransportLayerAddressNGRAN,</w:t>
      </w:r>
    </w:p>
    <w:p w14:paraId="6C5665D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id-TargetRNC-ID,</w:t>
      </w:r>
    </w:p>
    <w:p w14:paraId="498D6C07" w14:textId="77777777" w:rsidR="0053331E" w:rsidRPr="00367E0D" w:rsidRDefault="0053331E" w:rsidP="0053331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id-TraceCollectionEntityURI,</w:t>
      </w:r>
    </w:p>
    <w:p w14:paraId="517625AE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TSCTrafficCharacteristics,</w:t>
      </w:r>
    </w:p>
    <w:p w14:paraId="3C905595" w14:textId="77777777" w:rsidR="0053331E" w:rsidRPr="004B5CE3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91851">
        <w:rPr>
          <w:noProof w:val="0"/>
          <w:snapToGrid w:val="0"/>
        </w:rPr>
        <w:t>id-</w:t>
      </w:r>
      <w:r>
        <w:rPr>
          <w:noProof w:val="0"/>
          <w:snapToGrid w:val="0"/>
        </w:rPr>
        <w:t>U</w:t>
      </w:r>
      <w:r w:rsidRPr="00E91851">
        <w:rPr>
          <w:noProof w:val="0"/>
          <w:snapToGrid w:val="0"/>
        </w:rPr>
        <w:t>EHistoryInformationFromTheUE</w:t>
      </w:r>
      <w:r>
        <w:rPr>
          <w:noProof w:val="0"/>
          <w:snapToGrid w:val="0"/>
        </w:rPr>
        <w:t>,</w:t>
      </w:r>
    </w:p>
    <w:p w14:paraId="0830190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id-UERadioCapabilityForPaging</w:t>
      </w:r>
      <w:r>
        <w:rPr>
          <w:noProof w:val="0"/>
          <w:snapToGrid w:val="0"/>
        </w:rPr>
        <w:t>OfNB-IoT,</w:t>
      </w:r>
    </w:p>
    <w:p w14:paraId="383C407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id-UL-NGU-UP-TNLInformation,</w:t>
      </w:r>
    </w:p>
    <w:p w14:paraId="7A80D2F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id-UL-NGU-UP-TNLModifyList,</w:t>
      </w:r>
    </w:p>
    <w:p w14:paraId="3B29419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id-ULForwarding,</w:t>
      </w:r>
    </w:p>
    <w:p w14:paraId="38C70AC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id-ULForwardingUP-TNLInformation,</w:t>
      </w:r>
    </w:p>
    <w:p w14:paraId="46F4B5CD" w14:textId="77777777" w:rsidR="0053331E" w:rsidRPr="00960F6D" w:rsidRDefault="0053331E" w:rsidP="0053331E">
      <w:pPr>
        <w:pStyle w:val="PL"/>
        <w:rPr>
          <w:rFonts w:eastAsia="DengXian"/>
          <w:snapToGrid w:val="0"/>
        </w:rPr>
      </w:pPr>
      <w:r w:rsidRPr="00326920">
        <w:rPr>
          <w:rFonts w:eastAsia="SimSun"/>
        </w:rPr>
        <w:tab/>
      </w:r>
      <w:r w:rsidRPr="00960F6D">
        <w:rPr>
          <w:rFonts w:eastAsia="DengXian"/>
          <w:snapToGrid w:val="0"/>
        </w:rPr>
        <w:t>id-</w:t>
      </w:r>
      <w:r w:rsidRPr="00960F6D">
        <w:rPr>
          <w:rFonts w:eastAsia="DengXian"/>
          <w:snapToGrid w:val="0"/>
          <w:lang w:eastAsia="zh-CN"/>
        </w:rPr>
        <w:t>UsedRSNInformation,</w:t>
      </w:r>
    </w:p>
    <w:p w14:paraId="34EF66F2" w14:textId="77777777" w:rsidR="0053331E" w:rsidRDefault="0053331E" w:rsidP="0053331E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id-UserLocationInformationTNGF,</w:t>
      </w:r>
    </w:p>
    <w:p w14:paraId="5F4D13D9" w14:textId="77777777" w:rsidR="0053331E" w:rsidRPr="00C05B0F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F,</w:t>
      </w:r>
    </w:p>
    <w:p w14:paraId="2AFF660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id-UserLocationInformationW-AGF,</w:t>
      </w:r>
    </w:p>
    <w:p w14:paraId="22FA714A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maxnoofAllowedAreas,</w:t>
      </w:r>
    </w:p>
    <w:p w14:paraId="7CD8EDAF" w14:textId="77777777" w:rsidR="0053331E" w:rsidRPr="001D2E49" w:rsidRDefault="0053331E" w:rsidP="0053331E">
      <w:pPr>
        <w:pStyle w:val="PL"/>
        <w:rPr>
          <w:noProof w:val="0"/>
        </w:rPr>
      </w:pPr>
      <w:r>
        <w:rPr>
          <w:rFonts w:eastAsia="MS Mincho" w:cs="Arial"/>
          <w:lang w:eastAsia="ja-JP"/>
        </w:rPr>
        <w:tab/>
      </w:r>
      <w:r w:rsidRPr="00C703C4">
        <w:rPr>
          <w:rFonts w:eastAsia="MS Mincho" w:cs="Arial"/>
          <w:lang w:eastAsia="ja-JP"/>
        </w:rPr>
        <w:t>maxnoofAllowedCAGsperPLMN</w:t>
      </w:r>
      <w:r>
        <w:rPr>
          <w:rFonts w:eastAsia="MS Mincho" w:cs="Arial"/>
          <w:lang w:eastAsia="ja-JP"/>
        </w:rPr>
        <w:t>,</w:t>
      </w:r>
    </w:p>
    <w:p w14:paraId="29234F8E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maxnoofAllowedS-NSSAIs,</w:t>
      </w:r>
    </w:p>
    <w:p w14:paraId="4AAFD387" w14:textId="77777777" w:rsidR="0053331E" w:rsidRDefault="0053331E" w:rsidP="0053331E">
      <w:pPr>
        <w:pStyle w:val="PL"/>
        <w:rPr>
          <w:noProof w:val="0"/>
        </w:rPr>
      </w:pPr>
      <w:r>
        <w:rPr>
          <w:noProof w:val="0"/>
        </w:rPr>
        <w:tab/>
        <w:t>maxnoofBluetoothName,</w:t>
      </w:r>
    </w:p>
    <w:p w14:paraId="5652ACD2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maxnoofBPLMNs,</w:t>
      </w:r>
    </w:p>
    <w:p w14:paraId="3CBCD8C5" w14:textId="77777777" w:rsidR="0053331E" w:rsidRPr="001D2E49" w:rsidRDefault="0053331E" w:rsidP="0053331E">
      <w:pPr>
        <w:pStyle w:val="PL"/>
        <w:rPr>
          <w:noProof w:val="0"/>
        </w:rPr>
      </w:pPr>
      <w:r>
        <w:rPr>
          <w:noProof w:val="0"/>
        </w:rPr>
        <w:tab/>
      </w:r>
      <w:r w:rsidRPr="001D2E49">
        <w:rPr>
          <w:noProof w:val="0"/>
          <w:snapToGrid w:val="0"/>
        </w:rPr>
        <w:t>maxnoof</w:t>
      </w:r>
      <w:r>
        <w:rPr>
          <w:noProof w:val="0"/>
          <w:snapToGrid w:val="0"/>
        </w:rPr>
        <w:t>CAGSperCell,</w:t>
      </w:r>
    </w:p>
    <w:p w14:paraId="33D4C74C" w14:textId="77777777" w:rsidR="0053331E" w:rsidRPr="00367E0D" w:rsidRDefault="0053331E" w:rsidP="0053331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maxnoofCandidateCells,</w:t>
      </w:r>
    </w:p>
    <w:p w14:paraId="04EE7E43" w14:textId="77777777" w:rsidR="0053331E" w:rsidRDefault="0053331E" w:rsidP="0053331E">
      <w:pPr>
        <w:pStyle w:val="PL"/>
        <w:rPr>
          <w:noProof w:val="0"/>
        </w:rPr>
      </w:pPr>
      <w:r w:rsidRPr="00F32326">
        <w:rPr>
          <w:noProof w:val="0"/>
        </w:rPr>
        <w:tab/>
        <w:t>maxnoofCellIDforMDT,</w:t>
      </w:r>
    </w:p>
    <w:p w14:paraId="4C6E8709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maxnoofCellIDforWarning,</w:t>
      </w:r>
    </w:p>
    <w:p w14:paraId="473F5509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maxnoofCellinAoI,</w:t>
      </w:r>
    </w:p>
    <w:p w14:paraId="63AE2245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maxnoofCellinEAI,</w:t>
      </w:r>
    </w:p>
    <w:p w14:paraId="2A658F67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maxnoofCellsingNB,</w:t>
      </w:r>
    </w:p>
    <w:p w14:paraId="153B3032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maxnoofCellsinngeNB,</w:t>
      </w:r>
    </w:p>
    <w:p w14:paraId="1AB4B679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maxnoofCellinTAI,</w:t>
      </w:r>
    </w:p>
    <w:p w14:paraId="21C8FE4D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maxnoofCellsinUEHistoryInfo,</w:t>
      </w:r>
    </w:p>
    <w:p w14:paraId="36D0883F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maxnoofCellsUEMovingTrajectory,</w:t>
      </w:r>
    </w:p>
    <w:p w14:paraId="79079C2B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lastRenderedPageBreak/>
        <w:tab/>
        <w:t>maxnoofDRBs,</w:t>
      </w:r>
    </w:p>
    <w:p w14:paraId="33FF222C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</w:rPr>
        <w:t>,</w:t>
      </w:r>
    </w:p>
    <w:p w14:paraId="5DCEB1E6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maxnoofEAIforRestart,</w:t>
      </w:r>
    </w:p>
    <w:p w14:paraId="5D8B9C12" w14:textId="77777777" w:rsidR="0053331E" w:rsidRPr="001D2E49" w:rsidRDefault="0053331E" w:rsidP="0053331E">
      <w:pPr>
        <w:pStyle w:val="PL"/>
        <w:rPr>
          <w:rFonts w:cs="Arial"/>
          <w:lang w:eastAsia="ja-JP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</w:t>
      </w:r>
      <w:r w:rsidRPr="001D2E49">
        <w:rPr>
          <w:rFonts w:cs="Arial"/>
          <w:lang w:eastAsia="ja-JP"/>
        </w:rPr>
        <w:t>axnoofEPLMNs,</w:t>
      </w:r>
    </w:p>
    <w:p w14:paraId="4FEF3E5F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rFonts w:cs="Arial"/>
          <w:lang w:eastAsia="ja-JP"/>
        </w:rPr>
        <w:tab/>
      </w:r>
      <w:r w:rsidRPr="001D2E49">
        <w:t>maxnoofEPLMNsPlusOne,</w:t>
      </w:r>
    </w:p>
    <w:p w14:paraId="2838A891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maxnoofE-RABs,</w:t>
      </w:r>
    </w:p>
    <w:p w14:paraId="20A7854A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maxnoofErrors</w:t>
      </w:r>
      <w:r w:rsidRPr="001D2E49">
        <w:rPr>
          <w:noProof w:val="0"/>
        </w:rPr>
        <w:t>,</w:t>
      </w:r>
    </w:p>
    <w:p w14:paraId="55B12DB7" w14:textId="77777777" w:rsidR="0053331E" w:rsidRPr="00367E0D" w:rsidRDefault="0053331E" w:rsidP="0053331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maxnoofExtSliceItems,</w:t>
      </w:r>
    </w:p>
    <w:p w14:paraId="0933AA6A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maxnoofForbTACs,</w:t>
      </w:r>
    </w:p>
    <w:p w14:paraId="1E1D4B53" w14:textId="77777777" w:rsidR="0053331E" w:rsidRDefault="0053331E" w:rsidP="0053331E">
      <w:pPr>
        <w:pStyle w:val="PL"/>
        <w:rPr>
          <w:rFonts w:eastAsia="MS Mincho" w:cs="Courier New"/>
        </w:rPr>
      </w:pPr>
      <w:r>
        <w:rPr>
          <w:rFonts w:eastAsia="MS Mincho" w:cs="Courier New"/>
        </w:rPr>
        <w:tab/>
        <w:t>maxnoofFreqforMDT,</w:t>
      </w:r>
    </w:p>
    <w:p w14:paraId="64DF6613" w14:textId="77777777" w:rsidR="0053331E" w:rsidRDefault="0053331E" w:rsidP="0053331E">
      <w:pPr>
        <w:pStyle w:val="PL"/>
        <w:rPr>
          <w:noProof w:val="0"/>
        </w:rPr>
      </w:pPr>
      <w:r>
        <w:rPr>
          <w:noProof w:val="0"/>
        </w:rPr>
        <w:tab/>
      </w:r>
      <w:bookmarkStart w:id="322" w:name="OLE_LINK134"/>
      <w:r>
        <w:rPr>
          <w:noProof w:val="0"/>
        </w:rPr>
        <w:t>maxnoofMDTPLMNs</w:t>
      </w:r>
      <w:bookmarkEnd w:id="322"/>
      <w:r>
        <w:rPr>
          <w:noProof w:val="0"/>
        </w:rPr>
        <w:t>,</w:t>
      </w:r>
    </w:p>
    <w:p w14:paraId="695BC635" w14:textId="77777777" w:rsidR="0053331E" w:rsidRPr="00367E0D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m</w:t>
      </w:r>
      <w:r w:rsidRPr="00367E0D">
        <w:rPr>
          <w:noProof w:val="0"/>
        </w:rPr>
        <w:t>axnoofMultiConnectivity,</w:t>
      </w:r>
    </w:p>
    <w:p w14:paraId="00CFE142" w14:textId="77777777" w:rsidR="0053331E" w:rsidRPr="001D2E49" w:rsidRDefault="0053331E" w:rsidP="0053331E">
      <w:pPr>
        <w:pStyle w:val="PL"/>
        <w:rPr>
          <w:noProof w:val="0"/>
        </w:rPr>
      </w:pPr>
      <w:r w:rsidRPr="00367E0D">
        <w:rPr>
          <w:noProof w:val="0"/>
        </w:rPr>
        <w:tab/>
        <w:t>maxnoofMultiConnectivityMinusOne,</w:t>
      </w:r>
    </w:p>
    <w:p w14:paraId="42015A12" w14:textId="77777777" w:rsidR="0053331E" w:rsidRPr="00367E0D" w:rsidRDefault="0053331E" w:rsidP="0053331E">
      <w:pPr>
        <w:pStyle w:val="PL"/>
        <w:rPr>
          <w:noProof w:val="0"/>
        </w:rPr>
      </w:pPr>
      <w:r w:rsidRPr="00367E0D">
        <w:rPr>
          <w:noProof w:val="0"/>
        </w:rPr>
        <w:tab/>
        <w:t>maxnoofNeighPCIforMDT,</w:t>
      </w:r>
    </w:p>
    <w:p w14:paraId="48E94E1D" w14:textId="77777777" w:rsidR="0053331E" w:rsidRPr="001D2E49" w:rsidRDefault="0053331E" w:rsidP="0053331E">
      <w:pPr>
        <w:pStyle w:val="PL"/>
        <w:rPr>
          <w:noProof w:val="0"/>
        </w:rPr>
      </w:pPr>
      <w:r w:rsidRPr="00367E0D">
        <w:rPr>
          <w:noProof w:val="0"/>
        </w:rPr>
        <w:tab/>
        <w:t>maxnoofNGConnectionsToReset,</w:t>
      </w:r>
    </w:p>
    <w:p w14:paraId="39669137" w14:textId="77777777" w:rsidR="0053331E" w:rsidRPr="00367E0D" w:rsidRDefault="0053331E" w:rsidP="0053331E">
      <w:pPr>
        <w:pStyle w:val="PL"/>
        <w:rPr>
          <w:noProof w:val="0"/>
        </w:rPr>
      </w:pPr>
      <w:r w:rsidRPr="00367E0D">
        <w:rPr>
          <w:noProof w:val="0"/>
        </w:rPr>
        <w:tab/>
        <w:t>maxNRARFCN</w:t>
      </w:r>
      <w:r>
        <w:rPr>
          <w:noProof w:val="0"/>
        </w:rPr>
        <w:t>,</w:t>
      </w:r>
    </w:p>
    <w:p w14:paraId="2EDDCD4A" w14:textId="77777777" w:rsidR="0053331E" w:rsidRPr="00367E0D" w:rsidRDefault="0053331E" w:rsidP="0053331E">
      <w:pPr>
        <w:pStyle w:val="PL"/>
        <w:rPr>
          <w:noProof w:val="0"/>
        </w:rPr>
      </w:pPr>
      <w:r w:rsidRPr="00367E0D">
        <w:rPr>
          <w:noProof w:val="0"/>
        </w:rPr>
        <w:tab/>
        <w:t>maxnoofNRCellBands,</w:t>
      </w:r>
    </w:p>
    <w:p w14:paraId="0E194F5A" w14:textId="77777777" w:rsidR="0053331E" w:rsidRDefault="0053331E" w:rsidP="0053331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bookmarkStart w:id="323" w:name="_Hlk44941446"/>
      <w:r w:rsidRPr="00685B1D">
        <w:rPr>
          <w:noProof w:val="0"/>
          <w:snapToGrid w:val="0"/>
        </w:rPr>
        <w:t>maxnoofP</w:t>
      </w:r>
      <w:r w:rsidRPr="00685B1D">
        <w:rPr>
          <w:rFonts w:hint="eastAsia"/>
          <w:noProof w:val="0"/>
          <w:snapToGrid w:val="0"/>
          <w:lang w:eastAsia="zh-CN"/>
        </w:rPr>
        <w:t>C5QoSFlows</w:t>
      </w:r>
      <w:bookmarkEnd w:id="323"/>
      <w:r>
        <w:rPr>
          <w:noProof w:val="0"/>
          <w:snapToGrid w:val="0"/>
          <w:lang w:eastAsia="zh-CN"/>
        </w:rPr>
        <w:t>,</w:t>
      </w:r>
    </w:p>
    <w:p w14:paraId="7C05DD6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maxnoofPDUSessions,</w:t>
      </w:r>
    </w:p>
    <w:p w14:paraId="080B8A9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maxnoofPLMNs,</w:t>
      </w:r>
    </w:p>
    <w:p w14:paraId="3DD18CE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maxnoofQosFlows,</w:t>
      </w:r>
    </w:p>
    <w:p w14:paraId="2B17CBB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maxnoofQosParaSets,</w:t>
      </w:r>
    </w:p>
    <w:p w14:paraId="4AEF1C1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maxnoofRANNodeinAoI,</w:t>
      </w:r>
    </w:p>
    <w:p w14:paraId="5215C525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maxnoofRecommendedCells,</w:t>
      </w:r>
    </w:p>
    <w:p w14:paraId="28390305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maxnoofRecommendedRANNodes,</w:t>
      </w:r>
    </w:p>
    <w:p w14:paraId="2E35A3D8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algun Gothic" w:cs="Arial"/>
          <w:lang w:eastAsia="ja-JP"/>
        </w:rPr>
        <w:t>maxnoofAoI,</w:t>
      </w:r>
    </w:p>
    <w:p w14:paraId="5ADB64D1" w14:textId="77777777" w:rsidR="0053331E" w:rsidRDefault="0053331E" w:rsidP="0053331E">
      <w:pPr>
        <w:pStyle w:val="PL"/>
        <w:rPr>
          <w:noProof w:val="0"/>
        </w:rPr>
      </w:pPr>
      <w:r>
        <w:rPr>
          <w:noProof w:val="0"/>
        </w:rPr>
        <w:tab/>
      </w:r>
      <w:r w:rsidRPr="00312810">
        <w:rPr>
          <w:noProof w:val="0"/>
        </w:rPr>
        <w:t>maxnoofSensorName</w:t>
      </w:r>
      <w:r>
        <w:rPr>
          <w:noProof w:val="0"/>
        </w:rPr>
        <w:t>,</w:t>
      </w:r>
    </w:p>
    <w:p w14:paraId="2DB78D7A" w14:textId="77777777" w:rsidR="0053331E" w:rsidRPr="001D2E49" w:rsidRDefault="0053331E" w:rsidP="0053331E">
      <w:pPr>
        <w:pStyle w:val="PL"/>
        <w:rPr>
          <w:rFonts w:eastAsia="Batang"/>
          <w:noProof w:val="0"/>
          <w:snapToGrid w:val="0"/>
          <w:lang w:eastAsia="zh-CN"/>
        </w:rPr>
      </w:pPr>
      <w:r w:rsidRPr="001D2E49">
        <w:rPr>
          <w:noProof w:val="0"/>
        </w:rPr>
        <w:tab/>
      </w:r>
      <w:r w:rsidRPr="001D2E49">
        <w:rPr>
          <w:rFonts w:eastAsia="Batang"/>
          <w:noProof w:val="0"/>
          <w:snapToGrid w:val="0"/>
          <w:lang w:eastAsia="zh-CN"/>
        </w:rPr>
        <w:t>maxnoofServedGUAMIs,</w:t>
      </w:r>
    </w:p>
    <w:p w14:paraId="75BB5C35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rFonts w:eastAsia="Batang"/>
          <w:noProof w:val="0"/>
          <w:snapToGrid w:val="0"/>
          <w:lang w:eastAsia="zh-CN"/>
        </w:rPr>
        <w:tab/>
        <w:t>maxnoofSliceItems,</w:t>
      </w:r>
    </w:p>
    <w:p w14:paraId="2FCD43C2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maxnoofTACs,</w:t>
      </w:r>
    </w:p>
    <w:p w14:paraId="70AD2F88" w14:textId="77777777" w:rsidR="0053331E" w:rsidRPr="00F32326" w:rsidRDefault="0053331E" w:rsidP="0053331E">
      <w:pPr>
        <w:pStyle w:val="PL"/>
        <w:rPr>
          <w:noProof w:val="0"/>
        </w:rPr>
      </w:pPr>
      <w:r w:rsidRPr="00F32326">
        <w:rPr>
          <w:noProof w:val="0"/>
        </w:rPr>
        <w:tab/>
        <w:t>maxnoofTAforMDT,</w:t>
      </w:r>
    </w:p>
    <w:p w14:paraId="3F056E3D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maxnoofTAIforInactive,</w:t>
      </w:r>
    </w:p>
    <w:p w14:paraId="4E63017C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maxnoofTAIforPaging,</w:t>
      </w:r>
    </w:p>
    <w:p w14:paraId="473CDE65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maxnoofTAIforRestart,</w:t>
      </w:r>
    </w:p>
    <w:p w14:paraId="052C9532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maxnoofTAIforWarning,</w:t>
      </w:r>
    </w:p>
    <w:p w14:paraId="1A64641A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maxnoofTAIinAoI,</w:t>
      </w:r>
    </w:p>
    <w:p w14:paraId="1860F11F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maxnoofTimePeriods,</w:t>
      </w:r>
    </w:p>
    <w:p w14:paraId="5A0EE42A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maxnoofTNLAssociations,</w:t>
      </w:r>
    </w:p>
    <w:p w14:paraId="0853F80D" w14:textId="77777777" w:rsidR="0053331E" w:rsidRDefault="0053331E" w:rsidP="0053331E">
      <w:pPr>
        <w:pStyle w:val="PL"/>
        <w:rPr>
          <w:noProof w:val="0"/>
        </w:rPr>
      </w:pPr>
      <w:r>
        <w:rPr>
          <w:noProof w:val="0"/>
        </w:rPr>
        <w:tab/>
        <w:t>maxnoofWLANName,</w:t>
      </w:r>
    </w:p>
    <w:p w14:paraId="185FC791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maxnoofXnExtTLAs,</w:t>
      </w:r>
    </w:p>
    <w:p w14:paraId="2D77CC09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maxnoofXnGTP-TLAs,</w:t>
      </w:r>
    </w:p>
    <w:p w14:paraId="67DB3E3F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maxnoofXnTLAs</w:t>
      </w:r>
    </w:p>
    <w:bookmarkEnd w:id="320"/>
    <w:p w14:paraId="60EFF3F1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706E447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</w:t>
      </w:r>
    </w:p>
    <w:p w14:paraId="51452986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6556DE9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Criticality,</w:t>
      </w:r>
    </w:p>
    <w:p w14:paraId="50A6D3D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ProcedureCode,</w:t>
      </w:r>
    </w:p>
    <w:p w14:paraId="2B1A091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ProtocolIE-ID,</w:t>
      </w:r>
    </w:p>
    <w:p w14:paraId="20DCA33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TriggeringMessage</w:t>
      </w:r>
    </w:p>
    <w:p w14:paraId="4B6E03E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NGAP-CommonDataTypes</w:t>
      </w:r>
    </w:p>
    <w:p w14:paraId="56982149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2541D71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ProtocolExtensionContainer{},</w:t>
      </w:r>
    </w:p>
    <w:p w14:paraId="69E58AE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ProtocolIE-Container{},</w:t>
      </w:r>
    </w:p>
    <w:p w14:paraId="260FDD2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NGAP-PROTOCOL-EXTENSION,</w:t>
      </w:r>
    </w:p>
    <w:p w14:paraId="49A3CAF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ProtocolIE-SingleContainer{},</w:t>
      </w:r>
    </w:p>
    <w:p w14:paraId="2BAEC04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NGAP-PROTOCOL-IES</w:t>
      </w:r>
    </w:p>
    <w:p w14:paraId="6A13F78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NGAP-Containers;</w:t>
      </w:r>
    </w:p>
    <w:p w14:paraId="1B0BE0AB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31B6C5CE" w14:textId="77777777" w:rsidR="0053331E" w:rsidRPr="001D2E49" w:rsidRDefault="0053331E" w:rsidP="0053331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A</w:t>
      </w:r>
    </w:p>
    <w:p w14:paraId="4BCF46D4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69DD086F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AdditionalDLUPTNLInformationForHOList ::= SEQUENCE (SIZE(1..maxnoofMultiConnectivityMinusOne)) OF AdditionalDLUPTNLInformationForHOItem</w:t>
      </w:r>
    </w:p>
    <w:p w14:paraId="5F9966DC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1B0BEC47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AdditionalDLUPTNLInformationForHOItem ::= SEQUENCE {</w:t>
      </w:r>
    </w:p>
    <w:p w14:paraId="337417EA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07C647B9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additionalQosFlowSetupResponseList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QosFlowListWithDataForwarding,</w:t>
      </w:r>
    </w:p>
    <w:p w14:paraId="5CBA4445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additionalDLForwardingUPTNLInformation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UPTransportLayerInformation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0D9F084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AdditionalDLUPTNLInformationForHOItem-ExtIEs} }</w:t>
      </w:r>
      <w:r w:rsidRPr="001D2E49">
        <w:rPr>
          <w:noProof w:val="0"/>
          <w:snapToGrid w:val="0"/>
        </w:rPr>
        <w:tab/>
        <w:t>OPTIONAL,</w:t>
      </w:r>
    </w:p>
    <w:p w14:paraId="73ECF5E8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4A2AC28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FB36381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2FFD3810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AdditionalDLUPTNLInformationForHOItem-ExtIEs NGAP-PROTOCOL-EXTENSION ::= {</w:t>
      </w:r>
    </w:p>
    <w:p w14:paraId="205C7C61" w14:textId="77777777" w:rsidR="0053331E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DL-NGU-UP-TNLInformation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>EXTENSION 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171C626B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F859CB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099A00D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509E14B9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AdditionalQosFlowInformation ::= ENUMERATED {</w:t>
      </w:r>
    </w:p>
    <w:p w14:paraId="5B8DDCBD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more-likely,</w:t>
      </w:r>
    </w:p>
    <w:p w14:paraId="6C5A2F33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AD1B0FC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7F9E52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6FE9836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AllocationAndRetentionPriority ::= SEQUENCE {</w:t>
      </w:r>
    </w:p>
    <w:p w14:paraId="6C6321E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priorityLevelARP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PriorityLevelARP,</w:t>
      </w:r>
    </w:p>
    <w:p w14:paraId="3218246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pre-emptionCapability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Pre-emptionCapability,</w:t>
      </w:r>
    </w:p>
    <w:p w14:paraId="633A92D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pre-emptionVulnerability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Pre-emptionVulnerability,</w:t>
      </w:r>
    </w:p>
    <w:p w14:paraId="5920E84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{AllocationAndRetentionPriority-ExtIEs} } OPTIONAL,</w:t>
      </w:r>
    </w:p>
    <w:p w14:paraId="5E7BA3E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84C23B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033046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115FAC8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AllocationAndRetentionPriority-ExtIEs NGAP-PROTOCOL-EXTENSION ::= {</w:t>
      </w:r>
    </w:p>
    <w:p w14:paraId="1E6A41E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D6F481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12D2F8F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1D866A60" w14:textId="77777777" w:rsidR="0053331E" w:rsidRDefault="0053331E" w:rsidP="0053331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 xml:space="preserve">Allowed-CAG-List-per-PLMN </w:t>
      </w:r>
      <w:r w:rsidRPr="001D2E49">
        <w:rPr>
          <w:noProof w:val="0"/>
          <w:snapToGrid w:val="0"/>
        </w:rPr>
        <w:t>::= SEQUENCE (SIZE(1..</w:t>
      </w:r>
      <w:r w:rsidRPr="001D2E49">
        <w:rPr>
          <w:noProof w:val="0"/>
        </w:rPr>
        <w:t>maxnoof</w:t>
      </w:r>
      <w:r>
        <w:rPr>
          <w:noProof w:val="0"/>
        </w:rPr>
        <w:t>AllowedCAGsperPLMN</w:t>
      </w:r>
      <w:r w:rsidRPr="001D2E49">
        <w:rPr>
          <w:noProof w:val="0"/>
          <w:snapToGrid w:val="0"/>
        </w:rPr>
        <w:t xml:space="preserve">)) OF </w:t>
      </w:r>
      <w:r>
        <w:rPr>
          <w:noProof w:val="0"/>
          <w:snapToGrid w:val="0"/>
        </w:rPr>
        <w:t>CAG-ID</w:t>
      </w:r>
    </w:p>
    <w:p w14:paraId="48ABAE28" w14:textId="77777777" w:rsidR="0053331E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7D4500BB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AllowedNSSAI ::= SEQUENCE (SIZE(1..</w:t>
      </w:r>
      <w:r w:rsidRPr="001D2E49">
        <w:rPr>
          <w:noProof w:val="0"/>
        </w:rPr>
        <w:t>maxnoofAllowedS-NSSAIs</w:t>
      </w:r>
      <w:r w:rsidRPr="001D2E49">
        <w:rPr>
          <w:noProof w:val="0"/>
          <w:snapToGrid w:val="0"/>
        </w:rPr>
        <w:t>)) OF AllowedNSSAI-Item</w:t>
      </w:r>
    </w:p>
    <w:p w14:paraId="5B39FBB8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5A7AB05D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AllowedNSSAI-Item ::= SEQUENCE {</w:t>
      </w:r>
    </w:p>
    <w:p w14:paraId="2FCCB68E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S-NSSAI,</w:t>
      </w:r>
    </w:p>
    <w:p w14:paraId="5B842619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{AllowedNSSAI</w:t>
      </w:r>
      <w:r w:rsidRPr="001D2E49">
        <w:rPr>
          <w:noProof w:val="0"/>
        </w:rPr>
        <w:t>-Item</w:t>
      </w:r>
      <w:r w:rsidRPr="001D2E49">
        <w:rPr>
          <w:noProof w:val="0"/>
          <w:snapToGrid w:val="0"/>
        </w:rPr>
        <w:t>-ExtIEs} } OPTIONAL,</w:t>
      </w:r>
    </w:p>
    <w:p w14:paraId="77B675FB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D9036A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64BC44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289776D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AllowedNSSAI</w:t>
      </w:r>
      <w:r w:rsidRPr="001D2E49">
        <w:rPr>
          <w:noProof w:val="0"/>
        </w:rPr>
        <w:t>-Item</w:t>
      </w:r>
      <w:r w:rsidRPr="001D2E49">
        <w:rPr>
          <w:noProof w:val="0"/>
          <w:snapToGrid w:val="0"/>
        </w:rPr>
        <w:t>-ExtIEs NGAP-PROTOCOL-EXTENSION ::= {</w:t>
      </w:r>
    </w:p>
    <w:p w14:paraId="55B6CC9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0D325A0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575F7E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75F71B9E" w14:textId="77777777" w:rsidR="0053331E" w:rsidRDefault="0053331E" w:rsidP="0053331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 xml:space="preserve">Allowed-PNI-NPN-List </w:t>
      </w:r>
      <w:r w:rsidRPr="001D2E49">
        <w:rPr>
          <w:noProof w:val="0"/>
          <w:snapToGrid w:val="0"/>
        </w:rPr>
        <w:t>::= SEQUENCE (SIZE(1..</w:t>
      </w:r>
      <w:r w:rsidRPr="001D2E49">
        <w:rPr>
          <w:noProof w:val="0"/>
        </w:rPr>
        <w:t>maxnoofEPLMNsPlusOne</w:t>
      </w:r>
      <w:r w:rsidRPr="001D2E49">
        <w:rPr>
          <w:noProof w:val="0"/>
          <w:snapToGrid w:val="0"/>
        </w:rPr>
        <w:t xml:space="preserve">)) OF </w:t>
      </w:r>
      <w:r>
        <w:rPr>
          <w:noProof w:val="0"/>
          <w:snapToGrid w:val="0"/>
        </w:rPr>
        <w:t>Allowed-PNI-NPN</w:t>
      </w:r>
      <w:r w:rsidRPr="001D2E49">
        <w:rPr>
          <w:noProof w:val="0"/>
          <w:snapToGrid w:val="0"/>
        </w:rPr>
        <w:t>-Item</w:t>
      </w:r>
    </w:p>
    <w:p w14:paraId="23EB7B1B" w14:textId="77777777" w:rsidR="0053331E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1BDE7448" w14:textId="77777777" w:rsidR="0053331E" w:rsidRDefault="0053331E" w:rsidP="0053331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Allowed-PNI-NPN</w:t>
      </w:r>
      <w:r w:rsidRPr="001D2E49">
        <w:rPr>
          <w:noProof w:val="0"/>
          <w:snapToGrid w:val="0"/>
        </w:rPr>
        <w:t>-Item</w:t>
      </w:r>
      <w:r>
        <w:rPr>
          <w:noProof w:val="0"/>
          <w:snapToGrid w:val="0"/>
        </w:rPr>
        <w:t xml:space="preserve"> ::= SEQUENCE {</w:t>
      </w:r>
    </w:p>
    <w:p w14:paraId="401FADD8" w14:textId="77777777" w:rsidR="0053331E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PLMNIdentity,</w:t>
      </w:r>
    </w:p>
    <w:p w14:paraId="1A5D2072" w14:textId="77777777" w:rsidR="0053331E" w:rsidRDefault="0053331E" w:rsidP="0053331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pNI-NPN-restricted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ENUMERATED {</w:t>
      </w:r>
      <w:r>
        <w:rPr>
          <w:noProof w:val="0"/>
          <w:snapToGrid w:val="0"/>
        </w:rPr>
        <w:t>restricted</w:t>
      </w:r>
      <w:r w:rsidRPr="001D2E49">
        <w:rPr>
          <w:noProof w:val="0"/>
          <w:snapToGrid w:val="0"/>
        </w:rPr>
        <w:t xml:space="preserve">, </w:t>
      </w:r>
      <w:r>
        <w:rPr>
          <w:noProof w:val="0"/>
          <w:snapToGrid w:val="0"/>
        </w:rPr>
        <w:t>not-restricted</w:t>
      </w:r>
      <w:r w:rsidRPr="001D2E49">
        <w:rPr>
          <w:noProof w:val="0"/>
          <w:snapToGrid w:val="0"/>
        </w:rPr>
        <w:t>, ...}</w:t>
      </w:r>
      <w:r>
        <w:rPr>
          <w:noProof w:val="0"/>
          <w:snapToGrid w:val="0"/>
        </w:rPr>
        <w:t>,</w:t>
      </w:r>
    </w:p>
    <w:p w14:paraId="01B27B40" w14:textId="77777777" w:rsidR="0053331E" w:rsidRDefault="0053331E" w:rsidP="0053331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allowed-CAG-List-per-PLMN</w:t>
      </w:r>
      <w:r>
        <w:rPr>
          <w:noProof w:val="0"/>
          <w:snapToGrid w:val="0"/>
        </w:rPr>
        <w:tab/>
        <w:t>Allowed-CAG-List-per-PLMN,</w:t>
      </w:r>
    </w:p>
    <w:p w14:paraId="372F04D1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ProtocolExtensionContainer { {</w:t>
      </w:r>
      <w:r>
        <w:rPr>
          <w:noProof w:val="0"/>
          <w:snapToGrid w:val="0"/>
        </w:rPr>
        <w:t>Allowed-PNI-NPN</w:t>
      </w:r>
      <w:r w:rsidRPr="001D2E49">
        <w:rPr>
          <w:noProof w:val="0"/>
          <w:snapToGrid w:val="0"/>
        </w:rPr>
        <w:t>-Item-ExtIEs} } OPTIONAL,</w:t>
      </w:r>
    </w:p>
    <w:p w14:paraId="21D8931B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C9040BD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10428B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2BD5849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Allowed-PNI-NPN</w:t>
      </w:r>
      <w:r w:rsidRPr="001D2E49">
        <w:rPr>
          <w:noProof w:val="0"/>
          <w:snapToGrid w:val="0"/>
        </w:rPr>
        <w:t>-Item-ExtIEs NGAP-PROTOCOL-EXTENSION ::= {</w:t>
      </w:r>
    </w:p>
    <w:p w14:paraId="394C9A9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AD3E88D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8D4490" w14:textId="77777777" w:rsidR="0053331E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4C8C0BE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AllowedTACs ::= SEQUENCE (SIZE(1..</w:t>
      </w:r>
      <w:r w:rsidRPr="001D2E49">
        <w:rPr>
          <w:noProof w:val="0"/>
        </w:rPr>
        <w:t>maxnoofAllowedAreas</w:t>
      </w:r>
      <w:r w:rsidRPr="001D2E49">
        <w:rPr>
          <w:noProof w:val="0"/>
          <w:snapToGrid w:val="0"/>
        </w:rPr>
        <w:t>)) OF TAC</w:t>
      </w:r>
    </w:p>
    <w:p w14:paraId="33B14A40" w14:textId="77777777" w:rsidR="0053331E" w:rsidRDefault="0053331E" w:rsidP="0053331E">
      <w:pPr>
        <w:pStyle w:val="PL"/>
      </w:pPr>
    </w:p>
    <w:p w14:paraId="337A4EF8" w14:textId="77777777" w:rsidR="0053331E" w:rsidRDefault="0053331E" w:rsidP="0053331E">
      <w:pPr>
        <w:pStyle w:val="PL"/>
      </w:pPr>
      <w:r>
        <w:t>AlternativeQoSParaSetIndex</w:t>
      </w:r>
      <w:r w:rsidRPr="00BC3EE7">
        <w:t xml:space="preserve"> ::= INTEGER (</w:t>
      </w:r>
      <w:r>
        <w:t>1</w:t>
      </w:r>
      <w:r w:rsidRPr="00BC3EE7">
        <w:t>..</w:t>
      </w:r>
      <w:r>
        <w:t>8, ...</w:t>
      </w:r>
      <w:r w:rsidRPr="00BC3EE7">
        <w:t>)</w:t>
      </w:r>
    </w:p>
    <w:p w14:paraId="76345223" w14:textId="77777777" w:rsidR="0053331E" w:rsidRDefault="0053331E" w:rsidP="0053331E">
      <w:pPr>
        <w:pStyle w:val="PL"/>
      </w:pPr>
    </w:p>
    <w:p w14:paraId="504004F2" w14:textId="77777777" w:rsidR="0053331E" w:rsidRDefault="0053331E" w:rsidP="0053331E">
      <w:pPr>
        <w:pStyle w:val="PL"/>
      </w:pPr>
      <w:r>
        <w:t>AlternativeQoSParaSetNotifyIndex</w:t>
      </w:r>
      <w:r w:rsidRPr="00BC3EE7">
        <w:t xml:space="preserve"> ::= INTEGER (</w:t>
      </w:r>
      <w:r>
        <w:t>0</w:t>
      </w:r>
      <w:r w:rsidRPr="00BC3EE7">
        <w:t>..</w:t>
      </w:r>
      <w:r>
        <w:t>8, ...</w:t>
      </w:r>
      <w:r w:rsidRPr="00BC3EE7">
        <w:t>)</w:t>
      </w:r>
    </w:p>
    <w:p w14:paraId="430A980C" w14:textId="77777777" w:rsidR="0053331E" w:rsidRPr="00BC3EE7" w:rsidRDefault="0053331E" w:rsidP="0053331E">
      <w:pPr>
        <w:pStyle w:val="PL"/>
      </w:pPr>
    </w:p>
    <w:p w14:paraId="0877DFED" w14:textId="77777777" w:rsidR="0053331E" w:rsidRPr="003C3A29" w:rsidRDefault="0053331E" w:rsidP="0053331E">
      <w:pPr>
        <w:pStyle w:val="PL"/>
        <w:rPr>
          <w:snapToGrid w:val="0"/>
        </w:rPr>
      </w:pPr>
      <w:r w:rsidRPr="003C3A29">
        <w:rPr>
          <w:snapToGrid w:val="0"/>
        </w:rPr>
        <w:t>A</w:t>
      </w:r>
      <w:r>
        <w:rPr>
          <w:snapToGrid w:val="0"/>
        </w:rPr>
        <w:t>lternativeQoSParaSet</w:t>
      </w:r>
      <w:r w:rsidRPr="003C3A29">
        <w:rPr>
          <w:snapToGrid w:val="0"/>
        </w:rPr>
        <w:t>List ::= SEQUENCE (SIZE(1..</w:t>
      </w:r>
      <w:r w:rsidRPr="003C3A29">
        <w:t>maxnoofQos</w:t>
      </w:r>
      <w:r>
        <w:t>ParaSets</w:t>
      </w:r>
      <w:r w:rsidRPr="003C3A29">
        <w:rPr>
          <w:snapToGrid w:val="0"/>
        </w:rPr>
        <w:t>)) OF A</w:t>
      </w:r>
      <w:r>
        <w:rPr>
          <w:snapToGrid w:val="0"/>
        </w:rPr>
        <w:t>lternativeQoSParaSet</w:t>
      </w:r>
      <w:r w:rsidRPr="003C3A29">
        <w:rPr>
          <w:snapToGrid w:val="0"/>
        </w:rPr>
        <w:t>Item</w:t>
      </w:r>
    </w:p>
    <w:p w14:paraId="79D63939" w14:textId="77777777" w:rsidR="0053331E" w:rsidRPr="003C3A29" w:rsidRDefault="0053331E" w:rsidP="0053331E">
      <w:pPr>
        <w:pStyle w:val="PL"/>
        <w:rPr>
          <w:snapToGrid w:val="0"/>
        </w:rPr>
      </w:pPr>
    </w:p>
    <w:p w14:paraId="2A5E2D67" w14:textId="77777777" w:rsidR="0053331E" w:rsidRPr="003C3A29" w:rsidRDefault="0053331E" w:rsidP="0053331E">
      <w:pPr>
        <w:pStyle w:val="PL"/>
        <w:rPr>
          <w:snapToGrid w:val="0"/>
        </w:rPr>
      </w:pPr>
      <w:r w:rsidRPr="003C3A29">
        <w:rPr>
          <w:snapToGrid w:val="0"/>
        </w:rPr>
        <w:t>A</w:t>
      </w:r>
      <w:r>
        <w:rPr>
          <w:snapToGrid w:val="0"/>
        </w:rPr>
        <w:t>lternativeQoSParaSet</w:t>
      </w:r>
      <w:r w:rsidRPr="003C3A29">
        <w:rPr>
          <w:snapToGrid w:val="0"/>
        </w:rPr>
        <w:t>Item ::= SEQUENCE {</w:t>
      </w:r>
    </w:p>
    <w:p w14:paraId="7A009F42" w14:textId="77777777" w:rsidR="0053331E" w:rsidRPr="003C3A29" w:rsidRDefault="0053331E" w:rsidP="0053331E">
      <w:pPr>
        <w:pStyle w:val="PL"/>
        <w:rPr>
          <w:snapToGrid w:val="0"/>
        </w:rPr>
      </w:pPr>
      <w:r w:rsidRPr="003C3A29">
        <w:rPr>
          <w:snapToGrid w:val="0"/>
        </w:rPr>
        <w:tab/>
      </w:r>
      <w:r>
        <w:rPr>
          <w:snapToGrid w:val="0"/>
        </w:rPr>
        <w:t>alternativeQoSParaSetIndex</w:t>
      </w:r>
      <w:r w:rsidRPr="003C3A29">
        <w:rPr>
          <w:snapToGrid w:val="0"/>
        </w:rPr>
        <w:tab/>
      </w:r>
      <w:r w:rsidRPr="003C3A29">
        <w:rPr>
          <w:snapToGrid w:val="0"/>
        </w:rPr>
        <w:tab/>
      </w:r>
      <w:r w:rsidRPr="003C3A29">
        <w:rPr>
          <w:snapToGrid w:val="0"/>
        </w:rPr>
        <w:tab/>
      </w:r>
      <w:r>
        <w:t>AlternativeQoSParaSetIndex</w:t>
      </w:r>
      <w:r w:rsidRPr="003C3A29">
        <w:rPr>
          <w:snapToGrid w:val="0"/>
        </w:rPr>
        <w:t>,</w:t>
      </w:r>
    </w:p>
    <w:p w14:paraId="04EA94D3" w14:textId="77777777" w:rsidR="0053331E" w:rsidRDefault="0053331E" w:rsidP="0053331E">
      <w:pPr>
        <w:pStyle w:val="PL"/>
        <w:rPr>
          <w:snapToGrid w:val="0"/>
        </w:rPr>
      </w:pPr>
      <w:r w:rsidRPr="002F3DF4">
        <w:rPr>
          <w:snapToGrid w:val="0"/>
        </w:rPr>
        <w:tab/>
      </w:r>
      <w:r>
        <w:rPr>
          <w:snapToGrid w:val="0"/>
        </w:rPr>
        <w:t>guaranteedFlowBitRateDL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365C2138" w14:textId="77777777" w:rsidR="0053331E" w:rsidRPr="002F3DF4" w:rsidRDefault="0053331E" w:rsidP="0053331E">
      <w:pPr>
        <w:pStyle w:val="PL"/>
        <w:rPr>
          <w:snapToGrid w:val="0"/>
        </w:rPr>
      </w:pPr>
      <w:r w:rsidRPr="002F3DF4">
        <w:rPr>
          <w:snapToGrid w:val="0"/>
        </w:rPr>
        <w:tab/>
        <w:t>guaranteedFlowBitRate</w:t>
      </w:r>
      <w:r>
        <w:rPr>
          <w:snapToGrid w:val="0"/>
        </w:rPr>
        <w:t>UL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07732E86" w14:textId="77777777" w:rsidR="0053331E" w:rsidRPr="002F3DF4" w:rsidRDefault="0053331E" w:rsidP="0053331E">
      <w:pPr>
        <w:pStyle w:val="PL"/>
        <w:rPr>
          <w:snapToGrid w:val="0"/>
        </w:rPr>
      </w:pPr>
      <w:r w:rsidRPr="002F3DF4">
        <w:rPr>
          <w:snapToGrid w:val="0"/>
        </w:rPr>
        <w:tab/>
      </w:r>
      <w:r>
        <w:rPr>
          <w:snapToGrid w:val="0"/>
        </w:rPr>
        <w:t>packetDelayBudget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PacketDelayBudget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68CC819A" w14:textId="77777777" w:rsidR="0053331E" w:rsidRPr="002F3DF4" w:rsidRDefault="0053331E" w:rsidP="0053331E">
      <w:pPr>
        <w:pStyle w:val="PL"/>
        <w:rPr>
          <w:snapToGrid w:val="0"/>
        </w:rPr>
      </w:pPr>
      <w:r w:rsidRPr="002F3DF4">
        <w:rPr>
          <w:snapToGrid w:val="0"/>
        </w:rPr>
        <w:tab/>
      </w:r>
      <w:r>
        <w:rPr>
          <w:snapToGrid w:val="0"/>
        </w:rPr>
        <w:t>packetErrorRate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PacketErrorRate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0894D042" w14:textId="77777777" w:rsidR="0053331E" w:rsidRPr="003C3A29" w:rsidRDefault="0053331E" w:rsidP="0053331E">
      <w:pPr>
        <w:pStyle w:val="PL"/>
        <w:rPr>
          <w:snapToGrid w:val="0"/>
        </w:rPr>
      </w:pPr>
      <w:r w:rsidRPr="003C3A29">
        <w:rPr>
          <w:snapToGrid w:val="0"/>
        </w:rPr>
        <w:tab/>
        <w:t>iE-Extensions</w:t>
      </w:r>
      <w:r w:rsidRPr="003C3A29">
        <w:rPr>
          <w:snapToGrid w:val="0"/>
        </w:rPr>
        <w:tab/>
      </w:r>
      <w:r w:rsidRPr="003C3A29">
        <w:rPr>
          <w:snapToGrid w:val="0"/>
        </w:rPr>
        <w:tab/>
        <w:t>ProtocolExtensionContainer { {A</w:t>
      </w:r>
      <w:r>
        <w:rPr>
          <w:snapToGrid w:val="0"/>
        </w:rPr>
        <w:t>lternativeQoSParaSet</w:t>
      </w:r>
      <w:r w:rsidRPr="003C3A29">
        <w:rPr>
          <w:snapToGrid w:val="0"/>
        </w:rPr>
        <w:t>Item-ExtIEs} }</w:t>
      </w:r>
      <w:r w:rsidRPr="003C3A29">
        <w:rPr>
          <w:snapToGrid w:val="0"/>
        </w:rPr>
        <w:tab/>
        <w:t>OPTIONAL,</w:t>
      </w:r>
    </w:p>
    <w:p w14:paraId="50062940" w14:textId="77777777" w:rsidR="0053331E" w:rsidRPr="003C3A29" w:rsidRDefault="0053331E" w:rsidP="0053331E">
      <w:pPr>
        <w:pStyle w:val="PL"/>
        <w:rPr>
          <w:snapToGrid w:val="0"/>
        </w:rPr>
      </w:pPr>
      <w:r w:rsidRPr="003C3A29">
        <w:rPr>
          <w:snapToGrid w:val="0"/>
        </w:rPr>
        <w:tab/>
        <w:t>...</w:t>
      </w:r>
    </w:p>
    <w:p w14:paraId="17695BB6" w14:textId="77777777" w:rsidR="0053331E" w:rsidRPr="003C3A29" w:rsidRDefault="0053331E" w:rsidP="0053331E">
      <w:pPr>
        <w:pStyle w:val="PL"/>
        <w:rPr>
          <w:snapToGrid w:val="0"/>
        </w:rPr>
      </w:pPr>
      <w:r w:rsidRPr="003C3A29">
        <w:rPr>
          <w:snapToGrid w:val="0"/>
        </w:rPr>
        <w:t>}</w:t>
      </w:r>
    </w:p>
    <w:p w14:paraId="3FF01854" w14:textId="77777777" w:rsidR="0053331E" w:rsidRPr="003C3A29" w:rsidRDefault="0053331E" w:rsidP="0053331E">
      <w:pPr>
        <w:pStyle w:val="PL"/>
        <w:rPr>
          <w:snapToGrid w:val="0"/>
        </w:rPr>
      </w:pPr>
    </w:p>
    <w:p w14:paraId="78E225BB" w14:textId="77777777" w:rsidR="0053331E" w:rsidRPr="003C3A29" w:rsidRDefault="0053331E" w:rsidP="0053331E">
      <w:pPr>
        <w:pStyle w:val="PL"/>
        <w:rPr>
          <w:snapToGrid w:val="0"/>
        </w:rPr>
      </w:pPr>
      <w:r w:rsidRPr="003C3A29">
        <w:rPr>
          <w:snapToGrid w:val="0"/>
        </w:rPr>
        <w:t>A</w:t>
      </w:r>
      <w:r>
        <w:rPr>
          <w:snapToGrid w:val="0"/>
        </w:rPr>
        <w:t>lternativeQoSParaSet</w:t>
      </w:r>
      <w:r w:rsidRPr="003C3A29">
        <w:rPr>
          <w:snapToGrid w:val="0"/>
        </w:rPr>
        <w:t>Item-ExtIEs NGAP-PROTOCOL-EXTENSION ::= {</w:t>
      </w:r>
    </w:p>
    <w:p w14:paraId="16CE6142" w14:textId="77777777" w:rsidR="0053331E" w:rsidRPr="003C3A29" w:rsidRDefault="0053331E" w:rsidP="0053331E">
      <w:pPr>
        <w:pStyle w:val="PL"/>
        <w:rPr>
          <w:snapToGrid w:val="0"/>
        </w:rPr>
      </w:pPr>
      <w:r w:rsidRPr="003C3A29">
        <w:rPr>
          <w:snapToGrid w:val="0"/>
        </w:rPr>
        <w:tab/>
        <w:t>...</w:t>
      </w:r>
    </w:p>
    <w:p w14:paraId="0675F13B" w14:textId="77777777" w:rsidR="0053331E" w:rsidRPr="003C3A29" w:rsidRDefault="0053331E" w:rsidP="0053331E">
      <w:pPr>
        <w:pStyle w:val="PL"/>
        <w:rPr>
          <w:snapToGrid w:val="0"/>
        </w:rPr>
      </w:pPr>
      <w:r w:rsidRPr="003C3A29">
        <w:rPr>
          <w:snapToGrid w:val="0"/>
        </w:rPr>
        <w:t>}</w:t>
      </w:r>
    </w:p>
    <w:p w14:paraId="75B40626" w14:textId="77777777" w:rsidR="0053331E" w:rsidRDefault="0053331E" w:rsidP="0053331E">
      <w:pPr>
        <w:pStyle w:val="PL"/>
        <w:outlineLvl w:val="3"/>
        <w:rPr>
          <w:noProof w:val="0"/>
          <w:snapToGrid w:val="0"/>
        </w:rPr>
      </w:pPr>
    </w:p>
    <w:p w14:paraId="165CD5F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AMFName ::= PrintableString (SIZE(1..150, ...))</w:t>
      </w:r>
    </w:p>
    <w:p w14:paraId="02894FCF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68C75AF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rFonts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PagingTarget</w:t>
      </w:r>
      <w:r w:rsidRPr="001D2E49">
        <w:rPr>
          <w:rFonts w:hint="eastAsia"/>
          <w:noProof w:val="0"/>
          <w:snapToGrid w:val="0"/>
          <w:lang w:eastAsia="zh-CN"/>
        </w:rPr>
        <w:t xml:space="preserve"> </w:t>
      </w:r>
      <w:r w:rsidRPr="001D2E49">
        <w:rPr>
          <w:noProof w:val="0"/>
          <w:snapToGrid w:val="0"/>
        </w:rPr>
        <w:t>::= CHOICE {</w:t>
      </w:r>
    </w:p>
    <w:p w14:paraId="42F99A5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</w:t>
      </w:r>
      <w:r w:rsidRPr="001D2E49">
        <w:rPr>
          <w:rFonts w:hint="eastAsia"/>
          <w:noProof w:val="0"/>
          <w:snapToGrid w:val="0"/>
          <w:lang w:eastAsia="zh-CN"/>
        </w:rPr>
        <w:t>RANNode</w:t>
      </w:r>
      <w:r w:rsidRPr="001D2E49"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GlobalRANNodeID,</w:t>
      </w:r>
    </w:p>
    <w:p w14:paraId="7CA3AA1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2DC1190F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rFonts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PagingTarget</w:t>
      </w:r>
      <w:r w:rsidRPr="001D2E49">
        <w:rPr>
          <w:noProof w:val="0"/>
        </w:rPr>
        <w:t>-ExtIEs} }</w:t>
      </w:r>
    </w:p>
    <w:p w14:paraId="63EB331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139647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7778FFFA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rFonts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PagingTarget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78010005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96AB6BA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DF0E199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4D0B973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AMFPointer ::= BIT STRING (SIZE(6))</w:t>
      </w:r>
    </w:p>
    <w:p w14:paraId="50B57498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5C46D3F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AMFRegionID ::= BIT STRING (SIZE(8))</w:t>
      </w:r>
    </w:p>
    <w:p w14:paraId="243EA863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12CEA8E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AMFSetID ::= BIT STRING (SIZE(10))</w:t>
      </w:r>
    </w:p>
    <w:p w14:paraId="1D32253F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27CBA360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AMF-TNLAssociationSetupList ::= SEQUENCE (SIZE(1..maxnoofTNLAssociations)) OF AMF-TNLAssociationSetup</w:t>
      </w:r>
      <w:r w:rsidRPr="001D2E49">
        <w:rPr>
          <w:noProof w:val="0"/>
        </w:rPr>
        <w:t>Item</w:t>
      </w:r>
    </w:p>
    <w:p w14:paraId="4A476A46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30C4D573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AMF-TNLAssociationSetup</w:t>
      </w:r>
      <w:r w:rsidRPr="001D2E49">
        <w:rPr>
          <w:noProof w:val="0"/>
        </w:rPr>
        <w:t>Item</w:t>
      </w:r>
      <w:r w:rsidRPr="001D2E49">
        <w:rPr>
          <w:noProof w:val="0"/>
          <w:snapToGrid w:val="0"/>
        </w:rPr>
        <w:t xml:space="preserve"> ::= SEQUENCE {</w:t>
      </w:r>
    </w:p>
    <w:p w14:paraId="0A3D6456" w14:textId="77777777" w:rsidR="0053331E" w:rsidRPr="001D2E49" w:rsidRDefault="0053331E" w:rsidP="0053331E">
      <w:pPr>
        <w:pStyle w:val="PL"/>
        <w:spacing w:line="0" w:lineRule="atLeast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aMF-TNLAssociationAddress</w:t>
      </w:r>
      <w:r w:rsidRPr="001D2E49">
        <w:rPr>
          <w:noProof w:val="0"/>
        </w:rPr>
        <w:tab/>
      </w:r>
      <w:r w:rsidRPr="001D2E49">
        <w:rPr>
          <w:noProof w:val="0"/>
        </w:rPr>
        <w:tab/>
        <w:t>CPTransportLayerInformation,</w:t>
      </w:r>
    </w:p>
    <w:p w14:paraId="703EFCA0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{AMF-TNLAssociationSetup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ExtIEs} }</w:t>
      </w:r>
      <w:r w:rsidRPr="001D2E49">
        <w:rPr>
          <w:noProof w:val="0"/>
          <w:snapToGrid w:val="0"/>
        </w:rPr>
        <w:tab/>
        <w:t>OPTIONAL,</w:t>
      </w:r>
    </w:p>
    <w:p w14:paraId="3B6E679B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5898B4A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B15186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25917200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AMF-TNLAssociationSetup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 NGAP-PROTOCOL-EXTENSION ::= {</w:t>
      </w:r>
    </w:p>
    <w:p w14:paraId="57CF2830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145B080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90EA08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376EEBFB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AMF-TNLAssociationToAddList ::= SEQUENCE (SIZE(1..maxnoofTNLAssociations)) OF AMF-TNLAssociationToAdd</w:t>
      </w:r>
      <w:r w:rsidRPr="001D2E49">
        <w:rPr>
          <w:noProof w:val="0"/>
        </w:rPr>
        <w:t>Item</w:t>
      </w:r>
    </w:p>
    <w:p w14:paraId="355FC311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35CB3692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AMF-TNLAssociationToAdd</w:t>
      </w:r>
      <w:r w:rsidRPr="001D2E49">
        <w:rPr>
          <w:noProof w:val="0"/>
        </w:rPr>
        <w:t>Item</w:t>
      </w:r>
      <w:r w:rsidRPr="001D2E49">
        <w:rPr>
          <w:noProof w:val="0"/>
          <w:snapToGrid w:val="0"/>
        </w:rPr>
        <w:t xml:space="preserve"> ::= SEQUENCE {</w:t>
      </w:r>
    </w:p>
    <w:p w14:paraId="4FF95F3F" w14:textId="77777777" w:rsidR="0053331E" w:rsidRPr="001D2E49" w:rsidRDefault="0053331E" w:rsidP="0053331E">
      <w:pPr>
        <w:pStyle w:val="PL"/>
        <w:spacing w:line="0" w:lineRule="atLeast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aMF-TNLAssociationAddress</w:t>
      </w:r>
      <w:r w:rsidRPr="001D2E49">
        <w:rPr>
          <w:noProof w:val="0"/>
        </w:rPr>
        <w:tab/>
      </w:r>
      <w:r w:rsidRPr="001D2E49">
        <w:rPr>
          <w:noProof w:val="0"/>
        </w:rPr>
        <w:tab/>
        <w:t>CPTransportLayerInformation,</w:t>
      </w:r>
    </w:p>
    <w:p w14:paraId="2CC7D66B" w14:textId="77777777" w:rsidR="0053331E" w:rsidRPr="001D2E49" w:rsidRDefault="0053331E" w:rsidP="0053331E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ab/>
        <w:t>tNLAssociationUsage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TNLAssociationUsage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OPTIONAL,</w:t>
      </w:r>
    </w:p>
    <w:p w14:paraId="09799B3E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ab/>
        <w:t>tNLAddressWeightFactor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TNLAddressWeightFactor,</w:t>
      </w:r>
    </w:p>
    <w:p w14:paraId="1945613C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{AMF-TNLAssociationToAdd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ExtIEs} }</w:t>
      </w:r>
      <w:r w:rsidRPr="001D2E49">
        <w:rPr>
          <w:noProof w:val="0"/>
          <w:snapToGrid w:val="0"/>
        </w:rPr>
        <w:tab/>
        <w:t>OPTIONAL,</w:t>
      </w:r>
    </w:p>
    <w:p w14:paraId="15AFE7C2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85AB05B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A2C5358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41865154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AMF-TNLAssociationToAdd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 NGAP-PROTOCOL-EXTENSION ::= {</w:t>
      </w:r>
    </w:p>
    <w:p w14:paraId="58EACEBE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30A36F3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EADFA4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42928ED7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AMF-TNLAssociationToRemoveList ::= SEQUENCE (SIZE(1..maxnoofTNLAssociations)) OF AMF-TNLAssociationToRemove</w:t>
      </w:r>
      <w:r w:rsidRPr="001D2E49">
        <w:rPr>
          <w:noProof w:val="0"/>
        </w:rPr>
        <w:t>Item</w:t>
      </w:r>
    </w:p>
    <w:p w14:paraId="0B7E961D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12519F5E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AMF-TNLAssociationToRemove</w:t>
      </w:r>
      <w:r w:rsidRPr="001D2E49">
        <w:rPr>
          <w:noProof w:val="0"/>
        </w:rPr>
        <w:t>Item</w:t>
      </w:r>
      <w:r w:rsidRPr="001D2E49">
        <w:rPr>
          <w:noProof w:val="0"/>
          <w:snapToGrid w:val="0"/>
        </w:rPr>
        <w:t xml:space="preserve"> ::= SEQUENCE {</w:t>
      </w:r>
    </w:p>
    <w:p w14:paraId="605BA1E7" w14:textId="77777777" w:rsidR="0053331E" w:rsidRPr="001D2E49" w:rsidRDefault="0053331E" w:rsidP="0053331E">
      <w:pPr>
        <w:pStyle w:val="PL"/>
        <w:spacing w:line="0" w:lineRule="atLeast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aMF-TNLAssociationAddress</w:t>
      </w:r>
      <w:r w:rsidRPr="001D2E49">
        <w:rPr>
          <w:noProof w:val="0"/>
        </w:rPr>
        <w:tab/>
      </w:r>
      <w:r w:rsidRPr="001D2E49">
        <w:rPr>
          <w:noProof w:val="0"/>
        </w:rPr>
        <w:tab/>
        <w:t>CPTransportLayerInformation,</w:t>
      </w:r>
    </w:p>
    <w:p w14:paraId="365F0312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{AMF-TNLAssociationToRemove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ExtIEs} }</w:t>
      </w:r>
      <w:r w:rsidRPr="001D2E49">
        <w:rPr>
          <w:noProof w:val="0"/>
          <w:snapToGrid w:val="0"/>
        </w:rPr>
        <w:tab/>
        <w:t>OPTIONAL,</w:t>
      </w:r>
    </w:p>
    <w:p w14:paraId="76058F72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E5CF44F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F156A1E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5394DE8F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AMF-TNLAssociationToRemove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 NGAP-PROTOCOL-EXTENSION ::= {</w:t>
      </w:r>
    </w:p>
    <w:p w14:paraId="112AEFBD" w14:textId="77777777" w:rsidR="0053331E" w:rsidRPr="001D2E49" w:rsidRDefault="0053331E" w:rsidP="0053331E">
      <w:pPr>
        <w:pStyle w:val="PL"/>
        <w:spacing w:line="0" w:lineRule="atLeast"/>
        <w:rPr>
          <w:snapToGrid w:val="0"/>
          <w:lang w:val="sv-SE" w:eastAsia="sv-SE"/>
        </w:rPr>
      </w:pPr>
      <w:r w:rsidRPr="001D2E49">
        <w:rPr>
          <w:rFonts w:cs="Courier New"/>
          <w:lang w:val="sv-SE" w:eastAsia="sv-SE"/>
        </w:rPr>
        <w:tab/>
        <w:t>{</w:t>
      </w:r>
      <w:r w:rsidRPr="001D2E49">
        <w:rPr>
          <w:snapToGrid w:val="0"/>
          <w:lang w:val="sv-SE" w:eastAsia="sv-SE"/>
        </w:rPr>
        <w:t>ID id-</w:t>
      </w:r>
      <w:r w:rsidRPr="001D2E49">
        <w:rPr>
          <w:rFonts w:cs="Courier New"/>
          <w:lang w:val="sv-SE" w:eastAsia="sv-SE"/>
        </w:rPr>
        <w:t>TNLAssociationTransportLayerAddressNGRAN</w:t>
      </w:r>
      <w:r w:rsidRPr="001D2E49">
        <w:rPr>
          <w:snapToGrid w:val="0"/>
          <w:lang w:val="sv-SE" w:eastAsia="sv-SE"/>
        </w:rPr>
        <w:tab/>
        <w:t>CRITICALITY reject</w:t>
      </w:r>
      <w:r w:rsidRPr="001D2E49">
        <w:rPr>
          <w:snapToGrid w:val="0"/>
          <w:lang w:val="sv-SE" w:eastAsia="sv-SE"/>
        </w:rPr>
        <w:tab/>
        <w:t xml:space="preserve">EXTENSION </w:t>
      </w:r>
      <w:r w:rsidRPr="001D2E49">
        <w:rPr>
          <w:rFonts w:cs="Courier New"/>
          <w:lang w:val="sv-SE" w:eastAsia="sv-SE"/>
        </w:rPr>
        <w:t>CPTransportLayerInformation</w:t>
      </w:r>
      <w:r w:rsidRPr="001D2E49">
        <w:rPr>
          <w:snapToGrid w:val="0"/>
          <w:lang w:val="sv-SE" w:eastAsia="sv-SE"/>
        </w:rPr>
        <w:tab/>
        <w:t>PRESENCE optional},</w:t>
      </w:r>
    </w:p>
    <w:p w14:paraId="373BECB1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0F423A3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107D5D2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24A29635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AMF-TNLAssociationToUpdateList ::= SEQUENCE (SIZE(1..maxnoofTNLAssociations)) OF AMF-TNLAssociationToUpdate</w:t>
      </w:r>
      <w:r w:rsidRPr="001D2E49">
        <w:rPr>
          <w:noProof w:val="0"/>
        </w:rPr>
        <w:t>Item</w:t>
      </w:r>
    </w:p>
    <w:p w14:paraId="0C693C96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3C45F07D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AMF-TNLAssociationToUpdate</w:t>
      </w:r>
      <w:r w:rsidRPr="001D2E49">
        <w:rPr>
          <w:noProof w:val="0"/>
        </w:rPr>
        <w:t>Item</w:t>
      </w:r>
      <w:r w:rsidRPr="001D2E49">
        <w:rPr>
          <w:noProof w:val="0"/>
          <w:snapToGrid w:val="0"/>
        </w:rPr>
        <w:t xml:space="preserve"> ::= SEQUENCE {</w:t>
      </w:r>
    </w:p>
    <w:p w14:paraId="6227D120" w14:textId="77777777" w:rsidR="0053331E" w:rsidRPr="001D2E49" w:rsidRDefault="0053331E" w:rsidP="0053331E">
      <w:pPr>
        <w:pStyle w:val="PL"/>
        <w:spacing w:line="0" w:lineRule="atLeast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aMF-TNLAssociationAddress</w:t>
      </w:r>
      <w:r w:rsidRPr="001D2E49">
        <w:rPr>
          <w:noProof w:val="0"/>
        </w:rPr>
        <w:tab/>
      </w:r>
      <w:r w:rsidRPr="001D2E49">
        <w:rPr>
          <w:noProof w:val="0"/>
        </w:rPr>
        <w:tab/>
        <w:t>CPTransportLayerInformation,</w:t>
      </w:r>
    </w:p>
    <w:p w14:paraId="2C8E9563" w14:textId="77777777" w:rsidR="0053331E" w:rsidRPr="001D2E49" w:rsidRDefault="0053331E" w:rsidP="0053331E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ab/>
        <w:t>tNLAssociationUsage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TNLAssociationUsage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OPTIONAL,</w:t>
      </w:r>
    </w:p>
    <w:p w14:paraId="7505CBDB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ab/>
        <w:t>tNLAddressWeightFactor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TNLAddressWeightFactor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OPTIONAL,</w:t>
      </w:r>
    </w:p>
    <w:p w14:paraId="7A6A890A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{AMF-TNLAssociationToUpdate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ExtIEs} }</w:t>
      </w:r>
      <w:r w:rsidRPr="001D2E49">
        <w:rPr>
          <w:noProof w:val="0"/>
          <w:snapToGrid w:val="0"/>
        </w:rPr>
        <w:tab/>
        <w:t>OPTIONAL,</w:t>
      </w:r>
    </w:p>
    <w:p w14:paraId="641847D5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2889252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620266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7702B5C7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AMF-TNLAssociationToUpdate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 NGAP-PROTOCOL-EXTENSION ::= {</w:t>
      </w:r>
    </w:p>
    <w:p w14:paraId="3E04925F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7022BF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F1EA3A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73B3A20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AMF-UE-NGAP-ID ::= INTEGER (0..</w:t>
      </w:r>
      <w:r w:rsidRPr="001D2E49">
        <w:rPr>
          <w:noProof w:val="0"/>
        </w:rPr>
        <w:t>1099511627775</w:t>
      </w:r>
      <w:r w:rsidRPr="001D2E49">
        <w:rPr>
          <w:noProof w:val="0"/>
          <w:snapToGrid w:val="0"/>
        </w:rPr>
        <w:t>)</w:t>
      </w:r>
    </w:p>
    <w:p w14:paraId="4D5C33EC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6540B9ED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 ::= SEQUENCE {</w:t>
      </w:r>
    </w:p>
    <w:p w14:paraId="7F29A717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areaOfInterestTAIList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AreaOfInterestTAIList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BFC1011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areaOfInterestCellList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AreaOfInterestCellList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0015FFA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ab/>
        <w:t>areaOfInterestRANNodeList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AreaOfInterestRANNodeList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FCBC0C8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{AreaOfInterest-ExtIEs} }</w:t>
      </w:r>
      <w:r w:rsidRPr="001D2E49">
        <w:rPr>
          <w:noProof w:val="0"/>
          <w:snapToGrid w:val="0"/>
        </w:rPr>
        <w:tab/>
        <w:t>OPTIONAL,</w:t>
      </w:r>
    </w:p>
    <w:p w14:paraId="66AF6CA8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2E8451E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B072CE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333119A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AreaOfInterest-ExtIEs NGAP-PROTOCOL-EXTENSION ::= {</w:t>
      </w:r>
    </w:p>
    <w:p w14:paraId="7DB3280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D13DCD3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0B78B8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79232486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AreaOfInterestCellList ::= SEQUENCE (SIZE(1..</w:t>
      </w:r>
      <w:r w:rsidRPr="001D2E49">
        <w:rPr>
          <w:noProof w:val="0"/>
        </w:rPr>
        <w:t>maxnoofCellinAoI</w:t>
      </w:r>
      <w:r w:rsidRPr="001D2E49">
        <w:rPr>
          <w:noProof w:val="0"/>
          <w:snapToGrid w:val="0"/>
        </w:rPr>
        <w:t>)) OF AreaOfInterestCellItem</w:t>
      </w:r>
    </w:p>
    <w:p w14:paraId="543D2848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493F38E2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AreaOfInterestCellItem ::= SEQUENCE {</w:t>
      </w:r>
    </w:p>
    <w:p w14:paraId="19761111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nGRAN-CGI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NGRAN-CGI</w:t>
      </w:r>
      <w:r w:rsidRPr="001D2E49">
        <w:rPr>
          <w:noProof w:val="0"/>
          <w:snapToGrid w:val="0"/>
        </w:rPr>
        <w:t>,</w:t>
      </w:r>
    </w:p>
    <w:p w14:paraId="61798048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{AreaOfInterestCellItem-ExtIEs} }</w:t>
      </w:r>
      <w:r w:rsidRPr="001D2E49">
        <w:rPr>
          <w:noProof w:val="0"/>
          <w:snapToGrid w:val="0"/>
        </w:rPr>
        <w:tab/>
        <w:t>OPTIONAL,</w:t>
      </w:r>
    </w:p>
    <w:p w14:paraId="0D3B3276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30B865A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C2DE7FC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68299EB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AreaOfInterestCellItem-ExtIEs NGAP-PROTOCOL-EXTENSION ::= {</w:t>
      </w:r>
    </w:p>
    <w:p w14:paraId="1FBAA91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6F5FD05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5F899F6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1D37307C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AreaOfInterestList ::= SEQUENCE (SIZE(1..</w:t>
      </w:r>
      <w:r w:rsidRPr="001D2E49">
        <w:rPr>
          <w:noProof w:val="0"/>
        </w:rPr>
        <w:t>maxnoofAoI</w:t>
      </w:r>
      <w:r w:rsidRPr="001D2E49">
        <w:rPr>
          <w:noProof w:val="0"/>
          <w:snapToGrid w:val="0"/>
        </w:rPr>
        <w:t>)) OF AreaOfInterestItem</w:t>
      </w:r>
    </w:p>
    <w:p w14:paraId="694BCEC6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1C4877F2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AreaOfInterestItem ::= SEQUENCE {</w:t>
      </w:r>
    </w:p>
    <w:p w14:paraId="232E359D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areaOfInterest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AreaOfInterest,</w:t>
      </w:r>
    </w:p>
    <w:p w14:paraId="3ECB9270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locationReportingReferenceID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LocationReportingReferenceID,</w:t>
      </w:r>
    </w:p>
    <w:p w14:paraId="22BDBAB1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{AreaOfInterestItem-ExtIEs} }</w:t>
      </w:r>
      <w:r w:rsidRPr="001D2E49">
        <w:rPr>
          <w:noProof w:val="0"/>
          <w:snapToGrid w:val="0"/>
        </w:rPr>
        <w:tab/>
        <w:t>OPTIONAL,</w:t>
      </w:r>
    </w:p>
    <w:p w14:paraId="63AFD045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AD5DB34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474890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2EB77AB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AreaOfInterestItem-ExtIEs NGAP-PROTOCOL-EXTENSION ::= {</w:t>
      </w:r>
    </w:p>
    <w:p w14:paraId="4FEC172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F41D883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1BF827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280BAC7D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AreaOfInterestRANNodeList ::= SEQUENCE (SIZE(1..</w:t>
      </w:r>
      <w:r w:rsidRPr="001D2E49">
        <w:rPr>
          <w:noProof w:val="0"/>
        </w:rPr>
        <w:t>maxnoof</w:t>
      </w:r>
      <w:r w:rsidRPr="001D2E49">
        <w:rPr>
          <w:noProof w:val="0"/>
          <w:snapToGrid w:val="0"/>
        </w:rPr>
        <w:t>RANNode</w:t>
      </w:r>
      <w:r w:rsidRPr="001D2E49">
        <w:rPr>
          <w:noProof w:val="0"/>
        </w:rPr>
        <w:t>inAoI</w:t>
      </w:r>
      <w:r w:rsidRPr="001D2E49">
        <w:rPr>
          <w:noProof w:val="0"/>
          <w:snapToGrid w:val="0"/>
        </w:rPr>
        <w:t>)) OF AreaOfInterestRANNodeItem</w:t>
      </w:r>
    </w:p>
    <w:p w14:paraId="62E4F35A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0458A987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AreaOfInterestRANNodeItem ::= SEQUENCE {</w:t>
      </w:r>
    </w:p>
    <w:p w14:paraId="586C4DC0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snapToGrid w:val="0"/>
        </w:rPr>
        <w:tab/>
        <w:t>globalRANNodeID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GlobalRANNodeID</w:t>
      </w:r>
      <w:r w:rsidRPr="001D2E49">
        <w:rPr>
          <w:noProof w:val="0"/>
          <w:snapToGrid w:val="0"/>
        </w:rPr>
        <w:t>,</w:t>
      </w:r>
    </w:p>
    <w:p w14:paraId="4DEF90F2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{AreaOfInterestRANNodeItem-ExtIEs} }</w:t>
      </w:r>
      <w:r w:rsidRPr="001D2E49">
        <w:rPr>
          <w:noProof w:val="0"/>
          <w:snapToGrid w:val="0"/>
        </w:rPr>
        <w:tab/>
        <w:t>OPTIONAL,</w:t>
      </w:r>
    </w:p>
    <w:p w14:paraId="7A9877B7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635A596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1E39F2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09A1B33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AreaOfInterestRANNodeItem-ExtIEs NGAP-PROTOCOL-EXTENSION ::= {</w:t>
      </w:r>
    </w:p>
    <w:p w14:paraId="1B64DE3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7AE5F72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7903C01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035AD6EC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AreaOfInterestTAIList ::= SEQUENCE (SIZE(1..</w:t>
      </w:r>
      <w:r w:rsidRPr="001D2E49">
        <w:rPr>
          <w:noProof w:val="0"/>
        </w:rPr>
        <w:t>maxnoofTAIinAoI</w:t>
      </w:r>
      <w:r w:rsidRPr="001D2E49">
        <w:rPr>
          <w:noProof w:val="0"/>
          <w:snapToGrid w:val="0"/>
        </w:rPr>
        <w:t>)) OF AreaOfInterestTAIItem</w:t>
      </w:r>
    </w:p>
    <w:p w14:paraId="4EF3C611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79026C10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AreaOfInterestTAIItem ::= SEQUENCE {</w:t>
      </w:r>
    </w:p>
    <w:p w14:paraId="6CF8A59C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19F63EFF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{AreaOfInterestTAIItem-ExtIEs} }</w:t>
      </w:r>
      <w:r w:rsidRPr="001D2E49">
        <w:rPr>
          <w:noProof w:val="0"/>
          <w:snapToGrid w:val="0"/>
        </w:rPr>
        <w:tab/>
        <w:t>OPTIONAL,</w:t>
      </w:r>
    </w:p>
    <w:p w14:paraId="16DB70B7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B7FD92B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BB4BC4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165695D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AreaOfInterestTAIItem-ExtIEs NGAP-PROTOCOL-EXTENSION ::= {</w:t>
      </w:r>
    </w:p>
    <w:p w14:paraId="12C01C4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F096CDD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A24668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0773E1D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AssistanceDataForPaging ::= SEQUENCE {</w:t>
      </w:r>
    </w:p>
    <w:p w14:paraId="03AAE73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assistanceDataForRecommendedCells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AssistanceDataForRecommendedCells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E741B9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pagingAttemptInformation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PagingAttemptInformation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753530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{AssistanceDataForPaging-ExtIEs} } OPTIONAL,</w:t>
      </w:r>
    </w:p>
    <w:p w14:paraId="32A6532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1D187F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59E56C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69C34024" w14:textId="77777777" w:rsidR="0053331E" w:rsidRDefault="0053331E" w:rsidP="0053331E">
      <w:pPr>
        <w:pStyle w:val="PL"/>
        <w:rPr>
          <w:noProof w:val="0"/>
          <w:snapToGrid w:val="0"/>
        </w:rPr>
      </w:pPr>
      <w:bookmarkStart w:id="324" w:name="_Hlk44365080"/>
      <w:r w:rsidRPr="001D2E49">
        <w:rPr>
          <w:noProof w:val="0"/>
          <w:snapToGrid w:val="0"/>
        </w:rPr>
        <w:t>AssistanceDataForPaging-ExtIEs NGAP-PROTOCOL-EXTENSION ::= {</w:t>
      </w:r>
    </w:p>
    <w:bookmarkEnd w:id="324"/>
    <w:p w14:paraId="0280921A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{ </w:t>
      </w:r>
      <w:r w:rsidRPr="00B2332A">
        <w:rPr>
          <w:noProof w:val="0"/>
          <w:snapToGrid w:val="0"/>
        </w:rPr>
        <w:t>ID id-</w:t>
      </w:r>
      <w:r>
        <w:rPr>
          <w:noProof w:val="0"/>
          <w:snapToGrid w:val="0"/>
        </w:rPr>
        <w:t>NPN-PagingAssistanceInformation</w:t>
      </w: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B2332A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NPN-PagingAssistanceInformation</w:t>
      </w:r>
      <w:r w:rsidRPr="00B2332A"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  <w:t>}</w:t>
      </w:r>
      <w:r w:rsidRPr="006F4E09">
        <w:rPr>
          <w:noProof w:val="0"/>
          <w:snapToGrid w:val="0"/>
        </w:rPr>
        <w:t>|</w:t>
      </w:r>
    </w:p>
    <w:p w14:paraId="1971ADF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B2332A">
        <w:rPr>
          <w:noProof w:val="0"/>
          <w:snapToGrid w:val="0"/>
        </w:rPr>
        <w:tab/>
      </w:r>
      <w:r w:rsidRPr="002F1391">
        <w:rPr>
          <w:snapToGrid w:val="0"/>
        </w:rPr>
        <w:t>{ ID id-PagingAssisDataforCEcapabUE</w:t>
      </w:r>
      <w:r w:rsidRPr="002F1391">
        <w:rPr>
          <w:snapToGrid w:val="0"/>
        </w:rPr>
        <w:tab/>
      </w:r>
      <w:r w:rsidRPr="002F1391">
        <w:rPr>
          <w:snapToGrid w:val="0"/>
        </w:rPr>
        <w:tab/>
      </w:r>
      <w:r>
        <w:rPr>
          <w:snapToGrid w:val="0"/>
        </w:rPr>
        <w:tab/>
      </w:r>
      <w:r w:rsidRPr="002F1391">
        <w:rPr>
          <w:snapToGrid w:val="0"/>
        </w:rPr>
        <w:t>CRITICALITY ignore</w:t>
      </w:r>
      <w:r w:rsidRPr="002F1391">
        <w:rPr>
          <w:snapToGrid w:val="0"/>
        </w:rPr>
        <w:tab/>
      </w:r>
      <w:r w:rsidRPr="00B2332A">
        <w:rPr>
          <w:noProof w:val="0"/>
          <w:snapToGrid w:val="0"/>
        </w:rPr>
        <w:t>EXTENSION</w:t>
      </w:r>
      <w:r w:rsidRPr="002F1391">
        <w:rPr>
          <w:snapToGrid w:val="0"/>
        </w:rPr>
        <w:t xml:space="preserve"> PagingAssisDataforCEcapabUE</w:t>
      </w:r>
      <w:r w:rsidRPr="002F139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1391">
        <w:rPr>
          <w:snapToGrid w:val="0"/>
        </w:rPr>
        <w:t>PRESENCE optional</w:t>
      </w:r>
      <w:r>
        <w:rPr>
          <w:snapToGrid w:val="0"/>
        </w:rPr>
        <w:tab/>
      </w:r>
      <w:r w:rsidRPr="002F1391">
        <w:rPr>
          <w:snapToGrid w:val="0"/>
        </w:rPr>
        <w:t>}</w:t>
      </w:r>
      <w:r>
        <w:rPr>
          <w:snapToGrid w:val="0"/>
        </w:rPr>
        <w:t>,</w:t>
      </w:r>
    </w:p>
    <w:p w14:paraId="392A966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1D8991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765050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1EF3ED0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AssistanceDataForRecommendedCells ::= SEQUENCE {</w:t>
      </w:r>
    </w:p>
    <w:p w14:paraId="0ED9B2F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recommendedCellsForPaging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RecommendedCellsForPaging, </w:t>
      </w:r>
    </w:p>
    <w:p w14:paraId="50B44E4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{AssistanceDataForRecommendedCells-ExtIEs} }</w:t>
      </w:r>
      <w:r w:rsidRPr="001D2E49">
        <w:rPr>
          <w:noProof w:val="0"/>
          <w:snapToGrid w:val="0"/>
        </w:rPr>
        <w:tab/>
        <w:t>OPTIONAL,</w:t>
      </w:r>
    </w:p>
    <w:p w14:paraId="302BE6B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F3FBE8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7DCB30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53E8D17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AssistanceDataForRecommendedCells-ExtIEs NGAP-PROTOCOL-EXTENSION ::= {</w:t>
      </w:r>
    </w:p>
    <w:p w14:paraId="25B8CB2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555EF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2A2459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5EC1174A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AssociatedQosFlowList ::= SEQUENCE (SIZE(1..</w:t>
      </w:r>
      <w:r w:rsidRPr="001D2E49">
        <w:rPr>
          <w:noProof w:val="0"/>
        </w:rPr>
        <w:t>maxnoofQosFlows</w:t>
      </w:r>
      <w:r w:rsidRPr="001D2E49">
        <w:rPr>
          <w:noProof w:val="0"/>
          <w:snapToGrid w:val="0"/>
        </w:rPr>
        <w:t>)) OF AssociatedQosFlowItem</w:t>
      </w:r>
    </w:p>
    <w:p w14:paraId="30A74B20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1CF9CAEA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AssociatedQosFlowItem ::= SEQUENCE {</w:t>
      </w:r>
    </w:p>
    <w:p w14:paraId="35EA4701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77B2BC97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qosFlowMappingIndication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ENUMERATED {ul, dl, ...}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EF9D4C9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{AssociatedQosFlowItem-ExtIEs} }</w:t>
      </w:r>
      <w:r w:rsidRPr="001D2E49">
        <w:rPr>
          <w:noProof w:val="0"/>
          <w:snapToGrid w:val="0"/>
        </w:rPr>
        <w:tab/>
        <w:t>OPTIONAL,</w:t>
      </w:r>
    </w:p>
    <w:p w14:paraId="7164D418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299BF2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507D3E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29E15D56" w14:textId="77777777" w:rsidR="0053331E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AssociatedQosFlowItem-ExtIEs NGAP-PROTOCOL-EXTENSION ::= {</w:t>
      </w:r>
    </w:p>
    <w:p w14:paraId="45C66D5B" w14:textId="77777777" w:rsidR="0053331E" w:rsidRPr="009825A0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{ ID id-</w:t>
      </w:r>
      <w:r>
        <w:rPr>
          <w:noProof w:val="0"/>
          <w:snapToGrid w:val="0"/>
        </w:rPr>
        <w:t>CurrentQoSParaSetIndex</w:t>
      </w:r>
      <w:r w:rsidRPr="00650488">
        <w:rPr>
          <w:noProof w:val="0"/>
          <w:snapToGrid w:val="0"/>
        </w:rPr>
        <w:tab/>
        <w:t>CRITICALITY ignore</w:t>
      </w:r>
      <w:r w:rsidRPr="00650488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AlternativeQoSParaSetIndex</w:t>
      </w:r>
      <w:r w:rsidRPr="00650488">
        <w:rPr>
          <w:noProof w:val="0"/>
          <w:snapToGrid w:val="0"/>
        </w:rPr>
        <w:tab/>
        <w:t>PRESENCE optional</w:t>
      </w:r>
      <w:r w:rsidRPr="00650488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685E0FF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B97D471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BDDF1A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3124993A" w14:textId="77777777" w:rsidR="0053331E" w:rsidRDefault="0053331E" w:rsidP="0053331E">
      <w:pPr>
        <w:pStyle w:val="PL"/>
        <w:spacing w:line="0" w:lineRule="atLeast"/>
        <w:rPr>
          <w:noProof w:val="0"/>
        </w:rPr>
      </w:pPr>
      <w:r>
        <w:rPr>
          <w:noProof w:val="0"/>
        </w:rPr>
        <w:t>AuthenticatedIndication</w:t>
      </w:r>
      <w:r w:rsidRPr="001D2E49">
        <w:rPr>
          <w:noProof w:val="0"/>
        </w:rPr>
        <w:t xml:space="preserve"> ::= ENUMERATED {</w:t>
      </w:r>
      <w:r>
        <w:rPr>
          <w:noProof w:val="0"/>
        </w:rPr>
        <w:t>true</w:t>
      </w:r>
      <w:r w:rsidRPr="001D2E49">
        <w:rPr>
          <w:noProof w:val="0"/>
        </w:rPr>
        <w:t>, ...}</w:t>
      </w:r>
    </w:p>
    <w:p w14:paraId="6417030F" w14:textId="77777777" w:rsidR="0053331E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61DD511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AveragingWindow ::= INTEGER (0..4095, ...)</w:t>
      </w:r>
    </w:p>
    <w:p w14:paraId="027D5FEA" w14:textId="77777777" w:rsidR="0053331E" w:rsidRDefault="0053331E" w:rsidP="0053331E">
      <w:pPr>
        <w:pStyle w:val="PL"/>
        <w:rPr>
          <w:rFonts w:eastAsia="SimSun"/>
          <w:snapToGrid w:val="0"/>
        </w:rPr>
      </w:pPr>
    </w:p>
    <w:p w14:paraId="1ED54517" w14:textId="77777777" w:rsidR="0053331E" w:rsidRDefault="0053331E" w:rsidP="0053331E">
      <w:pPr>
        <w:pStyle w:val="PL"/>
        <w:rPr>
          <w:noProof w:val="0"/>
          <w:snapToGrid w:val="0"/>
        </w:rPr>
      </w:pPr>
      <w:bookmarkStart w:id="325" w:name="OLE_LINK84"/>
      <w:r>
        <w:rPr>
          <w:noProof w:val="0"/>
          <w:snapToGrid w:val="0"/>
        </w:rPr>
        <w:t xml:space="preserve">AreaScopeOfMDT-NR </w:t>
      </w:r>
      <w:bookmarkEnd w:id="325"/>
      <w:r>
        <w:rPr>
          <w:noProof w:val="0"/>
          <w:snapToGrid w:val="0"/>
        </w:rPr>
        <w:t>::= CHOICE {</w:t>
      </w:r>
      <w:r>
        <w:rPr>
          <w:noProof w:val="0"/>
          <w:snapToGrid w:val="0"/>
        </w:rPr>
        <w:tab/>
      </w:r>
    </w:p>
    <w:p w14:paraId="76C835DB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cellBased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CellBasedMDT-NR,</w:t>
      </w:r>
    </w:p>
    <w:p w14:paraId="79C713BB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tABased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TABasedMDT,</w:t>
      </w:r>
    </w:p>
    <w:p w14:paraId="654CF2D4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pLMNWide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NULL,</w:t>
      </w:r>
    </w:p>
    <w:p w14:paraId="540C9FA2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tAIBased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TAIBasedMDT,</w:t>
      </w:r>
    </w:p>
    <w:p w14:paraId="0354E3EB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ins w:id="326" w:author="Nokia" w:date="2020-07-20T16:23:00Z">
        <w:r w:rsidRPr="001D2E49">
          <w:rPr>
            <w:noProof w:val="0"/>
            <w:snapToGrid w:val="0"/>
          </w:rPr>
          <w:t>choice-Extensions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ProtocolIE-SingleContainer { {</w:t>
        </w:r>
        <w:r>
          <w:rPr>
            <w:noProof w:val="0"/>
            <w:snapToGrid w:val="0"/>
          </w:rPr>
          <w:t>AreaScopeOfMDT-NR</w:t>
        </w:r>
        <w:r w:rsidRPr="001D2E49">
          <w:rPr>
            <w:noProof w:val="0"/>
            <w:snapToGrid w:val="0"/>
          </w:rPr>
          <w:t>-ExtIEs} }</w:t>
        </w:r>
      </w:ins>
      <w:del w:id="327" w:author="Nokia" w:date="2020-07-20T16:23:00Z">
        <w:r w:rsidDel="002A2266">
          <w:rPr>
            <w:noProof w:val="0"/>
            <w:snapToGrid w:val="0"/>
          </w:rPr>
          <w:delText>...</w:delText>
        </w:r>
      </w:del>
    </w:p>
    <w:p w14:paraId="6AB86E95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0773D85" w14:textId="77777777" w:rsidR="0053331E" w:rsidRDefault="0053331E" w:rsidP="0053331E">
      <w:pPr>
        <w:pStyle w:val="PL"/>
        <w:rPr>
          <w:noProof w:val="0"/>
          <w:snapToGrid w:val="0"/>
        </w:rPr>
      </w:pPr>
    </w:p>
    <w:p w14:paraId="397FFDAB" w14:textId="77777777" w:rsidR="0053331E" w:rsidRPr="001D2E49" w:rsidRDefault="0053331E" w:rsidP="0053331E">
      <w:pPr>
        <w:pStyle w:val="PL"/>
        <w:rPr>
          <w:ins w:id="328" w:author="Nokia" w:date="2020-07-20T16:24:00Z"/>
          <w:noProof w:val="0"/>
          <w:snapToGrid w:val="0"/>
        </w:rPr>
      </w:pPr>
      <w:bookmarkStart w:id="329" w:name="OLE_LINK142"/>
      <w:ins w:id="330" w:author="Nokia" w:date="2020-07-20T16:26:00Z">
        <w:r>
          <w:rPr>
            <w:noProof w:val="0"/>
            <w:snapToGrid w:val="0"/>
          </w:rPr>
          <w:t>AreaScopeOfMDT-NR</w:t>
        </w:r>
      </w:ins>
      <w:ins w:id="331" w:author="Nokia" w:date="2020-07-20T16:24:00Z">
        <w:r w:rsidRPr="001D2E49">
          <w:rPr>
            <w:noProof w:val="0"/>
            <w:snapToGrid w:val="0"/>
          </w:rPr>
          <w:t>-ExtIEs NGAP-PROTOCOL-IES ::= {</w:t>
        </w:r>
      </w:ins>
    </w:p>
    <w:p w14:paraId="7E33679A" w14:textId="77777777" w:rsidR="0053331E" w:rsidRPr="001D2E49" w:rsidRDefault="0053331E" w:rsidP="0053331E">
      <w:pPr>
        <w:pStyle w:val="PL"/>
        <w:rPr>
          <w:ins w:id="332" w:author="Nokia" w:date="2020-07-20T16:24:00Z"/>
          <w:noProof w:val="0"/>
          <w:snapToGrid w:val="0"/>
        </w:rPr>
      </w:pPr>
      <w:ins w:id="333" w:author="Nokia" w:date="2020-07-20T16:24:00Z">
        <w:r w:rsidRPr="001D2E49">
          <w:rPr>
            <w:noProof w:val="0"/>
            <w:snapToGrid w:val="0"/>
          </w:rPr>
          <w:tab/>
          <w:t>...</w:t>
        </w:r>
      </w:ins>
    </w:p>
    <w:p w14:paraId="151A8106" w14:textId="77777777" w:rsidR="0053331E" w:rsidRPr="001D2E49" w:rsidRDefault="0053331E" w:rsidP="0053331E">
      <w:pPr>
        <w:pStyle w:val="PL"/>
        <w:rPr>
          <w:ins w:id="334" w:author="Nokia" w:date="2020-07-20T16:24:00Z"/>
          <w:noProof w:val="0"/>
          <w:snapToGrid w:val="0"/>
        </w:rPr>
      </w:pPr>
      <w:ins w:id="335" w:author="Nokia" w:date="2020-07-20T16:24:00Z">
        <w:r w:rsidRPr="001D2E49">
          <w:rPr>
            <w:noProof w:val="0"/>
            <w:snapToGrid w:val="0"/>
          </w:rPr>
          <w:t>}</w:t>
        </w:r>
      </w:ins>
    </w:p>
    <w:p w14:paraId="34D4833F" w14:textId="77777777" w:rsidR="0053331E" w:rsidRDefault="0053331E" w:rsidP="0053331E">
      <w:pPr>
        <w:pStyle w:val="PL"/>
        <w:rPr>
          <w:ins w:id="336" w:author="Nokia" w:date="2020-07-20T16:25:00Z"/>
          <w:noProof w:val="0"/>
          <w:snapToGrid w:val="0"/>
        </w:rPr>
      </w:pPr>
    </w:p>
    <w:p w14:paraId="57BBC6FA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AreaScopeOfMDT</w:t>
      </w:r>
      <w:bookmarkEnd w:id="329"/>
      <w:r>
        <w:rPr>
          <w:noProof w:val="0"/>
          <w:snapToGrid w:val="0"/>
        </w:rPr>
        <w:t>-EUTRA ::= CHOICE {</w:t>
      </w:r>
      <w:r>
        <w:rPr>
          <w:noProof w:val="0"/>
          <w:snapToGrid w:val="0"/>
        </w:rPr>
        <w:tab/>
      </w:r>
    </w:p>
    <w:p w14:paraId="59CD3C69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cellBased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CellBasedMDT-EUTRA,</w:t>
      </w:r>
    </w:p>
    <w:p w14:paraId="31936EF3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tABased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TABasedMDT,</w:t>
      </w:r>
    </w:p>
    <w:p w14:paraId="00141BD9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pLMNWide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NULL,</w:t>
      </w:r>
    </w:p>
    <w:p w14:paraId="1E7D16D2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tAIBased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TAIBasedMDT,</w:t>
      </w:r>
    </w:p>
    <w:p w14:paraId="3FE1389A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ins w:id="337" w:author="Nokia" w:date="2020-07-20T16:28:00Z">
        <w:r w:rsidRPr="001D2E49">
          <w:rPr>
            <w:noProof w:val="0"/>
            <w:snapToGrid w:val="0"/>
          </w:rPr>
          <w:t>choice-Extensions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ProtocolIE-SingleContainer { {</w:t>
        </w:r>
        <w:r>
          <w:rPr>
            <w:noProof w:val="0"/>
            <w:snapToGrid w:val="0"/>
          </w:rPr>
          <w:t>AreaScopeOfMDT-E</w:t>
        </w:r>
      </w:ins>
      <w:ins w:id="338" w:author="Nokia" w:date="2020-07-20T16:29:00Z">
        <w:r>
          <w:rPr>
            <w:noProof w:val="0"/>
            <w:snapToGrid w:val="0"/>
          </w:rPr>
          <w:t>UTRA</w:t>
        </w:r>
      </w:ins>
      <w:ins w:id="339" w:author="Nokia" w:date="2020-07-20T16:28:00Z">
        <w:r w:rsidRPr="001D2E49">
          <w:rPr>
            <w:noProof w:val="0"/>
            <w:snapToGrid w:val="0"/>
          </w:rPr>
          <w:t>-ExtIEs} }</w:t>
        </w:r>
      </w:ins>
      <w:del w:id="340" w:author="Nokia" w:date="2020-07-20T16:28:00Z">
        <w:r w:rsidDel="002A2266">
          <w:rPr>
            <w:noProof w:val="0"/>
            <w:snapToGrid w:val="0"/>
          </w:rPr>
          <w:delText>...</w:delText>
        </w:r>
      </w:del>
    </w:p>
    <w:p w14:paraId="3E4549E8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3311A95" w14:textId="77777777" w:rsidR="0053331E" w:rsidRDefault="0053331E" w:rsidP="0053331E">
      <w:pPr>
        <w:pStyle w:val="PL"/>
        <w:rPr>
          <w:noProof w:val="0"/>
          <w:snapToGrid w:val="0"/>
        </w:rPr>
      </w:pPr>
    </w:p>
    <w:p w14:paraId="0DD57CAE" w14:textId="77777777" w:rsidR="0053331E" w:rsidRPr="001D2E49" w:rsidRDefault="0053331E" w:rsidP="0053331E">
      <w:pPr>
        <w:pStyle w:val="PL"/>
        <w:rPr>
          <w:ins w:id="341" w:author="Nokia" w:date="2020-07-20T16:29:00Z"/>
          <w:noProof w:val="0"/>
          <w:snapToGrid w:val="0"/>
        </w:rPr>
      </w:pPr>
      <w:ins w:id="342" w:author="Nokia" w:date="2020-07-20T16:29:00Z">
        <w:r>
          <w:rPr>
            <w:noProof w:val="0"/>
            <w:snapToGrid w:val="0"/>
          </w:rPr>
          <w:t>AreaScopeOfMDT-</w:t>
        </w:r>
      </w:ins>
      <w:ins w:id="343" w:author="Nokia" w:date="2020-07-20T16:30:00Z">
        <w:r>
          <w:rPr>
            <w:noProof w:val="0"/>
            <w:snapToGrid w:val="0"/>
          </w:rPr>
          <w:t>EUTRA</w:t>
        </w:r>
      </w:ins>
      <w:ins w:id="344" w:author="Nokia" w:date="2020-07-20T16:29:00Z">
        <w:r w:rsidRPr="001D2E49">
          <w:rPr>
            <w:noProof w:val="0"/>
            <w:snapToGrid w:val="0"/>
          </w:rPr>
          <w:t>-ExtIEs NGAP-PROTOCOL-IES ::= {</w:t>
        </w:r>
      </w:ins>
    </w:p>
    <w:p w14:paraId="521CDBAE" w14:textId="77777777" w:rsidR="0053331E" w:rsidRPr="001D2E49" w:rsidRDefault="0053331E" w:rsidP="0053331E">
      <w:pPr>
        <w:pStyle w:val="PL"/>
        <w:rPr>
          <w:ins w:id="345" w:author="Nokia" w:date="2020-07-20T16:29:00Z"/>
          <w:noProof w:val="0"/>
          <w:snapToGrid w:val="0"/>
        </w:rPr>
      </w:pPr>
      <w:ins w:id="346" w:author="Nokia" w:date="2020-07-20T16:29:00Z">
        <w:r w:rsidRPr="001D2E49">
          <w:rPr>
            <w:noProof w:val="0"/>
            <w:snapToGrid w:val="0"/>
          </w:rPr>
          <w:tab/>
          <w:t>...</w:t>
        </w:r>
      </w:ins>
    </w:p>
    <w:p w14:paraId="38248318" w14:textId="77777777" w:rsidR="0053331E" w:rsidRPr="001D2E49" w:rsidRDefault="0053331E" w:rsidP="0053331E">
      <w:pPr>
        <w:pStyle w:val="PL"/>
        <w:rPr>
          <w:ins w:id="347" w:author="Nokia" w:date="2020-07-20T16:29:00Z"/>
          <w:noProof w:val="0"/>
          <w:snapToGrid w:val="0"/>
        </w:rPr>
      </w:pPr>
      <w:ins w:id="348" w:author="Nokia" w:date="2020-07-20T16:29:00Z">
        <w:r w:rsidRPr="001D2E49">
          <w:rPr>
            <w:noProof w:val="0"/>
            <w:snapToGrid w:val="0"/>
          </w:rPr>
          <w:t>}</w:t>
        </w:r>
      </w:ins>
    </w:p>
    <w:p w14:paraId="6BC6043C" w14:textId="77777777" w:rsidR="0053331E" w:rsidRDefault="0053331E" w:rsidP="0053331E">
      <w:pPr>
        <w:pStyle w:val="PL"/>
        <w:rPr>
          <w:ins w:id="349" w:author="Nokia" w:date="2020-07-20T16:29:00Z"/>
          <w:noProof w:val="0"/>
          <w:snapToGrid w:val="0"/>
        </w:rPr>
      </w:pPr>
    </w:p>
    <w:p w14:paraId="269D6DCE" w14:textId="77777777" w:rsidR="0053331E" w:rsidRPr="00367E0D" w:rsidRDefault="0053331E" w:rsidP="0053331E">
      <w:pPr>
        <w:pStyle w:val="PL"/>
        <w:rPr>
          <w:noProof w:val="0"/>
          <w:snapToGrid w:val="0"/>
        </w:rPr>
      </w:pPr>
      <w:r w:rsidRPr="00AD45A0">
        <w:rPr>
          <w:rFonts w:eastAsia="SimSun"/>
          <w:snapToGrid w:val="0"/>
        </w:rPr>
        <w:t>A</w:t>
      </w:r>
      <w:r w:rsidRPr="00367E0D">
        <w:rPr>
          <w:noProof w:val="0"/>
          <w:snapToGrid w:val="0"/>
        </w:rPr>
        <w:t>reaScopeOfNeighCellsList ::= SEQUENCE (SIZE(1..maxnoofFreqforMDT)) OF AreaScopeOfNeighCellsItem</w:t>
      </w:r>
    </w:p>
    <w:p w14:paraId="008A42FE" w14:textId="77777777" w:rsidR="0053331E" w:rsidRPr="00367E0D" w:rsidRDefault="0053331E" w:rsidP="0053331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AreaScopeOfNeighCellsItem ::= SEQUENCE {</w:t>
      </w:r>
    </w:p>
    <w:p w14:paraId="5338C4DE" w14:textId="77777777" w:rsidR="0053331E" w:rsidRPr="00367E0D" w:rsidRDefault="0053331E" w:rsidP="0053331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nrFrequencyInfo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NRFrequencyInfo,</w:t>
      </w:r>
    </w:p>
    <w:p w14:paraId="43E55423" w14:textId="77777777" w:rsidR="0053331E" w:rsidRPr="00367E0D" w:rsidRDefault="0053331E" w:rsidP="0053331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pciListForMDT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PCIListForMDT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OPTIONAL,</w:t>
      </w:r>
    </w:p>
    <w:p w14:paraId="4FD99FB3" w14:textId="77777777" w:rsidR="0053331E" w:rsidRPr="00367E0D" w:rsidRDefault="0053331E" w:rsidP="0053331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ProtocolExtensionContainer { { AreaScopeOfNeighCellsItem-ExtIEs} }</w:t>
      </w:r>
      <w:r w:rsidRPr="00367E0D">
        <w:rPr>
          <w:noProof w:val="0"/>
          <w:snapToGrid w:val="0"/>
        </w:rPr>
        <w:tab/>
        <w:t>OPTIONAL,</w:t>
      </w:r>
    </w:p>
    <w:p w14:paraId="6AD07FD3" w14:textId="77777777" w:rsidR="0053331E" w:rsidRPr="00367E0D" w:rsidRDefault="0053331E" w:rsidP="0053331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5BC4ADC6" w14:textId="77777777" w:rsidR="0053331E" w:rsidRPr="00367E0D" w:rsidRDefault="0053331E" w:rsidP="0053331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234B62F7" w14:textId="77777777" w:rsidR="0053331E" w:rsidRPr="00367E0D" w:rsidRDefault="0053331E" w:rsidP="0053331E">
      <w:pPr>
        <w:pStyle w:val="PL"/>
        <w:rPr>
          <w:noProof w:val="0"/>
          <w:snapToGrid w:val="0"/>
        </w:rPr>
      </w:pPr>
    </w:p>
    <w:p w14:paraId="1E207600" w14:textId="77777777" w:rsidR="0053331E" w:rsidRPr="00367E0D" w:rsidRDefault="0053331E" w:rsidP="0053331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AreaScopeOfNeighCellsItem-ExtIEs NGAP-PROTOCOL-EXTENSION ::= {</w:t>
      </w:r>
    </w:p>
    <w:p w14:paraId="5E5B906D" w14:textId="77777777" w:rsidR="0053331E" w:rsidRPr="00367E0D" w:rsidRDefault="0053331E" w:rsidP="0053331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79C088CD" w14:textId="77777777" w:rsidR="0053331E" w:rsidRPr="00367E0D" w:rsidRDefault="0053331E" w:rsidP="0053331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6A4D0D31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29000039" w14:textId="77777777" w:rsidR="0053331E" w:rsidRPr="001D2E49" w:rsidRDefault="0053331E" w:rsidP="0053331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B</w:t>
      </w:r>
    </w:p>
    <w:p w14:paraId="00154202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4A91FC2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BitRate</w:t>
      </w:r>
      <w:r w:rsidRPr="001D2E49">
        <w:rPr>
          <w:noProof w:val="0"/>
          <w:snapToGrid w:val="0"/>
        </w:rPr>
        <w:tab/>
        <w:t xml:space="preserve">::= INTEGER (0..4000000000000, ...) </w:t>
      </w:r>
    </w:p>
    <w:p w14:paraId="5D832B33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0C1D328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BroadcastCancelledAreaList ::= CHOICE {</w:t>
      </w:r>
    </w:p>
    <w:p w14:paraId="57270C5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cellIDCancelledEUTRA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CellIDCancelledEUTRA,</w:t>
      </w:r>
    </w:p>
    <w:p w14:paraId="1011A6D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tAICancelledEUTRA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TAICancelledEUTRA,</w:t>
      </w:r>
    </w:p>
    <w:p w14:paraId="103A979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emergencyAreaIDCancelledEUTRA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EmergencyAreaIDCancelledEUTRA,</w:t>
      </w:r>
    </w:p>
    <w:p w14:paraId="32D7587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cellIDCancelledNR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CellIDCancelledNR,</w:t>
      </w:r>
    </w:p>
    <w:p w14:paraId="0A6AE0A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tAICancelledNR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TAICancelledNR,</w:t>
      </w:r>
    </w:p>
    <w:p w14:paraId="4138F1F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emergencyAreaIDCancelledNR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EmergencyAreaIDCancelledNR,</w:t>
      </w:r>
    </w:p>
    <w:p w14:paraId="40A8146F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BroadcastCancelledAreaList</w:t>
      </w:r>
      <w:r w:rsidRPr="001D2E49">
        <w:rPr>
          <w:noProof w:val="0"/>
        </w:rPr>
        <w:t>-ExtIEs} }</w:t>
      </w:r>
    </w:p>
    <w:p w14:paraId="0B24AF88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6EB9A5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47D49C1F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  <w:snapToGrid w:val="0"/>
        </w:rPr>
        <w:t>BroadcastCancelledAreaList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42763F68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D6B5312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95EAEA9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305F4A0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BroadcastCompletedAreaList ::= CHOICE {</w:t>
      </w:r>
    </w:p>
    <w:p w14:paraId="52A8F1E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cellIDBroadcastEUTRA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CellIDBroadcastEUTRA,</w:t>
      </w:r>
    </w:p>
    <w:p w14:paraId="3655C7B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tAIBroadcastEUTRA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TAIBroadcastEUTRA,</w:t>
      </w:r>
    </w:p>
    <w:p w14:paraId="13DBC7A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emergencyAreaIDBroadcastEUTRA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EmergencyAreaIDBroadcastEUTRA,</w:t>
      </w:r>
    </w:p>
    <w:p w14:paraId="7186CAB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cellIDBroadcastNR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CellIDBroadcastNR,</w:t>
      </w:r>
    </w:p>
    <w:p w14:paraId="5B1B12F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tAIBroadcastNR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TAIBroadcastNR,</w:t>
      </w:r>
    </w:p>
    <w:p w14:paraId="38B4455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emergencyAreaIDBroadcastNR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EmergencyAreaIDBroadcastNR,</w:t>
      </w:r>
    </w:p>
    <w:p w14:paraId="76D59EE7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BroadcastCompletedAreaList</w:t>
      </w:r>
      <w:r w:rsidRPr="001D2E49">
        <w:rPr>
          <w:noProof w:val="0"/>
        </w:rPr>
        <w:t>-ExtIEs} }</w:t>
      </w:r>
    </w:p>
    <w:p w14:paraId="7C3E04D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4DA9B6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2874AF11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  <w:snapToGrid w:val="0"/>
        </w:rPr>
        <w:t>BroadcastCompletedAreaList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1F6CF412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1DC28A9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610B83B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2A788B4C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BroadcastPLMNList ::= SEQUENCE (SIZE(1..</w:t>
      </w:r>
      <w:r w:rsidRPr="001D2E49">
        <w:rPr>
          <w:noProof w:val="0"/>
        </w:rPr>
        <w:t>maxnoofBPLMNs</w:t>
      </w:r>
      <w:r w:rsidRPr="001D2E49">
        <w:rPr>
          <w:noProof w:val="0"/>
          <w:snapToGrid w:val="0"/>
        </w:rPr>
        <w:t>)) OF BroadcastPLMNItem</w:t>
      </w:r>
    </w:p>
    <w:p w14:paraId="6D84B09B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16782DE3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BroadcastPLMNItem ::= SEQUENCE {</w:t>
      </w:r>
    </w:p>
    <w:p w14:paraId="1B850F72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5AAE41CF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tAISliceSupportList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SliceSupportList,</w:t>
      </w:r>
    </w:p>
    <w:p w14:paraId="6A1F8148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{BroadcastPLMN</w:t>
      </w:r>
      <w:r w:rsidRPr="001D2E49">
        <w:rPr>
          <w:noProof w:val="0"/>
        </w:rPr>
        <w:t>Item</w:t>
      </w:r>
      <w:r w:rsidRPr="001D2E49">
        <w:rPr>
          <w:noProof w:val="0"/>
          <w:snapToGrid w:val="0"/>
        </w:rPr>
        <w:t>-ExtIEs} } OPTIONAL,</w:t>
      </w:r>
    </w:p>
    <w:p w14:paraId="55AF9440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BD74712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CE65FE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352B7CB1" w14:textId="77777777" w:rsidR="0053331E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BroadcastPLMNItem-ExtIEs NGAP-PROTOCOL-EXTENSION ::= {</w:t>
      </w:r>
    </w:p>
    <w:p w14:paraId="605B6DB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 w:rsidRPr="00B2332A">
        <w:rPr>
          <w:noProof w:val="0"/>
          <w:snapToGrid w:val="0"/>
        </w:rPr>
        <w:t>ID id-</w:t>
      </w:r>
      <w:r>
        <w:rPr>
          <w:noProof w:val="0"/>
          <w:snapToGrid w:val="0"/>
        </w:rPr>
        <w:t>NPN-Support</w:t>
      </w:r>
      <w:r w:rsidRPr="00B2332A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B2332A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NPN-Support</w:t>
      </w:r>
      <w:r w:rsidRPr="00B2332A"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>}</w:t>
      </w:r>
      <w:r>
        <w:rPr>
          <w:snapToGrid w:val="0"/>
        </w:rPr>
        <w:t>|</w:t>
      </w:r>
    </w:p>
    <w:p w14:paraId="2E8CD00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>
        <w:rPr>
          <w:rFonts w:ascii="Calibri Light" w:eastAsia="Times-Italic" w:hAnsi="Calibri Light"/>
          <w:snapToGrid w:val="0"/>
          <w:lang w:eastAsia="zh-CN"/>
        </w:rPr>
        <w:tab/>
      </w:r>
      <w:r>
        <w:rPr>
          <w:noProof w:val="0"/>
          <w:snapToGrid w:val="0"/>
        </w:rPr>
        <w:t>{ID id-ExtendedTAISliceSupportList</w:t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EXTENSION ExtendedSliceSupportList </w:t>
      </w:r>
      <w:r>
        <w:rPr>
          <w:noProof w:val="0"/>
          <w:snapToGrid w:val="0"/>
        </w:rPr>
        <w:tab/>
        <w:t>PRESENCE optional},</w:t>
      </w:r>
    </w:p>
    <w:p w14:paraId="6B15B8D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B610C90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2BBEEA" w14:textId="77777777" w:rsidR="0053331E" w:rsidRDefault="0053331E" w:rsidP="0053331E">
      <w:pPr>
        <w:pStyle w:val="PL"/>
        <w:rPr>
          <w:rFonts w:eastAsia="SimSun"/>
          <w:snapToGrid w:val="0"/>
        </w:rPr>
      </w:pPr>
    </w:p>
    <w:p w14:paraId="4A47DF3D" w14:textId="77777777" w:rsidR="0053331E" w:rsidRPr="00F32326" w:rsidRDefault="0053331E" w:rsidP="0053331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BluetoothMeasurementConfiguration ::= SEQUENCE {</w:t>
      </w:r>
    </w:p>
    <w:p w14:paraId="424C04E5" w14:textId="77777777" w:rsidR="0053331E" w:rsidRPr="00F32326" w:rsidRDefault="0053331E" w:rsidP="0053331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bluetoothMeasConfig             BluetoothMeasConfig,</w:t>
      </w:r>
    </w:p>
    <w:p w14:paraId="7964A7F2" w14:textId="77777777" w:rsidR="0053331E" w:rsidRPr="00F32326" w:rsidRDefault="0053331E" w:rsidP="0053331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bluetoothMeasConfigNameList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 xml:space="preserve">BluetoothMeasConfigNameList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258BD831" w14:textId="77777777" w:rsidR="0053331E" w:rsidRPr="00F32326" w:rsidRDefault="0053331E" w:rsidP="0053331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 xml:space="preserve">bt-rssi                         ENUMERATED {true, ...}     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00F18B39" w14:textId="77777777" w:rsidR="0053331E" w:rsidRPr="00F32326" w:rsidRDefault="0053331E" w:rsidP="0053331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 xml:space="preserve">ProtocolExtensionContainer { { BluetoothMeasurementConfiguration-ExtIEs } }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4D76BEC1" w14:textId="77777777" w:rsidR="0053331E" w:rsidRPr="00F32326" w:rsidRDefault="0053331E" w:rsidP="0053331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5F80E308" w14:textId="77777777" w:rsidR="0053331E" w:rsidRPr="00F32326" w:rsidRDefault="0053331E" w:rsidP="0053331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6E9284F1" w14:textId="77777777" w:rsidR="0053331E" w:rsidRPr="00F32326" w:rsidRDefault="0053331E" w:rsidP="0053331E">
      <w:pPr>
        <w:pStyle w:val="PL"/>
        <w:rPr>
          <w:noProof w:val="0"/>
          <w:snapToGrid w:val="0"/>
        </w:rPr>
      </w:pPr>
    </w:p>
    <w:p w14:paraId="060305FE" w14:textId="77777777" w:rsidR="0053331E" w:rsidRPr="00F32326" w:rsidRDefault="0053331E" w:rsidP="0053331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BluetoothMeasurementC</w:t>
      </w:r>
      <w:r>
        <w:rPr>
          <w:noProof w:val="0"/>
          <w:snapToGrid w:val="0"/>
        </w:rPr>
        <w:t>onfiguration-ExtIEs NG</w:t>
      </w:r>
      <w:r w:rsidRPr="00F32326">
        <w:rPr>
          <w:noProof w:val="0"/>
          <w:snapToGrid w:val="0"/>
        </w:rPr>
        <w:t>AP-PROTOCOL-EXTENSION ::= {</w:t>
      </w:r>
    </w:p>
    <w:p w14:paraId="3D099F3D" w14:textId="77777777" w:rsidR="0053331E" w:rsidRPr="00F32326" w:rsidRDefault="0053331E" w:rsidP="0053331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352EC951" w14:textId="77777777" w:rsidR="0053331E" w:rsidRPr="00F32326" w:rsidRDefault="0053331E" w:rsidP="0053331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5EEE0051" w14:textId="77777777" w:rsidR="0053331E" w:rsidRPr="00F32326" w:rsidRDefault="0053331E" w:rsidP="0053331E">
      <w:pPr>
        <w:pStyle w:val="PL"/>
        <w:rPr>
          <w:noProof w:val="0"/>
          <w:snapToGrid w:val="0"/>
        </w:rPr>
      </w:pPr>
    </w:p>
    <w:p w14:paraId="6B8EFFBC" w14:textId="77777777" w:rsidR="0053331E" w:rsidRPr="00F32326" w:rsidRDefault="0053331E" w:rsidP="0053331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BluetoothMeasConfigNameList ::= SEQUENCE (SIZE(1..maxnoofBluetoothName)) OF Bluetooth</w:t>
      </w:r>
      <w:ins w:id="350" w:author="Nokia" w:date="2020-07-21T14:54:00Z">
        <w:r>
          <w:rPr>
            <w:noProof w:val="0"/>
            <w:snapToGrid w:val="0"/>
          </w:rPr>
          <w:t>MeasConfig</w:t>
        </w:r>
      </w:ins>
      <w:r w:rsidRPr="00F32326">
        <w:rPr>
          <w:noProof w:val="0"/>
          <w:snapToGrid w:val="0"/>
        </w:rPr>
        <w:t>Name</w:t>
      </w:r>
      <w:ins w:id="351" w:author="Nokia" w:date="2020-07-21T14:54:00Z">
        <w:r>
          <w:rPr>
            <w:noProof w:val="0"/>
            <w:snapToGrid w:val="0"/>
          </w:rPr>
          <w:t>Item</w:t>
        </w:r>
      </w:ins>
    </w:p>
    <w:p w14:paraId="67F5C71B" w14:textId="77777777" w:rsidR="0053331E" w:rsidRPr="00F32326" w:rsidRDefault="0053331E" w:rsidP="0053331E">
      <w:pPr>
        <w:pStyle w:val="PL"/>
        <w:rPr>
          <w:noProof w:val="0"/>
          <w:snapToGrid w:val="0"/>
        </w:rPr>
      </w:pPr>
    </w:p>
    <w:p w14:paraId="5AE441BB" w14:textId="77777777" w:rsidR="0053331E" w:rsidRPr="00F32326" w:rsidRDefault="0053331E" w:rsidP="0053331E">
      <w:pPr>
        <w:pStyle w:val="PL"/>
        <w:rPr>
          <w:ins w:id="352" w:author="Nokia" w:date="2020-07-21T14:52:00Z"/>
          <w:noProof w:val="0"/>
          <w:snapToGrid w:val="0"/>
        </w:rPr>
      </w:pPr>
      <w:ins w:id="353" w:author="Nokia" w:date="2020-07-21T14:52:00Z">
        <w:r w:rsidRPr="00F32326">
          <w:rPr>
            <w:noProof w:val="0"/>
            <w:snapToGrid w:val="0"/>
          </w:rPr>
          <w:t>BluetoothMeasConfig</w:t>
        </w:r>
      </w:ins>
      <w:ins w:id="354" w:author="Nokia" w:date="2020-07-21T14:54:00Z">
        <w:r>
          <w:rPr>
            <w:noProof w:val="0"/>
            <w:snapToGrid w:val="0"/>
          </w:rPr>
          <w:t>NameItem</w:t>
        </w:r>
      </w:ins>
      <w:ins w:id="355" w:author="Nokia" w:date="2020-07-21T14:52:00Z">
        <w:r w:rsidRPr="00F32326">
          <w:rPr>
            <w:noProof w:val="0"/>
            <w:snapToGrid w:val="0"/>
          </w:rPr>
          <w:t xml:space="preserve"> ::= SEQUENCE {</w:t>
        </w:r>
      </w:ins>
    </w:p>
    <w:p w14:paraId="01BA847F" w14:textId="77777777" w:rsidR="0053331E" w:rsidRPr="00F32326" w:rsidRDefault="0053331E" w:rsidP="0053331E">
      <w:pPr>
        <w:pStyle w:val="PL"/>
        <w:rPr>
          <w:ins w:id="356" w:author="Nokia" w:date="2020-07-21T14:52:00Z"/>
          <w:noProof w:val="0"/>
          <w:snapToGrid w:val="0"/>
        </w:rPr>
      </w:pPr>
      <w:ins w:id="357" w:author="Nokia" w:date="2020-07-21T14:52:00Z">
        <w:r w:rsidRPr="00F32326">
          <w:rPr>
            <w:noProof w:val="0"/>
            <w:snapToGrid w:val="0"/>
          </w:rPr>
          <w:tab/>
          <w:t>bluetooth</w:t>
        </w:r>
        <w:r>
          <w:rPr>
            <w:noProof w:val="0"/>
            <w:snapToGrid w:val="0"/>
          </w:rPr>
          <w:t>Name</w:t>
        </w:r>
      </w:ins>
      <w:ins w:id="358" w:author="Nokia" w:date="2020-07-21T14:53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359" w:author="Nokia" w:date="2020-07-21T14:52:00Z">
        <w:r w:rsidRPr="00F32326">
          <w:rPr>
            <w:noProof w:val="0"/>
            <w:snapToGrid w:val="0"/>
          </w:rPr>
          <w:t>Bluetooth</w:t>
        </w:r>
        <w:r>
          <w:rPr>
            <w:noProof w:val="0"/>
            <w:snapToGrid w:val="0"/>
          </w:rPr>
          <w:t>Name</w:t>
        </w:r>
        <w:r w:rsidRPr="00F32326">
          <w:rPr>
            <w:noProof w:val="0"/>
            <w:snapToGrid w:val="0"/>
          </w:rPr>
          <w:t>,</w:t>
        </w:r>
      </w:ins>
    </w:p>
    <w:p w14:paraId="6B799C47" w14:textId="77777777" w:rsidR="0053331E" w:rsidRPr="00F32326" w:rsidRDefault="0053331E" w:rsidP="0053331E">
      <w:pPr>
        <w:pStyle w:val="PL"/>
        <w:rPr>
          <w:ins w:id="360" w:author="Nokia" w:date="2020-07-21T14:52:00Z"/>
          <w:noProof w:val="0"/>
          <w:snapToGrid w:val="0"/>
        </w:rPr>
      </w:pPr>
      <w:ins w:id="361" w:author="Nokia" w:date="2020-07-21T14:52:00Z">
        <w:r w:rsidRPr="00F32326">
          <w:rPr>
            <w:noProof w:val="0"/>
            <w:snapToGrid w:val="0"/>
          </w:rPr>
          <w:tab/>
          <w:t>iE-Extensions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ProtocolExtensionContainer { {</w:t>
        </w:r>
      </w:ins>
      <w:ins w:id="362" w:author="Nokia" w:date="2020-07-21T14:56:00Z">
        <w:r>
          <w:rPr>
            <w:noProof w:val="0"/>
            <w:snapToGrid w:val="0"/>
          </w:rPr>
          <w:t xml:space="preserve"> </w:t>
        </w:r>
        <w:r w:rsidRPr="00F32326">
          <w:rPr>
            <w:noProof w:val="0"/>
            <w:snapToGrid w:val="0"/>
          </w:rPr>
          <w:t>BluetoothMeasConfig</w:t>
        </w:r>
        <w:r>
          <w:rPr>
            <w:noProof w:val="0"/>
            <w:snapToGrid w:val="0"/>
          </w:rPr>
          <w:t>NameItem</w:t>
        </w:r>
      </w:ins>
      <w:ins w:id="363" w:author="Nokia" w:date="2020-07-21T14:52:00Z">
        <w:r w:rsidRPr="00F32326">
          <w:rPr>
            <w:noProof w:val="0"/>
            <w:snapToGrid w:val="0"/>
          </w:rPr>
          <w:t xml:space="preserve">-ExtIEs } } </w:t>
        </w:r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>OPTIONAL,</w:t>
        </w:r>
      </w:ins>
    </w:p>
    <w:p w14:paraId="336D4D14" w14:textId="77777777" w:rsidR="0053331E" w:rsidRPr="00F32326" w:rsidRDefault="0053331E" w:rsidP="0053331E">
      <w:pPr>
        <w:pStyle w:val="PL"/>
        <w:rPr>
          <w:ins w:id="364" w:author="Nokia" w:date="2020-07-21T14:52:00Z"/>
          <w:noProof w:val="0"/>
          <w:snapToGrid w:val="0"/>
        </w:rPr>
      </w:pPr>
      <w:ins w:id="365" w:author="Nokia" w:date="2020-07-21T14:52:00Z">
        <w:r w:rsidRPr="00F32326">
          <w:rPr>
            <w:noProof w:val="0"/>
            <w:snapToGrid w:val="0"/>
          </w:rPr>
          <w:tab/>
          <w:t>...</w:t>
        </w:r>
      </w:ins>
    </w:p>
    <w:p w14:paraId="0332B76F" w14:textId="77777777" w:rsidR="0053331E" w:rsidRPr="00F32326" w:rsidRDefault="0053331E" w:rsidP="0053331E">
      <w:pPr>
        <w:pStyle w:val="PL"/>
        <w:rPr>
          <w:ins w:id="366" w:author="Nokia" w:date="2020-07-21T14:52:00Z"/>
          <w:noProof w:val="0"/>
          <w:snapToGrid w:val="0"/>
        </w:rPr>
      </w:pPr>
      <w:ins w:id="367" w:author="Nokia" w:date="2020-07-21T14:52:00Z">
        <w:r w:rsidRPr="00F32326">
          <w:rPr>
            <w:noProof w:val="0"/>
            <w:snapToGrid w:val="0"/>
          </w:rPr>
          <w:t>}</w:t>
        </w:r>
      </w:ins>
    </w:p>
    <w:p w14:paraId="4BB3D585" w14:textId="77777777" w:rsidR="0053331E" w:rsidRPr="00F32326" w:rsidRDefault="0053331E" w:rsidP="0053331E">
      <w:pPr>
        <w:pStyle w:val="PL"/>
        <w:rPr>
          <w:ins w:id="368" w:author="Nokia" w:date="2020-07-21T14:52:00Z"/>
          <w:noProof w:val="0"/>
          <w:snapToGrid w:val="0"/>
        </w:rPr>
      </w:pPr>
    </w:p>
    <w:p w14:paraId="4D133200" w14:textId="77777777" w:rsidR="0053331E" w:rsidRPr="00F32326" w:rsidRDefault="0053331E" w:rsidP="0053331E">
      <w:pPr>
        <w:pStyle w:val="PL"/>
        <w:rPr>
          <w:ins w:id="369" w:author="Nokia" w:date="2020-07-21T14:52:00Z"/>
          <w:noProof w:val="0"/>
          <w:snapToGrid w:val="0"/>
        </w:rPr>
      </w:pPr>
      <w:ins w:id="370" w:author="Nokia" w:date="2020-07-21T14:56:00Z">
        <w:r w:rsidRPr="00F32326">
          <w:rPr>
            <w:noProof w:val="0"/>
            <w:snapToGrid w:val="0"/>
          </w:rPr>
          <w:t>BluetoothMeasConfig</w:t>
        </w:r>
        <w:r>
          <w:rPr>
            <w:noProof w:val="0"/>
            <w:snapToGrid w:val="0"/>
          </w:rPr>
          <w:t>NameItem</w:t>
        </w:r>
      </w:ins>
      <w:ins w:id="371" w:author="Nokia" w:date="2020-07-21T14:52:00Z">
        <w:r>
          <w:rPr>
            <w:noProof w:val="0"/>
            <w:snapToGrid w:val="0"/>
          </w:rPr>
          <w:t>-ExtIEs NG</w:t>
        </w:r>
        <w:r w:rsidRPr="00F32326">
          <w:rPr>
            <w:noProof w:val="0"/>
            <w:snapToGrid w:val="0"/>
          </w:rPr>
          <w:t>AP-PROTOCOL-EXTENSION ::= {</w:t>
        </w:r>
      </w:ins>
    </w:p>
    <w:p w14:paraId="7471FCF1" w14:textId="77777777" w:rsidR="0053331E" w:rsidRPr="00F32326" w:rsidRDefault="0053331E" w:rsidP="0053331E">
      <w:pPr>
        <w:pStyle w:val="PL"/>
        <w:rPr>
          <w:ins w:id="372" w:author="Nokia" w:date="2020-07-21T14:52:00Z"/>
          <w:noProof w:val="0"/>
          <w:snapToGrid w:val="0"/>
        </w:rPr>
      </w:pPr>
      <w:ins w:id="373" w:author="Nokia" w:date="2020-07-21T14:52:00Z">
        <w:r w:rsidRPr="00F32326">
          <w:rPr>
            <w:noProof w:val="0"/>
            <w:snapToGrid w:val="0"/>
          </w:rPr>
          <w:tab/>
          <w:t>...</w:t>
        </w:r>
      </w:ins>
    </w:p>
    <w:p w14:paraId="5401ACAD" w14:textId="77777777" w:rsidR="0053331E" w:rsidRPr="00F32326" w:rsidRDefault="0053331E" w:rsidP="0053331E">
      <w:pPr>
        <w:pStyle w:val="PL"/>
        <w:rPr>
          <w:ins w:id="374" w:author="Nokia" w:date="2020-07-21T14:52:00Z"/>
          <w:noProof w:val="0"/>
          <w:snapToGrid w:val="0"/>
        </w:rPr>
      </w:pPr>
      <w:ins w:id="375" w:author="Nokia" w:date="2020-07-21T14:52:00Z">
        <w:r w:rsidRPr="00F32326">
          <w:rPr>
            <w:noProof w:val="0"/>
            <w:snapToGrid w:val="0"/>
          </w:rPr>
          <w:t>}</w:t>
        </w:r>
      </w:ins>
    </w:p>
    <w:p w14:paraId="5F4A3DE4" w14:textId="77777777" w:rsidR="0053331E" w:rsidRDefault="0053331E" w:rsidP="0053331E">
      <w:pPr>
        <w:pStyle w:val="PL"/>
        <w:rPr>
          <w:ins w:id="376" w:author="Nokia" w:date="2020-07-21T14:52:00Z"/>
          <w:noProof w:val="0"/>
          <w:snapToGrid w:val="0"/>
        </w:rPr>
      </w:pPr>
    </w:p>
    <w:p w14:paraId="3E3533E3" w14:textId="77777777" w:rsidR="0053331E" w:rsidRPr="00F32326" w:rsidRDefault="0053331E" w:rsidP="0053331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lastRenderedPageBreak/>
        <w:t>BluetoothMeasConfig::= ENUMERATED {setup,...}</w:t>
      </w:r>
    </w:p>
    <w:p w14:paraId="1A146010" w14:textId="77777777" w:rsidR="0053331E" w:rsidRPr="00F32326" w:rsidRDefault="0053331E" w:rsidP="0053331E">
      <w:pPr>
        <w:pStyle w:val="PL"/>
        <w:rPr>
          <w:noProof w:val="0"/>
          <w:snapToGrid w:val="0"/>
        </w:rPr>
      </w:pPr>
    </w:p>
    <w:p w14:paraId="1AB5FC10" w14:textId="77777777" w:rsidR="0053331E" w:rsidRPr="00F32326" w:rsidRDefault="0053331E" w:rsidP="0053331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BluetoothName ::= OCTET STRING (SIZE (1..248))</w:t>
      </w:r>
    </w:p>
    <w:p w14:paraId="5293B8C5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082437EF" w14:textId="77777777" w:rsidR="0053331E" w:rsidRPr="001D2E49" w:rsidRDefault="0053331E" w:rsidP="0053331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BurstArrivalTime</w:t>
      </w:r>
      <w:r w:rsidRPr="001D2E49">
        <w:rPr>
          <w:noProof w:val="0"/>
          <w:snapToGrid w:val="0"/>
        </w:rPr>
        <w:t xml:space="preserve"> ::= OCTET STRING</w:t>
      </w:r>
    </w:p>
    <w:p w14:paraId="7082818C" w14:textId="77777777" w:rsidR="0053331E" w:rsidRDefault="0053331E" w:rsidP="0053331E">
      <w:pPr>
        <w:pStyle w:val="PL"/>
        <w:outlineLvl w:val="3"/>
        <w:rPr>
          <w:noProof w:val="0"/>
          <w:snapToGrid w:val="0"/>
        </w:rPr>
      </w:pPr>
    </w:p>
    <w:p w14:paraId="59B0BAC3" w14:textId="77777777" w:rsidR="0053331E" w:rsidRPr="001D2E49" w:rsidRDefault="0053331E" w:rsidP="0053331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</w:t>
      </w:r>
    </w:p>
    <w:p w14:paraId="6BF9C20C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6796462F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CAG</w:t>
      </w:r>
      <w:r w:rsidRPr="001D2E49">
        <w:rPr>
          <w:noProof w:val="0"/>
          <w:snapToGrid w:val="0"/>
        </w:rPr>
        <w:t>-I</w:t>
      </w:r>
      <w:r>
        <w:rPr>
          <w:noProof w:val="0"/>
          <w:snapToGrid w:val="0"/>
        </w:rPr>
        <w:t xml:space="preserve">D </w:t>
      </w:r>
      <w:r w:rsidRPr="001D2E49">
        <w:rPr>
          <w:noProof w:val="0"/>
          <w:snapToGrid w:val="0"/>
        </w:rPr>
        <w:t>::= BIT STRING (SIZE(</w:t>
      </w:r>
      <w:r>
        <w:rPr>
          <w:noProof w:val="0"/>
          <w:snapToGrid w:val="0"/>
        </w:rPr>
        <w:t>32</w:t>
      </w:r>
      <w:r w:rsidRPr="001D2E49">
        <w:rPr>
          <w:noProof w:val="0"/>
          <w:snapToGrid w:val="0"/>
        </w:rPr>
        <w:t>))</w:t>
      </w:r>
    </w:p>
    <w:p w14:paraId="0B0F74C9" w14:textId="77777777" w:rsidR="0053331E" w:rsidRDefault="0053331E" w:rsidP="0053331E">
      <w:pPr>
        <w:pStyle w:val="PL"/>
        <w:rPr>
          <w:noProof w:val="0"/>
          <w:snapToGrid w:val="0"/>
        </w:rPr>
      </w:pPr>
    </w:p>
    <w:p w14:paraId="6AFFF23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CancelAllWarningMessages ::= ENUMERATED {</w:t>
      </w:r>
    </w:p>
    <w:p w14:paraId="77FC5F2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27DC45E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872487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52FB1C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01784102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CancelledCellsInEAI-EUTRA ::= SEQUENCE (SIZE(1..maxnoofCellinEAI)) OF CancelledCellsInEAI-EUTRA-Item</w:t>
      </w:r>
    </w:p>
    <w:p w14:paraId="7D62A96A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4D0A307C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CancelledCellsInEAI-EUTRA-Item ::= SEQUENCE {</w:t>
      </w:r>
    </w:p>
    <w:p w14:paraId="1AF2D67F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711B8A9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48A1D05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{CancelledCellsInEAI-EUTRA-Item-ExtIEs} } OPTIONAL,</w:t>
      </w:r>
    </w:p>
    <w:p w14:paraId="02C2D767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7CE4192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B62588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7CCA924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CancelledCellsInEAI-EUTRA-Item-ExtIEs NGAP-PROTOCOL-EXTENSION ::= {</w:t>
      </w:r>
    </w:p>
    <w:p w14:paraId="025BCF5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2DBE0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0DFFDB1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3C145667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CancelledCellsInEAI-NR ::= SEQUENCE (SIZE(1..maxnoofCellinEAI)) OF CancelledCellsInEAI-NR-Item</w:t>
      </w:r>
    </w:p>
    <w:p w14:paraId="734384DB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004CC4CB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CancelledCellsInEAI-NR-Item ::= SEQUENCE {</w:t>
      </w:r>
    </w:p>
    <w:p w14:paraId="1C263D58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020C292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27933FF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{CancelledCellsInEAI-NR-Item-ExtIEs} } OPTIONAL,</w:t>
      </w:r>
    </w:p>
    <w:p w14:paraId="5708CFAD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8140980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3BD2B53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0B33CEF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CancelledCellsInEAI-NR-Item-ExtIEs NGAP-PROTOCOL-EXTENSION ::= {</w:t>
      </w:r>
    </w:p>
    <w:p w14:paraId="5D98B6D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6AA7A3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208234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1B2FCB0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CancelledCellsInTAI-EUTRA ::= SEQUENCE (SIZE(1..maxnoofCellinTAI)) OF CancelledCellsInTAI-EUTRA-Item</w:t>
      </w:r>
    </w:p>
    <w:p w14:paraId="138C7F9F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1008B37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CancelledCellsInTAI-EUTRA-Item ::= SEQUENCE {</w:t>
      </w:r>
    </w:p>
    <w:p w14:paraId="38D947E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02A9205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2D49BFB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{CancelledCellsInTAI-EUTRA-Item-ExtIEs} } OPTIONAL,</w:t>
      </w:r>
    </w:p>
    <w:p w14:paraId="014D4FE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FE97F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B19037F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09A814E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CancelledCellsInTAI-EUTRA-Item-ExtIEs NGAP-PROTOCOL-EXTENSION ::= {</w:t>
      </w:r>
    </w:p>
    <w:p w14:paraId="1036205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7841F6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B450F5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0A92B1D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CancelledCellsInTAI-NR ::= SEQUENCE (SIZE(1..maxnoofCellinTAI)) OF CancelledCellsInTAI-NR-Item</w:t>
      </w:r>
    </w:p>
    <w:p w14:paraId="38BDD2EF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6551F36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CancelledCellsInTAI-NR-Item ::= SEQUENCE{</w:t>
      </w:r>
    </w:p>
    <w:p w14:paraId="13F311A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6EF8203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3FF87F7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{CancelledCellsInTAI-NR-Item-ExtIEs} } OPTIONAL,</w:t>
      </w:r>
    </w:p>
    <w:p w14:paraId="3B3F264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0ACBCD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D5B41C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0A6B89D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CancelledCellsInTAI-NR-Item-ExtIEs NGAP-PROTOCOL-EXTENSION ::= {</w:t>
      </w:r>
    </w:p>
    <w:p w14:paraId="5A94B3A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5BE169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758CC7" w14:textId="77777777" w:rsidR="0053331E" w:rsidRDefault="0053331E" w:rsidP="0053331E">
      <w:pPr>
        <w:pStyle w:val="PL"/>
        <w:rPr>
          <w:noProof w:val="0"/>
          <w:snapToGrid w:val="0"/>
        </w:rPr>
      </w:pPr>
    </w:p>
    <w:p w14:paraId="10A673AE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</w:t>
      </w:r>
      <w:r w:rsidRPr="005C40D2">
        <w:rPr>
          <w:noProof w:val="0"/>
          <w:snapToGrid w:val="0"/>
        </w:rPr>
        <w:t>CellList</w:t>
      </w:r>
      <w:r>
        <w:rPr>
          <w:noProof w:val="0"/>
          <w:snapToGrid w:val="0"/>
        </w:rPr>
        <w:t xml:space="preserve"> ::= </w:t>
      </w:r>
      <w:r w:rsidRPr="004B5CE3">
        <w:rPr>
          <w:noProof w:val="0"/>
          <w:snapToGrid w:val="0"/>
        </w:rPr>
        <w:t>SEQUENCE (SIZE(1..</w:t>
      </w:r>
      <w:r w:rsidRPr="00367E0D">
        <w:rPr>
          <w:noProof w:val="0"/>
          <w:snapToGrid w:val="0"/>
        </w:rPr>
        <w:t xml:space="preserve"> </w:t>
      </w:r>
      <w:r w:rsidRPr="005C40D2">
        <w:rPr>
          <w:noProof w:val="0"/>
          <w:snapToGrid w:val="0"/>
        </w:rPr>
        <w:t>maxnoofCandidateCells</w:t>
      </w:r>
      <w:r w:rsidRPr="004B5CE3">
        <w:rPr>
          <w:noProof w:val="0"/>
          <w:snapToGrid w:val="0"/>
        </w:rPr>
        <w:t xml:space="preserve">)) OF </w:t>
      </w: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del w:id="377" w:author="Nokia" w:date="2020-07-21T14:16:00Z">
        <w:r w:rsidDel="00B56634">
          <w:rPr>
            <w:noProof w:val="0"/>
            <w:snapToGrid w:val="0"/>
          </w:rPr>
          <w:delText>-</w:delText>
        </w:r>
      </w:del>
      <w:r>
        <w:rPr>
          <w:noProof w:val="0"/>
          <w:snapToGrid w:val="0"/>
        </w:rPr>
        <w:t>Ite</w:t>
      </w:r>
      <w:r>
        <w:rPr>
          <w:rFonts w:hint="eastAsia"/>
          <w:noProof w:val="0"/>
          <w:snapToGrid w:val="0"/>
        </w:rPr>
        <w:t>m</w:t>
      </w:r>
    </w:p>
    <w:p w14:paraId="5CB09554" w14:textId="77777777" w:rsidR="0053331E" w:rsidRDefault="0053331E" w:rsidP="0053331E">
      <w:pPr>
        <w:pStyle w:val="PL"/>
        <w:rPr>
          <w:noProof w:val="0"/>
          <w:snapToGrid w:val="0"/>
        </w:rPr>
      </w:pPr>
    </w:p>
    <w:p w14:paraId="7D5D9D6A" w14:textId="77777777" w:rsidR="0053331E" w:rsidRPr="001D2E49" w:rsidRDefault="0053331E" w:rsidP="0053331E">
      <w:pPr>
        <w:pStyle w:val="PL"/>
        <w:rPr>
          <w:ins w:id="378" w:author="Nokia" w:date="2020-07-21T14:17:00Z"/>
          <w:noProof w:val="0"/>
          <w:snapToGrid w:val="0"/>
        </w:rPr>
      </w:pPr>
      <w:ins w:id="379" w:author="Nokia" w:date="2020-07-21T14:17:00Z">
        <w:r>
          <w:rPr>
            <w:noProof w:val="0"/>
            <w:snapToGrid w:val="0"/>
          </w:rPr>
          <w:t>Candidate</w:t>
        </w:r>
        <w:r>
          <w:rPr>
            <w:rFonts w:hint="eastAsia"/>
            <w:noProof w:val="0"/>
            <w:snapToGrid w:val="0"/>
          </w:rPr>
          <w:t>Cell</w:t>
        </w:r>
        <w:r>
          <w:rPr>
            <w:noProof w:val="0"/>
            <w:snapToGrid w:val="0"/>
          </w:rPr>
          <w:t>Ite</w:t>
        </w:r>
        <w:r>
          <w:rPr>
            <w:rFonts w:hint="eastAsia"/>
            <w:noProof w:val="0"/>
            <w:snapToGrid w:val="0"/>
          </w:rPr>
          <w:t>m</w:t>
        </w:r>
        <w:r w:rsidRPr="001D2E49">
          <w:rPr>
            <w:noProof w:val="0"/>
            <w:snapToGrid w:val="0"/>
          </w:rPr>
          <w:t xml:space="preserve"> ::= SEQUENCE{</w:t>
        </w:r>
      </w:ins>
    </w:p>
    <w:p w14:paraId="0B6CECEA" w14:textId="77777777" w:rsidR="0053331E" w:rsidRPr="001D2E49" w:rsidRDefault="0053331E" w:rsidP="0053331E">
      <w:pPr>
        <w:pStyle w:val="PL"/>
        <w:rPr>
          <w:ins w:id="380" w:author="Nokia" w:date="2020-07-21T14:17:00Z"/>
          <w:noProof w:val="0"/>
          <w:snapToGrid w:val="0"/>
        </w:rPr>
      </w:pPr>
      <w:ins w:id="381" w:author="Nokia" w:date="2020-07-21T14:17:00Z">
        <w:r w:rsidRPr="001D2E49">
          <w:rPr>
            <w:noProof w:val="0"/>
            <w:snapToGrid w:val="0"/>
          </w:rPr>
          <w:tab/>
        </w:r>
      </w:ins>
      <w:ins w:id="382" w:author="Nokia" w:date="2020-07-21T14:19:00Z">
        <w:r>
          <w:rPr>
            <w:noProof w:val="0"/>
            <w:snapToGrid w:val="0"/>
          </w:rPr>
          <w:t>candidateCell</w:t>
        </w:r>
      </w:ins>
      <w:ins w:id="383" w:author="Nokia" w:date="2020-07-21T14:17:00Z"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</w:ins>
      <w:ins w:id="384" w:author="Nokia" w:date="2020-07-21T14:19:00Z">
        <w:r>
          <w:rPr>
            <w:noProof w:val="0"/>
            <w:snapToGrid w:val="0"/>
          </w:rPr>
          <w:t>CandidateCell</w:t>
        </w:r>
      </w:ins>
      <w:ins w:id="385" w:author="Nokia" w:date="2020-07-21T14:17:00Z">
        <w:r w:rsidRPr="001D2E49">
          <w:rPr>
            <w:noProof w:val="0"/>
            <w:snapToGrid w:val="0"/>
          </w:rPr>
          <w:t>,</w:t>
        </w:r>
      </w:ins>
    </w:p>
    <w:p w14:paraId="6CC974CB" w14:textId="77777777" w:rsidR="0053331E" w:rsidRPr="001D2E49" w:rsidRDefault="0053331E" w:rsidP="0053331E">
      <w:pPr>
        <w:pStyle w:val="PL"/>
        <w:rPr>
          <w:ins w:id="386" w:author="Nokia" w:date="2020-07-21T14:17:00Z"/>
          <w:noProof w:val="0"/>
          <w:snapToGrid w:val="0"/>
        </w:rPr>
      </w:pPr>
      <w:ins w:id="387" w:author="Nokia" w:date="2020-07-21T14:17:00Z">
        <w:r w:rsidRPr="001D2E49">
          <w:rPr>
            <w:noProof w:val="0"/>
            <w:snapToGrid w:val="0"/>
          </w:rPr>
          <w:tab/>
          <w:t>iE-Extensions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ProtocolExtensionContainer { {</w:t>
        </w:r>
        <w:r>
          <w:rPr>
            <w:noProof w:val="0"/>
            <w:snapToGrid w:val="0"/>
          </w:rPr>
          <w:t>Candidate</w:t>
        </w:r>
        <w:r>
          <w:rPr>
            <w:rFonts w:hint="eastAsia"/>
            <w:noProof w:val="0"/>
            <w:snapToGrid w:val="0"/>
          </w:rPr>
          <w:t>Cell</w:t>
        </w:r>
        <w:r>
          <w:rPr>
            <w:noProof w:val="0"/>
            <w:snapToGrid w:val="0"/>
          </w:rPr>
          <w:t>Ite</w:t>
        </w:r>
        <w:r>
          <w:rPr>
            <w:rFonts w:hint="eastAsia"/>
            <w:noProof w:val="0"/>
            <w:snapToGrid w:val="0"/>
          </w:rPr>
          <w:t>m</w:t>
        </w:r>
        <w:r w:rsidRPr="001D2E49">
          <w:rPr>
            <w:noProof w:val="0"/>
            <w:snapToGrid w:val="0"/>
          </w:rPr>
          <w:t>-ExtIEs} } OPTIONAL,</w:t>
        </w:r>
      </w:ins>
    </w:p>
    <w:p w14:paraId="07927AE6" w14:textId="77777777" w:rsidR="0053331E" w:rsidRPr="001D2E49" w:rsidRDefault="0053331E" w:rsidP="0053331E">
      <w:pPr>
        <w:pStyle w:val="PL"/>
        <w:rPr>
          <w:ins w:id="388" w:author="Nokia" w:date="2020-07-21T14:17:00Z"/>
          <w:noProof w:val="0"/>
          <w:snapToGrid w:val="0"/>
        </w:rPr>
      </w:pPr>
      <w:ins w:id="389" w:author="Nokia" w:date="2020-07-21T14:17:00Z">
        <w:r w:rsidRPr="001D2E49">
          <w:rPr>
            <w:noProof w:val="0"/>
            <w:snapToGrid w:val="0"/>
          </w:rPr>
          <w:tab/>
          <w:t>...</w:t>
        </w:r>
      </w:ins>
    </w:p>
    <w:p w14:paraId="19817371" w14:textId="77777777" w:rsidR="0053331E" w:rsidRDefault="0053331E" w:rsidP="0053331E">
      <w:pPr>
        <w:pStyle w:val="PL"/>
        <w:rPr>
          <w:ins w:id="390" w:author="Nokia" w:date="2020-07-21T14:18:00Z"/>
          <w:noProof w:val="0"/>
          <w:snapToGrid w:val="0"/>
        </w:rPr>
      </w:pPr>
      <w:ins w:id="391" w:author="Nokia" w:date="2020-07-21T14:17:00Z">
        <w:r w:rsidRPr="001D2E49">
          <w:rPr>
            <w:noProof w:val="0"/>
            <w:snapToGrid w:val="0"/>
          </w:rPr>
          <w:t>}</w:t>
        </w:r>
      </w:ins>
    </w:p>
    <w:p w14:paraId="16367E22" w14:textId="77777777" w:rsidR="0053331E" w:rsidRDefault="0053331E" w:rsidP="0053331E">
      <w:pPr>
        <w:pStyle w:val="PL"/>
        <w:rPr>
          <w:ins w:id="392" w:author="Nokia" w:date="2020-07-21T14:18:00Z"/>
          <w:noProof w:val="0"/>
          <w:snapToGrid w:val="0"/>
        </w:rPr>
      </w:pPr>
    </w:p>
    <w:p w14:paraId="4391AE26" w14:textId="77777777" w:rsidR="0053331E" w:rsidRPr="001D2E49" w:rsidRDefault="0053331E" w:rsidP="0053331E">
      <w:pPr>
        <w:pStyle w:val="PL"/>
        <w:rPr>
          <w:ins w:id="393" w:author="Nokia" w:date="2020-07-21T14:18:00Z"/>
          <w:noProof w:val="0"/>
          <w:snapToGrid w:val="0"/>
        </w:rPr>
      </w:pPr>
      <w:ins w:id="394" w:author="Nokia" w:date="2020-07-21T14:40:00Z">
        <w:r>
          <w:rPr>
            <w:noProof w:val="0"/>
            <w:snapToGrid w:val="0"/>
          </w:rPr>
          <w:t>Candidate</w:t>
        </w:r>
        <w:r>
          <w:rPr>
            <w:rFonts w:hint="eastAsia"/>
            <w:noProof w:val="0"/>
            <w:snapToGrid w:val="0"/>
          </w:rPr>
          <w:t>Cell</w:t>
        </w:r>
        <w:r>
          <w:rPr>
            <w:noProof w:val="0"/>
            <w:snapToGrid w:val="0"/>
          </w:rPr>
          <w:t>Ite</w:t>
        </w:r>
        <w:r>
          <w:rPr>
            <w:rFonts w:hint="eastAsia"/>
            <w:noProof w:val="0"/>
            <w:snapToGrid w:val="0"/>
          </w:rPr>
          <w:t>m</w:t>
        </w:r>
      </w:ins>
      <w:ins w:id="395" w:author="Nokia" w:date="2020-07-21T14:18:00Z">
        <w:r w:rsidRPr="001D2E49">
          <w:rPr>
            <w:noProof w:val="0"/>
            <w:snapToGrid w:val="0"/>
          </w:rPr>
          <w:t>-ExtIEs NGAP-PROTOCOL-EXTENSION ::= {</w:t>
        </w:r>
      </w:ins>
    </w:p>
    <w:p w14:paraId="46D2D2CD" w14:textId="77777777" w:rsidR="0053331E" w:rsidRPr="001D2E49" w:rsidRDefault="0053331E" w:rsidP="0053331E">
      <w:pPr>
        <w:pStyle w:val="PL"/>
        <w:rPr>
          <w:ins w:id="396" w:author="Nokia" w:date="2020-07-21T14:18:00Z"/>
          <w:noProof w:val="0"/>
          <w:snapToGrid w:val="0"/>
        </w:rPr>
      </w:pPr>
      <w:ins w:id="397" w:author="Nokia" w:date="2020-07-21T14:18:00Z">
        <w:r w:rsidRPr="001D2E49">
          <w:rPr>
            <w:noProof w:val="0"/>
            <w:snapToGrid w:val="0"/>
          </w:rPr>
          <w:tab/>
          <w:t>...</w:t>
        </w:r>
      </w:ins>
    </w:p>
    <w:p w14:paraId="20EDEB00" w14:textId="77777777" w:rsidR="0053331E" w:rsidRPr="001D2E49" w:rsidRDefault="0053331E" w:rsidP="0053331E">
      <w:pPr>
        <w:pStyle w:val="PL"/>
        <w:rPr>
          <w:ins w:id="398" w:author="Nokia" w:date="2020-07-21T14:17:00Z"/>
          <w:noProof w:val="0"/>
          <w:snapToGrid w:val="0"/>
        </w:rPr>
      </w:pPr>
      <w:ins w:id="399" w:author="Nokia" w:date="2020-07-21T14:18:00Z">
        <w:r w:rsidRPr="001D2E49">
          <w:rPr>
            <w:noProof w:val="0"/>
            <w:snapToGrid w:val="0"/>
          </w:rPr>
          <w:t>}</w:t>
        </w:r>
      </w:ins>
    </w:p>
    <w:p w14:paraId="625D2162" w14:textId="77777777" w:rsidR="0053331E" w:rsidRDefault="0053331E" w:rsidP="0053331E">
      <w:pPr>
        <w:pStyle w:val="PL"/>
        <w:rPr>
          <w:ins w:id="400" w:author="Nokia" w:date="2020-07-21T14:17:00Z"/>
          <w:noProof w:val="0"/>
          <w:snapToGrid w:val="0"/>
        </w:rPr>
      </w:pPr>
    </w:p>
    <w:p w14:paraId="29D6AA42" w14:textId="77777777" w:rsidR="0053331E" w:rsidRPr="00EB0263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del w:id="401" w:author="Nokia" w:date="2020-07-21T14:20:00Z">
        <w:r w:rsidDel="00B56634">
          <w:rPr>
            <w:noProof w:val="0"/>
            <w:snapToGrid w:val="0"/>
          </w:rPr>
          <w:delText>-Ite</w:delText>
        </w:r>
        <w:r w:rsidDel="00B56634">
          <w:rPr>
            <w:rFonts w:hint="eastAsia"/>
            <w:noProof w:val="0"/>
            <w:snapToGrid w:val="0"/>
          </w:rPr>
          <w:delText>m</w:delText>
        </w:r>
      </w:del>
      <w:r>
        <w:rPr>
          <w:noProof w:val="0"/>
          <w:snapToGrid w:val="0"/>
        </w:rPr>
        <w:t xml:space="preserve">::= </w:t>
      </w:r>
      <w:r>
        <w:rPr>
          <w:rFonts w:hint="eastAsia"/>
          <w:noProof w:val="0"/>
          <w:snapToGrid w:val="0"/>
        </w:rPr>
        <w:t>CHOICE</w:t>
      </w:r>
      <w:r w:rsidRPr="00EB0263">
        <w:rPr>
          <w:noProof w:val="0"/>
          <w:snapToGrid w:val="0"/>
        </w:rPr>
        <w:t xml:space="preserve"> {</w:t>
      </w:r>
    </w:p>
    <w:p w14:paraId="2B4E70E8" w14:textId="77777777" w:rsidR="0053331E" w:rsidRDefault="0053331E" w:rsidP="0053331E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candidateCGI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CandidateCell</w:t>
      </w:r>
      <w:r w:rsidRPr="0072653B">
        <w:rPr>
          <w:noProof w:val="0"/>
          <w:snapToGrid w:val="0"/>
        </w:rPr>
        <w:t>ID</w:t>
      </w:r>
      <w:r>
        <w:rPr>
          <w:noProof w:val="0"/>
          <w:snapToGrid w:val="0"/>
        </w:rPr>
        <w:t>,</w:t>
      </w:r>
    </w:p>
    <w:p w14:paraId="7B4E4055" w14:textId="77777777" w:rsidR="0053331E" w:rsidRPr="001D6AC7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candidatePCI</w:t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noProof w:val="0"/>
          <w:snapToGrid w:val="0"/>
        </w:rPr>
        <w:t>CandidatePCI</w:t>
      </w:r>
      <w:r>
        <w:rPr>
          <w:rFonts w:hint="eastAsia"/>
          <w:noProof w:val="0"/>
          <w:snapToGrid w:val="0"/>
        </w:rPr>
        <w:t>,</w:t>
      </w:r>
    </w:p>
    <w:p w14:paraId="0406E4BC" w14:textId="77777777" w:rsidR="0053331E" w:rsidRPr="00590493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A21BEB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del w:id="402" w:author="Nokia" w:date="2020-07-21T14:16:00Z">
        <w:r w:rsidDel="00B56634">
          <w:rPr>
            <w:noProof w:val="0"/>
            <w:snapToGrid w:val="0"/>
          </w:rPr>
          <w:delText>-</w:delText>
        </w:r>
      </w:del>
      <w:del w:id="403" w:author="Nokia" w:date="2020-07-21T14:20:00Z">
        <w:r w:rsidDel="00B56634">
          <w:rPr>
            <w:noProof w:val="0"/>
            <w:snapToGrid w:val="0"/>
          </w:rPr>
          <w:delText>Ite</w:delText>
        </w:r>
        <w:r w:rsidDel="00B56634">
          <w:rPr>
            <w:rFonts w:hint="eastAsia"/>
            <w:noProof w:val="0"/>
            <w:snapToGrid w:val="0"/>
          </w:rPr>
          <w:delText>m</w:delText>
        </w:r>
      </w:del>
      <w:r w:rsidRPr="00367E0D">
        <w:rPr>
          <w:noProof w:val="0"/>
          <w:snapToGrid w:val="0"/>
        </w:rPr>
        <w:t>-ExtIEs} }</w:t>
      </w:r>
    </w:p>
    <w:p w14:paraId="1781AA7C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47614A3" w14:textId="77777777" w:rsidR="0053331E" w:rsidRDefault="0053331E" w:rsidP="0053331E">
      <w:pPr>
        <w:pStyle w:val="PL"/>
        <w:rPr>
          <w:noProof w:val="0"/>
          <w:snapToGrid w:val="0"/>
        </w:rPr>
      </w:pPr>
    </w:p>
    <w:p w14:paraId="210296E5" w14:textId="77777777" w:rsidR="0053331E" w:rsidRPr="004B5CE3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del w:id="404" w:author="Nokia" w:date="2020-07-21T14:16:00Z">
        <w:r w:rsidDel="00B56634">
          <w:rPr>
            <w:noProof w:val="0"/>
            <w:snapToGrid w:val="0"/>
          </w:rPr>
          <w:delText>-</w:delText>
        </w:r>
      </w:del>
      <w:del w:id="405" w:author="Nokia" w:date="2020-07-21T14:20:00Z">
        <w:r w:rsidDel="00B56634">
          <w:rPr>
            <w:noProof w:val="0"/>
            <w:snapToGrid w:val="0"/>
          </w:rPr>
          <w:delText>Ite</w:delText>
        </w:r>
        <w:r w:rsidDel="00B56634">
          <w:rPr>
            <w:rFonts w:hint="eastAsia"/>
            <w:noProof w:val="0"/>
            <w:snapToGrid w:val="0"/>
          </w:rPr>
          <w:delText>m</w:delText>
        </w:r>
      </w:del>
      <w:r w:rsidRPr="004B5CE3">
        <w:rPr>
          <w:noProof w:val="0"/>
          <w:snapToGrid w:val="0"/>
        </w:rPr>
        <w:t>-ExtIEs NGAP-PROTOCOL-IES ::= {</w:t>
      </w:r>
    </w:p>
    <w:p w14:paraId="7B639552" w14:textId="77777777" w:rsidR="0053331E" w:rsidRPr="004B5CE3" w:rsidRDefault="0053331E" w:rsidP="0053331E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36646B97" w14:textId="77777777" w:rsidR="0053331E" w:rsidRDefault="0053331E" w:rsidP="0053331E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458062FC" w14:textId="77777777" w:rsidR="0053331E" w:rsidRPr="00590493" w:rsidRDefault="0053331E" w:rsidP="0053331E">
      <w:pPr>
        <w:pStyle w:val="PL"/>
        <w:rPr>
          <w:noProof w:val="0"/>
          <w:snapToGrid w:val="0"/>
        </w:rPr>
      </w:pPr>
    </w:p>
    <w:p w14:paraId="6962434C" w14:textId="77777777" w:rsidR="0053331E" w:rsidRDefault="0053331E" w:rsidP="0053331E">
      <w:pPr>
        <w:pStyle w:val="PL"/>
        <w:rPr>
          <w:noProof w:val="0"/>
          <w:snapToGrid w:val="0"/>
        </w:rPr>
      </w:pPr>
    </w:p>
    <w:p w14:paraId="79BCAE12" w14:textId="77777777" w:rsidR="0053331E" w:rsidRPr="00EB0263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CellID</w:t>
      </w:r>
      <w:r>
        <w:rPr>
          <w:noProof w:val="0"/>
          <w:snapToGrid w:val="0"/>
        </w:rPr>
        <w:t xml:space="preserve">::= </w:t>
      </w:r>
      <w:r w:rsidRPr="00EB0263">
        <w:rPr>
          <w:noProof w:val="0"/>
          <w:snapToGrid w:val="0"/>
        </w:rPr>
        <w:t>SEQUENCE {</w:t>
      </w:r>
    </w:p>
    <w:p w14:paraId="566EE538" w14:textId="77777777" w:rsidR="0053331E" w:rsidRPr="005C40D2" w:rsidRDefault="0053331E" w:rsidP="0053331E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candidateCell</w:t>
      </w:r>
      <w:r w:rsidRPr="0072653B">
        <w:rPr>
          <w:noProof w:val="0"/>
          <w:snapToGrid w:val="0"/>
        </w:rPr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NR-CGI,</w:t>
      </w:r>
    </w:p>
    <w:p w14:paraId="775C78C5" w14:textId="77777777" w:rsidR="0053331E" w:rsidRDefault="0053331E" w:rsidP="0053331E">
      <w:pPr>
        <w:pStyle w:val="PL"/>
        <w:rPr>
          <w:ins w:id="406" w:author="Nokia" w:date="2020-07-21T11:44:00Z"/>
          <w:noProof w:val="0"/>
          <w:snapToGrid w:val="0"/>
        </w:rPr>
      </w:pPr>
      <w:r w:rsidRPr="00EB0263">
        <w:rPr>
          <w:noProof w:val="0"/>
          <w:snapToGrid w:val="0"/>
        </w:rPr>
        <w:tab/>
        <w:t>iE-Extensions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  <w:t xml:space="preserve">ProtocolExtensionContainer { { </w:t>
      </w: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CellID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ins w:id="407" w:author="Nokia" w:date="2020-07-21T11:44:00Z">
        <w:r>
          <w:rPr>
            <w:noProof w:val="0"/>
            <w:snapToGrid w:val="0"/>
          </w:rPr>
          <w:t>,</w:t>
        </w:r>
      </w:ins>
    </w:p>
    <w:p w14:paraId="31921F32" w14:textId="77777777" w:rsidR="0053331E" w:rsidRDefault="0053331E" w:rsidP="0053331E">
      <w:pPr>
        <w:pStyle w:val="PL"/>
        <w:rPr>
          <w:noProof w:val="0"/>
          <w:snapToGrid w:val="0"/>
        </w:rPr>
      </w:pPr>
      <w:ins w:id="408" w:author="Nokia" w:date="2020-07-21T11:44:00Z">
        <w:r>
          <w:rPr>
            <w:noProof w:val="0"/>
            <w:snapToGrid w:val="0"/>
          </w:rPr>
          <w:tab/>
          <w:t>...</w:t>
        </w:r>
      </w:ins>
    </w:p>
    <w:p w14:paraId="4DC37DEE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FC2F936" w14:textId="77777777" w:rsidR="0053331E" w:rsidRDefault="0053331E" w:rsidP="0053331E">
      <w:pPr>
        <w:pStyle w:val="PL"/>
        <w:rPr>
          <w:noProof w:val="0"/>
          <w:snapToGrid w:val="0"/>
        </w:rPr>
      </w:pPr>
    </w:p>
    <w:p w14:paraId="55DF8015" w14:textId="77777777" w:rsidR="0053331E" w:rsidRPr="004B5CE3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CellID</w:t>
      </w:r>
      <w:r>
        <w:rPr>
          <w:noProof w:val="0"/>
          <w:snapToGrid w:val="0"/>
        </w:rPr>
        <w:t>-ExtIEs</w:t>
      </w:r>
      <w:r w:rsidRPr="004B5CE3">
        <w:rPr>
          <w:noProof w:val="0"/>
          <w:snapToGrid w:val="0"/>
        </w:rPr>
        <w:t xml:space="preserve"> NGAP-PROTOCOL-EXTENSION ::= {</w:t>
      </w:r>
    </w:p>
    <w:p w14:paraId="7A417BF1" w14:textId="77777777" w:rsidR="0053331E" w:rsidRPr="004B5CE3" w:rsidRDefault="0053331E" w:rsidP="0053331E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3D3CD658" w14:textId="77777777" w:rsidR="0053331E" w:rsidRDefault="0053331E" w:rsidP="0053331E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61F7C94E" w14:textId="77777777" w:rsidR="0053331E" w:rsidRPr="005D344D" w:rsidRDefault="0053331E" w:rsidP="0053331E">
      <w:pPr>
        <w:pStyle w:val="PL"/>
        <w:rPr>
          <w:noProof w:val="0"/>
          <w:snapToGrid w:val="0"/>
        </w:rPr>
      </w:pPr>
    </w:p>
    <w:p w14:paraId="79F29F48" w14:textId="77777777" w:rsidR="0053331E" w:rsidRPr="00EB0263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CandidatePCI::= </w:t>
      </w:r>
      <w:r w:rsidRPr="00EB0263">
        <w:rPr>
          <w:noProof w:val="0"/>
          <w:snapToGrid w:val="0"/>
        </w:rPr>
        <w:t>SEQUENCE {</w:t>
      </w:r>
    </w:p>
    <w:p w14:paraId="6BD58736" w14:textId="77777777" w:rsidR="0053331E" w:rsidRDefault="0053331E" w:rsidP="0053331E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candidatePCI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2653B">
        <w:rPr>
          <w:noProof w:val="0"/>
          <w:snapToGrid w:val="0"/>
        </w:rPr>
        <w:t>INTEGER (0..1007</w:t>
      </w:r>
      <w:ins w:id="409" w:author="Nokia" w:date="2020-07-20T19:26:00Z">
        <w:r>
          <w:rPr>
            <w:noProof w:val="0"/>
            <w:snapToGrid w:val="0"/>
          </w:rPr>
          <w:t>, ...</w:t>
        </w:r>
      </w:ins>
      <w:r w:rsidRPr="0072653B">
        <w:rPr>
          <w:noProof w:val="0"/>
          <w:snapToGrid w:val="0"/>
        </w:rPr>
        <w:t>)</w:t>
      </w:r>
      <w:r>
        <w:rPr>
          <w:noProof w:val="0"/>
          <w:snapToGrid w:val="0"/>
        </w:rPr>
        <w:t>,</w:t>
      </w:r>
    </w:p>
    <w:p w14:paraId="79B11EC5" w14:textId="77777777" w:rsidR="0053331E" w:rsidRPr="005C40D2" w:rsidRDefault="0053331E" w:rsidP="0053331E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candidateNR</w:t>
      </w:r>
      <w:r w:rsidRPr="0072653B">
        <w:rPr>
          <w:noProof w:val="0"/>
          <w:snapToGrid w:val="0"/>
        </w:rPr>
        <w:t>ARFCN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(0..3279165</w:t>
      </w:r>
      <w:r w:rsidRPr="0072653B">
        <w:rPr>
          <w:noProof w:val="0"/>
          <w:snapToGrid w:val="0"/>
        </w:rPr>
        <w:t>)</w:t>
      </w:r>
      <w:r>
        <w:rPr>
          <w:noProof w:val="0"/>
          <w:snapToGrid w:val="0"/>
        </w:rPr>
        <w:t>,</w:t>
      </w:r>
    </w:p>
    <w:p w14:paraId="1AF66B06" w14:textId="77777777" w:rsidR="0053331E" w:rsidRDefault="0053331E" w:rsidP="0053331E">
      <w:pPr>
        <w:pStyle w:val="PL"/>
        <w:rPr>
          <w:ins w:id="410" w:author="Nokia" w:date="2020-07-21T11:44:00Z"/>
          <w:noProof w:val="0"/>
          <w:snapToGrid w:val="0"/>
        </w:rPr>
      </w:pPr>
      <w:r w:rsidRPr="00EB0263">
        <w:rPr>
          <w:noProof w:val="0"/>
          <w:snapToGrid w:val="0"/>
        </w:rPr>
        <w:tab/>
        <w:t>iE-Extensions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  <w:t xml:space="preserve">ProtocolExtensionContainer { { </w:t>
      </w:r>
      <w:r>
        <w:rPr>
          <w:noProof w:val="0"/>
          <w:snapToGrid w:val="0"/>
        </w:rPr>
        <w:t>CandidatePCI-ExtIEs}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ins w:id="411" w:author="Nokia" w:date="2020-07-21T11:44:00Z">
        <w:r>
          <w:rPr>
            <w:noProof w:val="0"/>
            <w:snapToGrid w:val="0"/>
          </w:rPr>
          <w:t>,</w:t>
        </w:r>
      </w:ins>
    </w:p>
    <w:p w14:paraId="7A74779A" w14:textId="77777777" w:rsidR="0053331E" w:rsidRDefault="0053331E" w:rsidP="0053331E">
      <w:pPr>
        <w:pStyle w:val="PL"/>
        <w:rPr>
          <w:noProof w:val="0"/>
          <w:snapToGrid w:val="0"/>
        </w:rPr>
      </w:pPr>
      <w:ins w:id="412" w:author="Nokia" w:date="2020-07-21T11:44:00Z">
        <w:r>
          <w:rPr>
            <w:noProof w:val="0"/>
            <w:snapToGrid w:val="0"/>
          </w:rPr>
          <w:tab/>
        </w:r>
      </w:ins>
      <w:ins w:id="413" w:author="Nokia" w:date="2020-07-21T11:45:00Z">
        <w:r>
          <w:rPr>
            <w:noProof w:val="0"/>
            <w:snapToGrid w:val="0"/>
          </w:rPr>
          <w:t>...</w:t>
        </w:r>
      </w:ins>
    </w:p>
    <w:p w14:paraId="611D5883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DD98650" w14:textId="77777777" w:rsidR="0053331E" w:rsidRDefault="0053331E" w:rsidP="0053331E">
      <w:pPr>
        <w:pStyle w:val="PL"/>
        <w:rPr>
          <w:noProof w:val="0"/>
          <w:snapToGrid w:val="0"/>
        </w:rPr>
      </w:pPr>
    </w:p>
    <w:p w14:paraId="5D02740B" w14:textId="77777777" w:rsidR="0053331E" w:rsidRPr="004B5CE3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CandidatePCI-ExtIEs</w:t>
      </w:r>
      <w:r w:rsidRPr="004B5CE3">
        <w:rPr>
          <w:noProof w:val="0"/>
          <w:snapToGrid w:val="0"/>
        </w:rPr>
        <w:t xml:space="preserve"> NGAP-PROTOCOL-EXTENSION ::= {</w:t>
      </w:r>
    </w:p>
    <w:p w14:paraId="422AA0B0" w14:textId="77777777" w:rsidR="0053331E" w:rsidRPr="004B5CE3" w:rsidRDefault="0053331E" w:rsidP="0053331E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78635FD8" w14:textId="77777777" w:rsidR="0053331E" w:rsidRDefault="0053331E" w:rsidP="0053331E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1760CE7E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77DE7656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Cause ::= CHOICE {</w:t>
      </w:r>
    </w:p>
    <w:p w14:paraId="2C6EB4C8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radioNetwork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CauseRadioNetwork,</w:t>
      </w:r>
    </w:p>
    <w:p w14:paraId="2E1A3A18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CauseTransport,</w:t>
      </w:r>
    </w:p>
    <w:p w14:paraId="3F33719A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CauseNas,</w:t>
      </w:r>
    </w:p>
    <w:p w14:paraId="3399F457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CauseProtocol,</w:t>
      </w:r>
    </w:p>
    <w:p w14:paraId="343F8DD0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misc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CauseMisc,</w:t>
      </w:r>
    </w:p>
    <w:p w14:paraId="05304719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{Cause-ExtIEs} }</w:t>
      </w:r>
    </w:p>
    <w:p w14:paraId="28243817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0889211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62584322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 xml:space="preserve">Cause-ExtIEs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6F144897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831AF81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526E25F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5FC72FC0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CauseMisc ::= ENUMERATED {</w:t>
      </w:r>
    </w:p>
    <w:p w14:paraId="777FBF66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control-processing-overload,</w:t>
      </w:r>
    </w:p>
    <w:p w14:paraId="7ADEA669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not-enough-user-plane-processing-resources,</w:t>
      </w:r>
    </w:p>
    <w:p w14:paraId="4AA2FBCF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hardware-failure,</w:t>
      </w:r>
    </w:p>
    <w:p w14:paraId="69A3232A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om-intervention,</w:t>
      </w:r>
    </w:p>
    <w:p w14:paraId="328902D6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</w:t>
      </w:r>
      <w:r w:rsidRPr="001D2E49">
        <w:rPr>
          <w:noProof w:val="0"/>
          <w:szCs w:val="18"/>
        </w:rPr>
        <w:t>nknown-PLMN,</w:t>
      </w:r>
    </w:p>
    <w:p w14:paraId="4D3E99E4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unspecified,</w:t>
      </w:r>
    </w:p>
    <w:p w14:paraId="75A2AAF9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C8608EA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10FFF4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503812B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CauseNas ::= ENUMERATED {</w:t>
      </w:r>
    </w:p>
    <w:p w14:paraId="1233304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normal-release,</w:t>
      </w:r>
    </w:p>
    <w:p w14:paraId="50D0E5CB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authentication-failure,</w:t>
      </w:r>
    </w:p>
    <w:p w14:paraId="790C853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deregister,</w:t>
      </w:r>
    </w:p>
    <w:p w14:paraId="705EB0F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unspecified,</w:t>
      </w:r>
    </w:p>
    <w:p w14:paraId="7BB70F6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8D6B40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C4CFF4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5C6A7697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CauseProtocol ::= ENUMERATED {</w:t>
      </w:r>
    </w:p>
    <w:p w14:paraId="7B546C79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transfer-syntax-error,</w:t>
      </w:r>
    </w:p>
    <w:p w14:paraId="70D25431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abstract-syntax-error-reject,</w:t>
      </w:r>
    </w:p>
    <w:p w14:paraId="4FF4CDEA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abstract-syntax-error-ignore-and-notify,</w:t>
      </w:r>
    </w:p>
    <w:p w14:paraId="7D8C7C6B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message-not-compatible-with-receiver-state,</w:t>
      </w:r>
    </w:p>
    <w:p w14:paraId="118E2317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semantic-error,</w:t>
      </w:r>
    </w:p>
    <w:p w14:paraId="14E4D38B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abstract-syntax-error-falsely-constructed-message,</w:t>
      </w:r>
    </w:p>
    <w:p w14:paraId="29943917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unspecified,</w:t>
      </w:r>
    </w:p>
    <w:p w14:paraId="365EE6AC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1C41A9D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3DF9D7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63A669DF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CauseRadioNetwork ::= ENUMERATED {</w:t>
      </w:r>
    </w:p>
    <w:p w14:paraId="023875C5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unspecified,</w:t>
      </w:r>
    </w:p>
    <w:p w14:paraId="4B0AAD4E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txnrelocoverall-expiry,</w:t>
      </w:r>
    </w:p>
    <w:p w14:paraId="73A75FA7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successful-handover,</w:t>
      </w:r>
    </w:p>
    <w:p w14:paraId="770D8419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release-due-to-ngran-generated-reason,</w:t>
      </w:r>
    </w:p>
    <w:p w14:paraId="5C91ABCA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release-due-to-5gc-generated-reason,</w:t>
      </w:r>
    </w:p>
    <w:p w14:paraId="5B785633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handover-cancelled,</w:t>
      </w:r>
      <w:r w:rsidRPr="001D2E49">
        <w:rPr>
          <w:noProof w:val="0"/>
          <w:snapToGrid w:val="0"/>
        </w:rPr>
        <w:tab/>
      </w:r>
    </w:p>
    <w:p w14:paraId="328FB8FF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partial-handover,</w:t>
      </w:r>
      <w:r w:rsidRPr="001D2E49">
        <w:rPr>
          <w:noProof w:val="0"/>
          <w:snapToGrid w:val="0"/>
        </w:rPr>
        <w:tab/>
      </w:r>
    </w:p>
    <w:p w14:paraId="4EB8D9A4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ho-failure-in-target-5GC-ngran-node-or-target-system,</w:t>
      </w:r>
    </w:p>
    <w:p w14:paraId="24823B9A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ho-target-not-allowed,</w:t>
      </w:r>
    </w:p>
    <w:p w14:paraId="33354050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tngrelocoverall-e</w:t>
      </w:r>
      <w:r w:rsidRPr="001D2E49">
        <w:rPr>
          <w:noProof w:val="0"/>
        </w:rPr>
        <w:t>xpiry,</w:t>
      </w:r>
    </w:p>
    <w:p w14:paraId="1CF10DD6" w14:textId="77777777" w:rsidR="0053331E" w:rsidRPr="001D2E49" w:rsidRDefault="0053331E" w:rsidP="0053331E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ab/>
        <w:t>tngrelocprep-expiry,</w:t>
      </w:r>
    </w:p>
    <w:p w14:paraId="66AC9D3C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cell-not-available,</w:t>
      </w:r>
    </w:p>
    <w:p w14:paraId="0719067A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unknown-targetID,</w:t>
      </w:r>
    </w:p>
    <w:p w14:paraId="661A3D93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no-radio-resources-available-in-target-cell,</w:t>
      </w:r>
    </w:p>
    <w:p w14:paraId="17B926A4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unknown-local-UE-NGAP-ID,</w:t>
      </w:r>
    </w:p>
    <w:p w14:paraId="350C2D2F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inconsistent-remote-UE-NGAP-ID,</w:t>
      </w:r>
    </w:p>
    <w:p w14:paraId="2F2E221E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handover-desirable-for-radio-reason,</w:t>
      </w:r>
    </w:p>
    <w:p w14:paraId="17DF9BAA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time-critical-handover,</w:t>
      </w:r>
    </w:p>
    <w:p w14:paraId="78637629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resource-optimisation-handover,</w:t>
      </w:r>
    </w:p>
    <w:p w14:paraId="1AB905F2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reduce-load-in-serving-cell,</w:t>
      </w:r>
    </w:p>
    <w:p w14:paraId="4725E2EA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user-inactivity,</w:t>
      </w:r>
    </w:p>
    <w:p w14:paraId="137F0839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radio-connection-with-ue-lost,</w:t>
      </w:r>
    </w:p>
    <w:p w14:paraId="0B6B24B0" w14:textId="77777777" w:rsidR="0053331E" w:rsidRPr="001D2E49" w:rsidRDefault="0053331E" w:rsidP="0053331E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radio-resources-not-available,</w:t>
      </w:r>
    </w:p>
    <w:p w14:paraId="286B2D56" w14:textId="77777777" w:rsidR="0053331E" w:rsidRPr="001D2E49" w:rsidRDefault="0053331E" w:rsidP="0053331E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invalid-qos-combination,</w:t>
      </w:r>
    </w:p>
    <w:p w14:paraId="32B6F4F7" w14:textId="77777777" w:rsidR="0053331E" w:rsidRPr="001D2E49" w:rsidRDefault="0053331E" w:rsidP="0053331E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failure-in-radio-interface-procedure,</w:t>
      </w:r>
    </w:p>
    <w:p w14:paraId="2FE06E77" w14:textId="77777777" w:rsidR="0053331E" w:rsidRPr="001D2E49" w:rsidRDefault="0053331E" w:rsidP="0053331E">
      <w:pPr>
        <w:pStyle w:val="PL"/>
        <w:rPr>
          <w:rFonts w:cs="Arial"/>
          <w:noProof w:val="0"/>
          <w:lang w:eastAsia="zh-CN"/>
        </w:rPr>
      </w:pPr>
      <w:r w:rsidRPr="001D2E49">
        <w:rPr>
          <w:rFonts w:cs="Arial"/>
          <w:noProof w:val="0"/>
          <w:lang w:eastAsia="zh-CN"/>
        </w:rPr>
        <w:tab/>
        <w:t>interaction-with-other-procedure,</w:t>
      </w:r>
    </w:p>
    <w:p w14:paraId="4FFA90B0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unknown-PDU-session-ID,</w:t>
      </w:r>
    </w:p>
    <w:p w14:paraId="5A8D9863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unkown-qos-flow-ID,</w:t>
      </w:r>
    </w:p>
    <w:p w14:paraId="051BEFC0" w14:textId="77777777" w:rsidR="0053331E" w:rsidRPr="001D2E49" w:rsidRDefault="0053331E" w:rsidP="0053331E">
      <w:pPr>
        <w:pStyle w:val="PL"/>
      </w:pPr>
      <w:r w:rsidRPr="001D2E49">
        <w:rPr>
          <w:noProof w:val="0"/>
        </w:rPr>
        <w:tab/>
        <w:t>multiple-PDU-session-ID-instances</w:t>
      </w:r>
      <w:r w:rsidRPr="001D2E49">
        <w:t>,</w:t>
      </w:r>
    </w:p>
    <w:p w14:paraId="1BC94DCD" w14:textId="77777777" w:rsidR="0053331E" w:rsidRPr="001D2E49" w:rsidRDefault="0053331E" w:rsidP="0053331E">
      <w:pPr>
        <w:pStyle w:val="PL"/>
        <w:rPr>
          <w:rFonts w:cs="Arial"/>
          <w:noProof w:val="0"/>
        </w:rPr>
      </w:pPr>
      <w:r w:rsidRPr="001D2E49">
        <w:rPr>
          <w:bCs/>
          <w:noProof w:val="0"/>
        </w:rPr>
        <w:tab/>
        <w:t>multiple-qos-flow-ID-instances,</w:t>
      </w:r>
    </w:p>
    <w:p w14:paraId="14BA7C07" w14:textId="77777777" w:rsidR="0053331E" w:rsidRPr="001D2E49" w:rsidRDefault="0053331E" w:rsidP="0053331E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</w:r>
      <w:r w:rsidRPr="001D2E49">
        <w:rPr>
          <w:noProof w:val="0"/>
        </w:rPr>
        <w:t>encryption-and-or-integrity-protection-algorithms-not-supported,</w:t>
      </w:r>
    </w:p>
    <w:p w14:paraId="5134E81E" w14:textId="77777777" w:rsidR="0053331E" w:rsidRPr="001D2E49" w:rsidRDefault="0053331E" w:rsidP="0053331E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ng-intra-system-handover-triggered,</w:t>
      </w:r>
    </w:p>
    <w:p w14:paraId="75B99CFD" w14:textId="77777777" w:rsidR="0053331E" w:rsidRPr="001D2E49" w:rsidRDefault="0053331E" w:rsidP="0053331E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ng-inter-system-handover-triggered,</w:t>
      </w:r>
    </w:p>
    <w:p w14:paraId="6CC88ACC" w14:textId="77777777" w:rsidR="0053331E" w:rsidRPr="001D2E49" w:rsidRDefault="0053331E" w:rsidP="0053331E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xn-handover-triggered,</w:t>
      </w:r>
    </w:p>
    <w:p w14:paraId="64819BBC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not-supported-5QI-value,</w:t>
      </w:r>
    </w:p>
    <w:p w14:paraId="5B405D3A" w14:textId="77777777" w:rsidR="0053331E" w:rsidRPr="001D2E49" w:rsidRDefault="0053331E" w:rsidP="0053331E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ue-context-transfer,</w:t>
      </w:r>
    </w:p>
    <w:p w14:paraId="4F45636B" w14:textId="77777777" w:rsidR="0053331E" w:rsidRPr="001D2E49" w:rsidRDefault="0053331E" w:rsidP="0053331E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ims-voice-eps-fallback-or-rat-fallback-triggered,</w:t>
      </w:r>
    </w:p>
    <w:p w14:paraId="3403E88C" w14:textId="77777777" w:rsidR="0053331E" w:rsidRPr="001D2E49" w:rsidRDefault="0053331E" w:rsidP="0053331E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up-integrity-protection-not-possible,</w:t>
      </w:r>
    </w:p>
    <w:p w14:paraId="14FD132F" w14:textId="77777777" w:rsidR="0053331E" w:rsidRPr="001D2E49" w:rsidRDefault="0053331E" w:rsidP="0053331E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up-confidentiality-protection-not-possible,</w:t>
      </w:r>
    </w:p>
    <w:p w14:paraId="4BD5C120" w14:textId="77777777" w:rsidR="0053331E" w:rsidRPr="001D2E49" w:rsidRDefault="0053331E" w:rsidP="0053331E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slice-not-supported,</w:t>
      </w:r>
    </w:p>
    <w:p w14:paraId="625EB44D" w14:textId="77777777" w:rsidR="0053331E" w:rsidRPr="001D2E49" w:rsidRDefault="0053331E" w:rsidP="0053331E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ue-in-rrc-inactive-state-not-reachable,</w:t>
      </w:r>
    </w:p>
    <w:p w14:paraId="6637D958" w14:textId="77777777" w:rsidR="0053331E" w:rsidRPr="001D2E49" w:rsidRDefault="0053331E" w:rsidP="0053331E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redirection,</w:t>
      </w:r>
    </w:p>
    <w:p w14:paraId="0799E9FA" w14:textId="77777777" w:rsidR="0053331E" w:rsidRPr="001D2E49" w:rsidRDefault="0053331E" w:rsidP="0053331E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resources-not-available-for-the-slice,</w:t>
      </w:r>
    </w:p>
    <w:p w14:paraId="36B1C99A" w14:textId="77777777" w:rsidR="0053331E" w:rsidRPr="001D2E49" w:rsidRDefault="0053331E" w:rsidP="0053331E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ue-max-integrity-protected-data-rate-reason,</w:t>
      </w:r>
    </w:p>
    <w:p w14:paraId="5D8FF21C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zCs w:val="18"/>
        </w:rPr>
        <w:tab/>
      </w:r>
      <w:r w:rsidRPr="001D2E49">
        <w:rPr>
          <w:noProof w:val="0"/>
          <w:snapToGrid w:val="0"/>
        </w:rPr>
        <w:t>release-due-to-cn-detected-mobility,</w:t>
      </w:r>
    </w:p>
    <w:p w14:paraId="7647FBDA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...,</w:t>
      </w:r>
    </w:p>
    <w:p w14:paraId="4295D8AD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n26-interface-not-available,</w:t>
      </w:r>
    </w:p>
    <w:p w14:paraId="09A62FB4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release-due-to-pre-emption,</w:t>
      </w:r>
    </w:p>
    <w:p w14:paraId="4780D179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multiple-location-reporting-reference-ID-instances</w:t>
      </w:r>
      <w:r>
        <w:rPr>
          <w:noProof w:val="0"/>
          <w:snapToGrid w:val="0"/>
        </w:rPr>
        <w:t>,</w:t>
      </w:r>
    </w:p>
    <w:p w14:paraId="33F0FAEE" w14:textId="77777777" w:rsidR="0053331E" w:rsidRDefault="0053331E" w:rsidP="0053331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eastAsia="SimSun"/>
          <w:snapToGrid w:val="0"/>
          <w:lang w:eastAsia="zh-CN"/>
        </w:rPr>
        <w:t>rsn</w:t>
      </w:r>
      <w:r>
        <w:rPr>
          <w:rFonts w:eastAsia="SimSun" w:hint="eastAsia"/>
          <w:snapToGrid w:val="0"/>
          <w:lang w:eastAsia="zh-CN"/>
        </w:rPr>
        <w:t>-</w:t>
      </w:r>
      <w:r w:rsidRPr="00BA308F">
        <w:rPr>
          <w:rFonts w:eastAsia="SimSun"/>
          <w:snapToGrid w:val="0"/>
          <w:lang w:eastAsia="zh-CN"/>
        </w:rPr>
        <w:t>not</w:t>
      </w:r>
      <w:r>
        <w:rPr>
          <w:rFonts w:eastAsia="SimSun" w:hint="eastAsia"/>
          <w:snapToGrid w:val="0"/>
          <w:lang w:eastAsia="zh-CN"/>
        </w:rPr>
        <w:t>-</w:t>
      </w:r>
      <w:r w:rsidRPr="00BA308F">
        <w:rPr>
          <w:rFonts w:eastAsia="SimSun"/>
          <w:snapToGrid w:val="0"/>
          <w:lang w:eastAsia="zh-CN"/>
        </w:rPr>
        <w:t>available</w:t>
      </w:r>
      <w:r>
        <w:rPr>
          <w:rFonts w:eastAsia="SimSun" w:hint="eastAsia"/>
          <w:snapToGrid w:val="0"/>
          <w:lang w:eastAsia="zh-CN"/>
        </w:rPr>
        <w:t>-</w:t>
      </w:r>
      <w:r w:rsidRPr="00BA308F">
        <w:rPr>
          <w:rFonts w:eastAsia="SimSun"/>
          <w:snapToGrid w:val="0"/>
          <w:lang w:eastAsia="zh-CN"/>
        </w:rPr>
        <w:t>for</w:t>
      </w:r>
      <w:r>
        <w:rPr>
          <w:rFonts w:eastAsia="SimSun" w:hint="eastAsia"/>
          <w:snapToGrid w:val="0"/>
          <w:lang w:eastAsia="zh-CN"/>
        </w:rPr>
        <w:t>-</w:t>
      </w:r>
      <w:r w:rsidRPr="00BA308F">
        <w:rPr>
          <w:rFonts w:eastAsia="SimSun"/>
          <w:snapToGrid w:val="0"/>
          <w:lang w:eastAsia="zh-CN"/>
        </w:rPr>
        <w:t>the</w:t>
      </w:r>
      <w:r>
        <w:rPr>
          <w:rFonts w:eastAsia="SimSun" w:hint="eastAsia"/>
          <w:snapToGrid w:val="0"/>
          <w:lang w:eastAsia="zh-CN"/>
        </w:rPr>
        <w:t>-</w:t>
      </w:r>
      <w:r>
        <w:rPr>
          <w:rFonts w:eastAsia="SimSun"/>
          <w:snapToGrid w:val="0"/>
          <w:lang w:eastAsia="zh-CN"/>
        </w:rPr>
        <w:t>up</w:t>
      </w:r>
      <w:r>
        <w:rPr>
          <w:noProof w:val="0"/>
          <w:snapToGrid w:val="0"/>
        </w:rPr>
        <w:t>,</w:t>
      </w:r>
    </w:p>
    <w:p w14:paraId="3ED74C7C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00FD9">
        <w:rPr>
          <w:noProof w:val="0"/>
          <w:snapToGrid w:val="0"/>
        </w:rPr>
        <w:t>npn-access-denied</w:t>
      </w:r>
    </w:p>
    <w:p w14:paraId="649E0A96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E08F8A8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5938088A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CauseTransport ::= ENUMERATED {</w:t>
      </w:r>
    </w:p>
    <w:p w14:paraId="55AC8939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transport-resource-unavailable,</w:t>
      </w:r>
    </w:p>
    <w:p w14:paraId="5719298C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unspecified,</w:t>
      </w:r>
    </w:p>
    <w:p w14:paraId="7B5BB187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7B687C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846B6A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73196DD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 xml:space="preserve">ell-CAGInformation ::= </w:t>
      </w:r>
      <w:r w:rsidRPr="001D2E49">
        <w:rPr>
          <w:noProof w:val="0"/>
          <w:snapToGrid w:val="0"/>
        </w:rPr>
        <w:t>SEQUENCE {</w:t>
      </w:r>
    </w:p>
    <w:p w14:paraId="3198A58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ins w:id="414" w:author="Nokia" w:date="2020-07-20T21:33:00Z">
        <w:r>
          <w:rPr>
            <w:noProof w:val="0"/>
            <w:snapToGrid w:val="0"/>
          </w:rPr>
          <w:t>nGRAN</w:t>
        </w:r>
      </w:ins>
      <w:del w:id="415" w:author="Nokia" w:date="2020-07-20T21:33:00Z">
        <w:r w:rsidRPr="001D2E49" w:rsidDel="00E31E2B">
          <w:rPr>
            <w:noProof w:val="0"/>
            <w:snapToGrid w:val="0"/>
          </w:rPr>
          <w:delText>nR</w:delText>
        </w:r>
      </w:del>
      <w:r w:rsidRPr="001D2E49">
        <w:rPr>
          <w:noProof w:val="0"/>
          <w:snapToGrid w:val="0"/>
        </w:rPr>
        <w:t>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ins w:id="416" w:author="Nokia" w:date="2020-07-20T21:33:00Z">
        <w:r>
          <w:rPr>
            <w:noProof w:val="0"/>
            <w:snapToGrid w:val="0"/>
          </w:rPr>
          <w:t>NGRAN</w:t>
        </w:r>
      </w:ins>
      <w:del w:id="417" w:author="Nokia" w:date="2020-07-20T21:33:00Z">
        <w:r w:rsidRPr="001D2E49" w:rsidDel="00E31E2B">
          <w:rPr>
            <w:noProof w:val="0"/>
            <w:snapToGrid w:val="0"/>
          </w:rPr>
          <w:delText>NR</w:delText>
        </w:r>
      </w:del>
      <w:r w:rsidRPr="001D2E49">
        <w:rPr>
          <w:noProof w:val="0"/>
          <w:snapToGrid w:val="0"/>
        </w:rPr>
        <w:t>-CGI,</w:t>
      </w:r>
    </w:p>
    <w:p w14:paraId="481232B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cellCAGList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CellCAGList</w:t>
      </w:r>
      <w:r w:rsidRPr="001D2E49">
        <w:rPr>
          <w:noProof w:val="0"/>
          <w:snapToGrid w:val="0"/>
        </w:rPr>
        <w:t>,</w:t>
      </w:r>
    </w:p>
    <w:p w14:paraId="7D312D36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</w:t>
      </w:r>
      <w:r>
        <w:rPr>
          <w:noProof w:val="0"/>
          <w:snapToGrid w:val="0"/>
        </w:rPr>
        <w:t>ell-CAGInformation</w:t>
      </w:r>
      <w:r w:rsidRPr="001D2E49">
        <w:rPr>
          <w:noProof w:val="0"/>
          <w:snapToGrid w:val="0"/>
        </w:rPr>
        <w:t>-ExtIEs} } OPTIONAL,</w:t>
      </w:r>
    </w:p>
    <w:p w14:paraId="62A0656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600DB2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5FA2C40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69804AC5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ell-CAGInformation</w:t>
      </w:r>
      <w:r w:rsidRPr="001D2E49">
        <w:rPr>
          <w:noProof w:val="0"/>
          <w:snapToGrid w:val="0"/>
        </w:rPr>
        <w:t>-ExtIEs NGAP-PROTOCOL-EXTENSION ::= {</w:t>
      </w:r>
    </w:p>
    <w:p w14:paraId="79C15841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963BD03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56D842" w14:textId="77777777" w:rsidR="0053331E" w:rsidRDefault="0053331E" w:rsidP="0053331E">
      <w:pPr>
        <w:pStyle w:val="PL"/>
        <w:rPr>
          <w:noProof w:val="0"/>
          <w:snapToGrid w:val="0"/>
        </w:rPr>
      </w:pPr>
    </w:p>
    <w:p w14:paraId="68B33058" w14:textId="77777777" w:rsidR="0053331E" w:rsidRDefault="0053331E" w:rsidP="0053331E">
      <w:pPr>
        <w:pStyle w:val="PL"/>
        <w:rPr>
          <w:noProof w:val="0"/>
          <w:snapToGrid w:val="0"/>
        </w:rPr>
      </w:pPr>
    </w:p>
    <w:p w14:paraId="3D528E0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CellCAGList </w:t>
      </w:r>
      <w:r w:rsidRPr="001D2E49">
        <w:rPr>
          <w:noProof w:val="0"/>
          <w:snapToGrid w:val="0"/>
        </w:rPr>
        <w:t>::= SEQUENCE (SIZE(1..maxnoof</w:t>
      </w:r>
      <w:r>
        <w:rPr>
          <w:noProof w:val="0"/>
          <w:snapToGrid w:val="0"/>
        </w:rPr>
        <w:t>CAGSperCell</w:t>
      </w:r>
      <w:r w:rsidRPr="001D2E49">
        <w:rPr>
          <w:noProof w:val="0"/>
          <w:snapToGrid w:val="0"/>
        </w:rPr>
        <w:t xml:space="preserve">)) OF </w:t>
      </w:r>
      <w:r>
        <w:rPr>
          <w:noProof w:val="0"/>
          <w:snapToGrid w:val="0"/>
        </w:rPr>
        <w:t>CAG</w:t>
      </w:r>
      <w:r w:rsidRPr="001D2E49">
        <w:rPr>
          <w:noProof w:val="0"/>
          <w:snapToGrid w:val="0"/>
        </w:rPr>
        <w:t>-I</w:t>
      </w:r>
      <w:r>
        <w:rPr>
          <w:noProof w:val="0"/>
          <w:snapToGrid w:val="0"/>
        </w:rPr>
        <w:t>D</w:t>
      </w:r>
    </w:p>
    <w:p w14:paraId="231FE8F5" w14:textId="77777777" w:rsidR="0053331E" w:rsidRDefault="0053331E" w:rsidP="0053331E">
      <w:pPr>
        <w:pStyle w:val="PL"/>
        <w:rPr>
          <w:noProof w:val="0"/>
          <w:snapToGrid w:val="0"/>
        </w:rPr>
      </w:pPr>
    </w:p>
    <w:p w14:paraId="1A38B1E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CellIDBroadcastEUTRA ::= SEQUENCE (SIZE(1..maxnoofCellIDforWarning)) OF CellIDBroadcastEUTRA-Item</w:t>
      </w:r>
    </w:p>
    <w:p w14:paraId="0C0CEB65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66AF2F5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CellIDBroadcastEUTRA-Item ::= SEQUENCE {</w:t>
      </w:r>
    </w:p>
    <w:p w14:paraId="69B74E6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3846C72A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{CellIDBroadcastEUTRA-Item-ExtIEs} } OPTIONAL,</w:t>
      </w:r>
    </w:p>
    <w:p w14:paraId="0E536DA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1A16506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AD5F1D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71269D65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CellIDBroadcastEUTRA-Item-ExtIEs NGAP-PROTOCOL-EXTENSION ::= {</w:t>
      </w:r>
    </w:p>
    <w:p w14:paraId="71711EEE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BBC7864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634568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036A7FA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CellIDBroadcastNR ::= SEQUENCE (SIZE(1..maxnoofCellIDforWarning)) OF CellIDBroadcastNR-Item</w:t>
      </w:r>
    </w:p>
    <w:p w14:paraId="27AFC71E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1D768C2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CellIDBroadcastNR-Item ::= SEQUENCE {</w:t>
      </w:r>
    </w:p>
    <w:p w14:paraId="67EAE41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393C59B6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{CellIDBroadcastNR-Item-ExtIEs} } OPTIONAL,</w:t>
      </w:r>
    </w:p>
    <w:p w14:paraId="5B4A666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4805C4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120372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2C1B250D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CellIDBroadcastNR-Item-ExtIEs NGAP-PROTOCOL-EXTENSION ::= {</w:t>
      </w:r>
    </w:p>
    <w:p w14:paraId="28692849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53B33B6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B3BB9FD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2D5AF5D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CellIDCancelledEUTRA ::= SEQUENCE (SIZE(1..maxnoofCellIDforWarning)) OF CellIDCancelledEUTRA-Item</w:t>
      </w:r>
    </w:p>
    <w:p w14:paraId="15959478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266D79E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CellIDCancelledEUTRA-Item ::= SEQUENCE {</w:t>
      </w:r>
    </w:p>
    <w:p w14:paraId="50E9DF7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372DD40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742D0D67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{CellIDCancelledEUTRA-Item-ExtIEs} } OPTIONAL,</w:t>
      </w:r>
    </w:p>
    <w:p w14:paraId="7F680CF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5C67D4E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C1F2E0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3D8F578A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CellIDCancelledEUTRA-Item-ExtIEs NGAP-PROTOCOL-EXTENSION ::= {</w:t>
      </w:r>
    </w:p>
    <w:p w14:paraId="3F1E0CA5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ED7E2AA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1F93F6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457C161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CellIDCancelledNR ::= SEQUENCE (SIZE(1..maxnoofCellIDforWarning)) OF CellIDCancelledNR-Item</w:t>
      </w:r>
    </w:p>
    <w:p w14:paraId="446936E5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136BB94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CellIDCancelledNR-Item ::= SEQUENCE {</w:t>
      </w:r>
    </w:p>
    <w:p w14:paraId="26B064B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58156F1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49549E2D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{CellIDCancelledNR-Item-ExtIEs} } OPTIONAL,</w:t>
      </w:r>
    </w:p>
    <w:p w14:paraId="4E44FAB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540F0F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D28996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6DF54935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CellIDCancelledNR-Item-ExtIEs NGAP-PROTOCOL-EXTENSION ::= {</w:t>
      </w:r>
    </w:p>
    <w:p w14:paraId="7606710F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02C418F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CDC078D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501AAF1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CellIDListForRestart ::= CHOICE {</w:t>
      </w:r>
    </w:p>
    <w:p w14:paraId="2ABD1EB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EUTRA-CGIList,</w:t>
      </w:r>
    </w:p>
    <w:p w14:paraId="344F2B6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NR-CGIList,</w:t>
      </w:r>
    </w:p>
    <w:p w14:paraId="5C4072EB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CellIDListForRestart</w:t>
      </w:r>
      <w:r w:rsidRPr="001D2E49">
        <w:rPr>
          <w:noProof w:val="0"/>
        </w:rPr>
        <w:t>-ExtIEs} }</w:t>
      </w:r>
    </w:p>
    <w:p w14:paraId="2F85882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C5E1EB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3278B75C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  <w:snapToGrid w:val="0"/>
        </w:rPr>
        <w:t>CellIDListForRestart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5C1F06BB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D522A9F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439E4D0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7C0BCB3D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CellSize ::= ENUMERATED {verysmall, small, medium, large, ...}</w:t>
      </w:r>
    </w:p>
    <w:p w14:paraId="6B80CE88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47801C7C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18D19C3D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 xml:space="preserve">CellType ::= </w:t>
      </w:r>
      <w:r w:rsidRPr="001D2E49">
        <w:rPr>
          <w:noProof w:val="0"/>
          <w:snapToGrid w:val="0"/>
        </w:rPr>
        <w:t>SEQUENCE {</w:t>
      </w:r>
    </w:p>
    <w:p w14:paraId="3C6385CF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cellSize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CellSize,</w:t>
      </w:r>
    </w:p>
    <w:p w14:paraId="51113223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val="fr-FR"/>
        </w:rPr>
        <w:t>iE-Extensions</w:t>
      </w:r>
      <w:r w:rsidRPr="001D2E4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  <w:lang w:val="fr-FR"/>
        </w:rPr>
        <w:tab/>
        <w:t>ProtocolExtensionContainer { {CellType</w:t>
      </w:r>
      <w:r w:rsidRPr="001D2E49">
        <w:rPr>
          <w:noProof w:val="0"/>
          <w:lang w:val="fr-FR"/>
        </w:rPr>
        <w:t>-</w:t>
      </w:r>
      <w:r w:rsidRPr="001D2E49">
        <w:rPr>
          <w:noProof w:val="0"/>
          <w:snapToGrid w:val="0"/>
          <w:lang w:val="fr-FR"/>
        </w:rPr>
        <w:t>ExtIEs} }</w:t>
      </w:r>
      <w:r w:rsidRPr="001D2E49">
        <w:rPr>
          <w:noProof w:val="0"/>
          <w:snapToGrid w:val="0"/>
          <w:lang w:val="fr-FR"/>
        </w:rPr>
        <w:tab/>
        <w:t>OPTIONAL,</w:t>
      </w:r>
    </w:p>
    <w:p w14:paraId="1BBD3DB0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  <w:lang w:val="fr-FR"/>
        </w:rPr>
        <w:tab/>
        <w:t>...</w:t>
      </w:r>
    </w:p>
    <w:p w14:paraId="45F43BAA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  <w:lang w:val="fr-FR"/>
        </w:rPr>
        <w:t>}</w:t>
      </w:r>
    </w:p>
    <w:p w14:paraId="45A1C179" w14:textId="77777777" w:rsidR="0053331E" w:rsidRPr="001D2E49" w:rsidRDefault="0053331E" w:rsidP="0053331E">
      <w:pPr>
        <w:pStyle w:val="PL"/>
        <w:spacing w:line="0" w:lineRule="atLeast"/>
        <w:rPr>
          <w:noProof w:val="0"/>
          <w:lang w:val="fr-FR"/>
        </w:rPr>
      </w:pPr>
    </w:p>
    <w:p w14:paraId="69881B31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  <w:lang w:val="fr-FR"/>
        </w:rPr>
        <w:t>CellType</w:t>
      </w:r>
      <w:r w:rsidRPr="001D2E49">
        <w:rPr>
          <w:noProof w:val="0"/>
          <w:lang w:val="fr-FR"/>
        </w:rPr>
        <w:t>-</w:t>
      </w:r>
      <w:r w:rsidRPr="001D2E49">
        <w:rPr>
          <w:noProof w:val="0"/>
          <w:snapToGrid w:val="0"/>
          <w:lang w:val="fr-FR"/>
        </w:rPr>
        <w:t>ExtIEs NGAP-PROTOCOL-EXTENSION ::= {</w:t>
      </w:r>
    </w:p>
    <w:p w14:paraId="258817A5" w14:textId="77777777" w:rsidR="0053331E" w:rsidRPr="001D2E49" w:rsidRDefault="0053331E" w:rsidP="0053331E">
      <w:pPr>
        <w:pStyle w:val="PL"/>
        <w:spacing w:line="0" w:lineRule="atLeast"/>
        <w:rPr>
          <w:lang w:val="fr-FR"/>
        </w:rPr>
      </w:pPr>
      <w:r w:rsidRPr="001D2E49">
        <w:rPr>
          <w:lang w:val="fr-FR"/>
        </w:rPr>
        <w:tab/>
        <w:t>...</w:t>
      </w:r>
    </w:p>
    <w:p w14:paraId="70FFDD8B" w14:textId="77777777" w:rsidR="0053331E" w:rsidRPr="001D2E49" w:rsidRDefault="0053331E" w:rsidP="0053331E">
      <w:pPr>
        <w:pStyle w:val="PL"/>
        <w:spacing w:line="0" w:lineRule="atLeast"/>
        <w:rPr>
          <w:lang w:val="fr-FR"/>
        </w:rPr>
      </w:pPr>
      <w:r w:rsidRPr="001D2E49">
        <w:rPr>
          <w:lang w:val="fr-FR"/>
        </w:rPr>
        <w:t>}</w:t>
      </w:r>
    </w:p>
    <w:p w14:paraId="22E31E13" w14:textId="77777777" w:rsidR="0053331E" w:rsidRDefault="0053331E" w:rsidP="0053331E">
      <w:pPr>
        <w:pStyle w:val="PL"/>
        <w:spacing w:line="0" w:lineRule="atLeast"/>
        <w:rPr>
          <w:snapToGrid w:val="0"/>
        </w:rPr>
      </w:pPr>
    </w:p>
    <w:p w14:paraId="7E058D0D" w14:textId="77777777" w:rsidR="0053331E" w:rsidRDefault="0053331E" w:rsidP="0053331E">
      <w:pPr>
        <w:pStyle w:val="PL"/>
        <w:spacing w:line="0" w:lineRule="atLeast"/>
        <w:rPr>
          <w:snapToGrid w:val="0"/>
        </w:rPr>
      </w:pPr>
      <w:r>
        <w:rPr>
          <w:rFonts w:hint="eastAsia"/>
          <w:snapToGrid w:val="0"/>
        </w:rPr>
        <w:t>CEmodeBSupport-Indicator</w:t>
      </w:r>
      <w:r>
        <w:rPr>
          <w:snapToGrid w:val="0"/>
        </w:rPr>
        <w:t xml:space="preserve"> </w:t>
      </w:r>
      <w:r>
        <w:rPr>
          <w:rFonts w:hint="eastAsia"/>
          <w:snapToGrid w:val="0"/>
        </w:rPr>
        <w:t>::= ENUMERATED {supported,...}</w:t>
      </w:r>
    </w:p>
    <w:p w14:paraId="360116DF" w14:textId="77777777" w:rsidR="0053331E" w:rsidRDefault="0053331E" w:rsidP="0053331E">
      <w:pPr>
        <w:pStyle w:val="PL"/>
        <w:spacing w:line="0" w:lineRule="atLeast"/>
        <w:rPr>
          <w:snapToGrid w:val="0"/>
        </w:rPr>
      </w:pPr>
    </w:p>
    <w:p w14:paraId="62D73942" w14:textId="77777777" w:rsidR="0053331E" w:rsidRDefault="0053331E" w:rsidP="0053331E">
      <w:pPr>
        <w:pStyle w:val="PL"/>
        <w:spacing w:line="0" w:lineRule="atLeast"/>
        <w:rPr>
          <w:snapToGrid w:val="0"/>
        </w:rPr>
      </w:pPr>
    </w:p>
    <w:p w14:paraId="75BC876B" w14:textId="77777777" w:rsidR="0053331E" w:rsidRDefault="0053331E" w:rsidP="0053331E">
      <w:pPr>
        <w:pStyle w:val="PL"/>
        <w:spacing w:line="0" w:lineRule="atLeast"/>
        <w:rPr>
          <w:snapToGrid w:val="0"/>
        </w:rPr>
      </w:pPr>
      <w:r>
        <w:rPr>
          <w:rFonts w:hint="eastAsia"/>
          <w:snapToGrid w:val="0"/>
        </w:rPr>
        <w:t>CEmodeBrestricted ::= ENUMERATED {</w:t>
      </w:r>
    </w:p>
    <w:p w14:paraId="5CA40A08" w14:textId="77777777" w:rsidR="0053331E" w:rsidRDefault="0053331E" w:rsidP="0053331E">
      <w:pPr>
        <w:pStyle w:val="PL"/>
        <w:spacing w:line="0" w:lineRule="atLeast"/>
        <w:rPr>
          <w:snapToGrid w:val="0"/>
        </w:rPr>
      </w:pPr>
      <w:r>
        <w:rPr>
          <w:rFonts w:hint="eastAsia"/>
          <w:snapToGrid w:val="0"/>
        </w:rPr>
        <w:tab/>
        <w:t>restricted,</w:t>
      </w:r>
    </w:p>
    <w:p w14:paraId="1C21BFFB" w14:textId="77777777" w:rsidR="0053331E" w:rsidRDefault="0053331E" w:rsidP="0053331E">
      <w:pPr>
        <w:pStyle w:val="PL"/>
        <w:spacing w:line="0" w:lineRule="atLeast"/>
        <w:rPr>
          <w:snapToGrid w:val="0"/>
        </w:rPr>
      </w:pPr>
      <w:r>
        <w:rPr>
          <w:rFonts w:hint="eastAsia"/>
          <w:snapToGrid w:val="0"/>
        </w:rPr>
        <w:tab/>
        <w:t>not-restricted,</w:t>
      </w:r>
    </w:p>
    <w:p w14:paraId="55CEC950" w14:textId="77777777" w:rsidR="0053331E" w:rsidRDefault="0053331E" w:rsidP="0053331E">
      <w:pPr>
        <w:pStyle w:val="PL"/>
        <w:spacing w:line="0" w:lineRule="atLeast"/>
        <w:rPr>
          <w:snapToGrid w:val="0"/>
        </w:rPr>
      </w:pPr>
      <w:r>
        <w:rPr>
          <w:rFonts w:hint="eastAsia"/>
          <w:snapToGrid w:val="0"/>
        </w:rPr>
        <w:tab/>
        <w:t>...</w:t>
      </w:r>
    </w:p>
    <w:p w14:paraId="790DE6B0" w14:textId="77777777" w:rsidR="0053331E" w:rsidRDefault="0053331E" w:rsidP="0053331E">
      <w:pPr>
        <w:pStyle w:val="PL"/>
        <w:spacing w:line="0" w:lineRule="atLeast"/>
        <w:rPr>
          <w:snapToGrid w:val="0"/>
        </w:rPr>
      </w:pPr>
      <w:r>
        <w:rPr>
          <w:rFonts w:hint="eastAsia"/>
          <w:snapToGrid w:val="0"/>
        </w:rPr>
        <w:t>}</w:t>
      </w:r>
    </w:p>
    <w:p w14:paraId="2557EBF8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390450A7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CNAssistedRANTuning ::= SEQUENCE {</w:t>
      </w:r>
    </w:p>
    <w:p w14:paraId="7596DC0C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expectedUEBehaviour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ExpectedUEBehaviour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784C035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{CNAssistedRANTuning-ExtIEs} }</w:t>
      </w:r>
      <w:r w:rsidRPr="001D2E49">
        <w:rPr>
          <w:noProof w:val="0"/>
          <w:snapToGrid w:val="0"/>
        </w:rPr>
        <w:tab/>
        <w:t>OPTIONAL,</w:t>
      </w:r>
    </w:p>
    <w:p w14:paraId="7ACE70DD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CCCD6A7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53B4FC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5B530C19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CNAssistedRANTuning-ExtIEs NGAP-PROTOCOL-EXTENSION ::= {</w:t>
      </w:r>
    </w:p>
    <w:p w14:paraId="1C041225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338E0F8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81B6788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6E5F9349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CNTypeRestrictionsForEquivalent ::= SEQUENCE (SIZE(1..maxnoofEPLMNs)) OF CNTypeRestrictionsForEquivalentItem</w:t>
      </w:r>
    </w:p>
    <w:p w14:paraId="63A25147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6514F113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CNTypeRestrictionsForEquivalentItem ::= SEQUENCE {</w:t>
      </w:r>
    </w:p>
    <w:p w14:paraId="6F714F66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lang w:val="en-US"/>
        </w:rPr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lang w:val="en-US"/>
        </w:rPr>
        <w:t>PLMNIdentity</w:t>
      </w:r>
      <w:r w:rsidRPr="001D2E49">
        <w:rPr>
          <w:noProof w:val="0"/>
          <w:snapToGrid w:val="0"/>
        </w:rPr>
        <w:t>,</w:t>
      </w:r>
    </w:p>
    <w:p w14:paraId="68FFF2AA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cn-Type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ENUMERATED {epc-forbidden, fiveGC-forbidden, ...},</w:t>
      </w:r>
    </w:p>
    <w:p w14:paraId="3E0D5247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{CNTypeRestrictionsForEquivalentItem-ExtIEs}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01A4490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AC508D4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F06F8D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19F45974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CNTypeRestrictionsForEquivalentItem-ExtIEs </w:t>
      </w:r>
      <w:r w:rsidRPr="001D2E49">
        <w:rPr>
          <w:lang w:val="en-US"/>
        </w:rPr>
        <w:t>NGAP</w:t>
      </w:r>
      <w:r w:rsidRPr="001D2E49">
        <w:rPr>
          <w:noProof w:val="0"/>
          <w:snapToGrid w:val="0"/>
        </w:rPr>
        <w:t>-PROTOCOL-EXTENSION ::={</w:t>
      </w:r>
    </w:p>
    <w:p w14:paraId="4E1879D4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C0686D2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16EE0BC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55B059D9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CNTypeRestrictionsForServing ::= ENUMERATED {</w:t>
      </w:r>
    </w:p>
    <w:p w14:paraId="6973B398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epc-forbidden,</w:t>
      </w:r>
    </w:p>
    <w:p w14:paraId="16BDBF4A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8603109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D45CDC1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29F35AC1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CommonNetworkInstance ::= OCTET STRING</w:t>
      </w:r>
    </w:p>
    <w:p w14:paraId="77ED587B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676853A1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CompletedCellsInEAI-EUTRA ::= SEQUENCE (SIZE(1..maxnoofCellinEAI)) OF CompletedCellsInEAI-EUTRA-Item</w:t>
      </w:r>
    </w:p>
    <w:p w14:paraId="285D2586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18755DF3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CompletedCellsInEAI-EUTRA-Item ::= SEQUENCE {</w:t>
      </w:r>
    </w:p>
    <w:p w14:paraId="69A1E5B4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02F60D9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{CompletedCellsInEAI-EUTRA-Item-ExtIEs} } OPTIONAL,</w:t>
      </w:r>
    </w:p>
    <w:p w14:paraId="34746CF1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1842288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2DA919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73BD214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CompletedCellsInEAI-EUTRA-Item-ExtIEs NGAP-PROTOCOL-EXTENSION ::= {</w:t>
      </w:r>
    </w:p>
    <w:p w14:paraId="39B2DB7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D99438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BBFBAAE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256960A2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CompletedCellsInEAI-NR ::= SEQUENCE (SIZE(1..maxnoofCellinEAI)) OF CompletedCellsInEAI-NR-Item</w:t>
      </w:r>
    </w:p>
    <w:p w14:paraId="56ACDBE6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407CF779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CompletedCellsInEAI-NR-Item ::= SEQUENCE {</w:t>
      </w:r>
    </w:p>
    <w:p w14:paraId="152EAC89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3A9DB38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{CompletedCellsInEAI-NR-Item-ExtIEs} }</w:t>
      </w:r>
      <w:r w:rsidRPr="001D2E49">
        <w:rPr>
          <w:noProof w:val="0"/>
          <w:snapToGrid w:val="0"/>
        </w:rPr>
        <w:tab/>
        <w:t>OPTIONAL,</w:t>
      </w:r>
    </w:p>
    <w:p w14:paraId="4EFC0406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53341CE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705DB2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13C731A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CompletedCellsInEAI-NR-Item-ExtIEs NGAP-PROTOCOL-EXTENSION ::= {</w:t>
      </w:r>
    </w:p>
    <w:p w14:paraId="5BC9CD0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CA95A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1DCE06B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719A492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CompletedCellsInTAI-EUTRA ::= SEQUENCE (SIZE(1..maxnoofCellinTAI)) OF CompletedCellsInTAI-EUTRA-Item</w:t>
      </w:r>
    </w:p>
    <w:p w14:paraId="46F546AB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4AA4DE5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CompletedCellsInTAI-EUTRA-Item ::= SEQUENCE{</w:t>
      </w:r>
    </w:p>
    <w:p w14:paraId="31F3AA9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6BE4590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{CompletedCellsInTAI-EUTRA-Item-ExtIEs} } OPTIONAL,</w:t>
      </w:r>
    </w:p>
    <w:p w14:paraId="3237D97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39DF94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71E7B8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72D37B7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CompletedCellsInTAI-EUTRA-Item-ExtIEs NGAP-PROTOCOL-EXTENSION ::= {</w:t>
      </w:r>
    </w:p>
    <w:p w14:paraId="3635A88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38E2FF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D2B4B4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6E6B2A0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CompletedCellsInTAI-NR ::= SEQUENCE (SIZE(1..maxnoofCellinTAI)) OF CompletedCellsInTAI-NR-Item</w:t>
      </w:r>
    </w:p>
    <w:p w14:paraId="2038BADE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3B65AC9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CompletedCellsInTAI-NR-Item ::= SEQUENCE{</w:t>
      </w:r>
    </w:p>
    <w:p w14:paraId="469B03C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43EDE5B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{CompletedCellsInTAI-NR-Item-ExtIEs} } OPTIONAL,</w:t>
      </w:r>
    </w:p>
    <w:p w14:paraId="18920B8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5CFF09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54C8D99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64E0CC6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CompletedCellsInTAI-NR-Item-ExtIEs NGAP-PROTOCOL-EXTENSION ::= {</w:t>
      </w:r>
    </w:p>
    <w:p w14:paraId="1F0F1AA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17E8D8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0930FE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6EA940C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ConcurrentWarningMessageInd ::= ENUMERATED {</w:t>
      </w:r>
    </w:p>
    <w:p w14:paraId="6E2747E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73FEE79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507C1B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9F1099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224CA13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ConfidentialityProtectionIndication ::= ENUMERATED {</w:t>
      </w:r>
    </w:p>
    <w:p w14:paraId="70D26AF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required,</w:t>
      </w:r>
    </w:p>
    <w:p w14:paraId="535E5C5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preferred,</w:t>
      </w:r>
    </w:p>
    <w:p w14:paraId="66099B4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not-needed,</w:t>
      </w:r>
    </w:p>
    <w:p w14:paraId="1996973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133B0B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0FE606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37F86A3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ConfidentialityProtectionResult ::= ENUMERATED {</w:t>
      </w:r>
    </w:p>
    <w:p w14:paraId="500EB6F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performed,</w:t>
      </w:r>
    </w:p>
    <w:p w14:paraId="5F8CE68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not-performed,</w:t>
      </w:r>
    </w:p>
    <w:p w14:paraId="3B75DFD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418A6B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C0F7D3" w14:textId="77777777" w:rsidR="0053331E" w:rsidRPr="001D2E49" w:rsidRDefault="0053331E" w:rsidP="0053331E">
      <w:pPr>
        <w:pStyle w:val="PL"/>
        <w:rPr>
          <w:snapToGrid w:val="0"/>
        </w:rPr>
      </w:pPr>
    </w:p>
    <w:p w14:paraId="75F033B7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 xml:space="preserve"> ::= SEQUENCE {</w:t>
      </w:r>
    </w:p>
    <w:p w14:paraId="1AFCDA0F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uEIdentityIndexValue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UEIdentityIndexValue,</w:t>
      </w:r>
    </w:p>
    <w:p w14:paraId="71463E8C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uESpecificDRX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2EDA7D8B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periodicRegistrationUpdateTimer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PeriodicRegistrationUpdateTimer,</w:t>
      </w:r>
    </w:p>
    <w:p w14:paraId="0F0EFA91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mICOModeIndication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MICOModeIndication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4CAF4193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tAIListForInactive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TAIListForInactive,</w:t>
      </w:r>
    </w:p>
    <w:p w14:paraId="7A738761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expectedUEBehaviour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ExpectedUEBehaviour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3D1D926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{CoreNetworkAssistanceInformationForInactive-ExtIEs} }</w:t>
      </w:r>
      <w:r w:rsidRPr="001D2E49">
        <w:rPr>
          <w:noProof w:val="0"/>
          <w:snapToGrid w:val="0"/>
        </w:rPr>
        <w:tab/>
        <w:t>OPTIONAL,</w:t>
      </w:r>
    </w:p>
    <w:p w14:paraId="3286E837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C875B8C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CFF454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17DD3F1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>-ExtIEs NGAP-PROTOCOL-EXTENSION ::= {</w:t>
      </w:r>
    </w:p>
    <w:p w14:paraId="1DC92F18" w14:textId="77777777" w:rsidR="0053331E" w:rsidRPr="001D2E49" w:rsidRDefault="0053331E" w:rsidP="0053331E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 xml:space="preserve">{ ID </w:t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PagingeDRXInformation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EXTENSION </w:t>
      </w:r>
      <w:r>
        <w:rPr>
          <w:rFonts w:hint="eastAsia"/>
          <w:snapToGrid w:val="0"/>
          <w:lang w:val="en-US" w:eastAsia="zh-CN"/>
        </w:rPr>
        <w:t>PagingeDRXInformation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,</w:t>
      </w:r>
    </w:p>
    <w:p w14:paraId="4A205CD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697B6D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4E6286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7B26714A" w14:textId="77777777" w:rsidR="0053331E" w:rsidRPr="001D2E49" w:rsidRDefault="0053331E" w:rsidP="0053331E">
      <w:pPr>
        <w:pStyle w:val="PL"/>
      </w:pPr>
      <w:r w:rsidRPr="001D2E49">
        <w:t>COUNTValueForPDCP-SN12 ::= SEQUENCE {</w:t>
      </w:r>
    </w:p>
    <w:p w14:paraId="0CD51015" w14:textId="77777777" w:rsidR="0053331E" w:rsidRPr="001D2E49" w:rsidRDefault="0053331E" w:rsidP="0053331E">
      <w:pPr>
        <w:pStyle w:val="PL"/>
        <w:rPr>
          <w:snapToGrid w:val="0"/>
        </w:rPr>
      </w:pPr>
      <w:r w:rsidRPr="001D2E49">
        <w:rPr>
          <w:snapToGrid w:val="0"/>
        </w:rPr>
        <w:tab/>
        <w:t>pDCP-SN12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(0..4095),</w:t>
      </w:r>
    </w:p>
    <w:p w14:paraId="64D6B431" w14:textId="77777777" w:rsidR="0053331E" w:rsidRPr="001D2E49" w:rsidRDefault="0053331E" w:rsidP="0053331E">
      <w:pPr>
        <w:pStyle w:val="PL"/>
        <w:rPr>
          <w:snapToGrid w:val="0"/>
        </w:rPr>
      </w:pPr>
      <w:r w:rsidRPr="001D2E49">
        <w:rPr>
          <w:snapToGrid w:val="0"/>
        </w:rPr>
        <w:tab/>
        <w:t>hFN-PDCP-SN12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</w:t>
      </w:r>
      <w:r w:rsidRPr="001D2E49">
        <w:rPr>
          <w:lang w:eastAsia="ja-JP"/>
        </w:rPr>
        <w:t>1048575</w:t>
      </w:r>
      <w:r w:rsidRPr="001D2E49">
        <w:rPr>
          <w:snapToGrid w:val="0"/>
        </w:rPr>
        <w:t>),</w:t>
      </w:r>
    </w:p>
    <w:p w14:paraId="1BCBAF58" w14:textId="77777777" w:rsidR="0053331E" w:rsidRPr="001D2E49" w:rsidRDefault="0053331E" w:rsidP="0053331E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1D2E49">
        <w:t>COUNTValueForPDCP-SN12</w:t>
      </w:r>
      <w:r w:rsidRPr="001D2E49">
        <w:rPr>
          <w:snapToGrid w:val="0"/>
        </w:rPr>
        <w:t>-ExtIEs} }</w:t>
      </w:r>
      <w:r w:rsidRPr="001D2E49">
        <w:rPr>
          <w:snapToGrid w:val="0"/>
        </w:rPr>
        <w:tab/>
        <w:t>OPTIONAL,</w:t>
      </w:r>
    </w:p>
    <w:p w14:paraId="701279E3" w14:textId="77777777" w:rsidR="0053331E" w:rsidRPr="001D2E49" w:rsidRDefault="0053331E" w:rsidP="0053331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FDAFF24" w14:textId="77777777" w:rsidR="0053331E" w:rsidRPr="001D2E49" w:rsidRDefault="0053331E" w:rsidP="0053331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F7ABD5A" w14:textId="77777777" w:rsidR="0053331E" w:rsidRPr="001D2E49" w:rsidRDefault="0053331E" w:rsidP="0053331E">
      <w:pPr>
        <w:pStyle w:val="PL"/>
        <w:rPr>
          <w:snapToGrid w:val="0"/>
        </w:rPr>
      </w:pPr>
    </w:p>
    <w:p w14:paraId="02BF0528" w14:textId="77777777" w:rsidR="0053331E" w:rsidRPr="001D2E49" w:rsidRDefault="0053331E" w:rsidP="0053331E">
      <w:pPr>
        <w:pStyle w:val="PL"/>
        <w:rPr>
          <w:snapToGrid w:val="0"/>
        </w:rPr>
      </w:pPr>
      <w:r w:rsidRPr="001D2E49">
        <w:t>COUNTValueForPDCP-SN12</w:t>
      </w:r>
      <w:r w:rsidRPr="001D2E49">
        <w:rPr>
          <w:snapToGrid w:val="0"/>
        </w:rPr>
        <w:t>-ExtIEs NGAP-PROTOCOL-EXTENSION ::= {</w:t>
      </w:r>
    </w:p>
    <w:p w14:paraId="753592BD" w14:textId="77777777" w:rsidR="0053331E" w:rsidRPr="001D2E49" w:rsidRDefault="0053331E" w:rsidP="0053331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34B5A3F" w14:textId="77777777" w:rsidR="0053331E" w:rsidRPr="001D2E49" w:rsidRDefault="0053331E" w:rsidP="0053331E">
      <w:pPr>
        <w:pStyle w:val="PL"/>
      </w:pPr>
      <w:r w:rsidRPr="001D2E49">
        <w:rPr>
          <w:snapToGrid w:val="0"/>
        </w:rPr>
        <w:t>}</w:t>
      </w:r>
    </w:p>
    <w:p w14:paraId="1CD1D790" w14:textId="77777777" w:rsidR="0053331E" w:rsidRPr="001D2E49" w:rsidRDefault="0053331E" w:rsidP="0053331E">
      <w:pPr>
        <w:pStyle w:val="PL"/>
      </w:pPr>
    </w:p>
    <w:p w14:paraId="39477D63" w14:textId="77777777" w:rsidR="0053331E" w:rsidRPr="001D2E49" w:rsidRDefault="0053331E" w:rsidP="0053331E">
      <w:pPr>
        <w:pStyle w:val="PL"/>
      </w:pPr>
      <w:r w:rsidRPr="001D2E49">
        <w:t>COUNTValueForPDCP-SN18 ::= SEQUENCE {</w:t>
      </w:r>
    </w:p>
    <w:p w14:paraId="06A22326" w14:textId="77777777" w:rsidR="0053331E" w:rsidRPr="001D2E49" w:rsidRDefault="0053331E" w:rsidP="0053331E">
      <w:pPr>
        <w:pStyle w:val="PL"/>
        <w:rPr>
          <w:snapToGrid w:val="0"/>
        </w:rPr>
      </w:pPr>
      <w:r w:rsidRPr="001D2E49">
        <w:rPr>
          <w:snapToGrid w:val="0"/>
        </w:rPr>
        <w:tab/>
        <w:t>pDCP-SN18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(0..262143),</w:t>
      </w:r>
    </w:p>
    <w:p w14:paraId="152B16AA" w14:textId="77777777" w:rsidR="0053331E" w:rsidRPr="001D2E49" w:rsidRDefault="0053331E" w:rsidP="0053331E">
      <w:pPr>
        <w:pStyle w:val="PL"/>
        <w:rPr>
          <w:snapToGrid w:val="0"/>
        </w:rPr>
      </w:pPr>
      <w:r w:rsidRPr="001D2E49">
        <w:rPr>
          <w:snapToGrid w:val="0"/>
        </w:rPr>
        <w:tab/>
        <w:t>hFN-PDCP-SN18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(0..16383),</w:t>
      </w:r>
    </w:p>
    <w:p w14:paraId="31113187" w14:textId="77777777" w:rsidR="0053331E" w:rsidRPr="001D2E49" w:rsidRDefault="0053331E" w:rsidP="0053331E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1D2E49">
        <w:t>COUNTValueForPDCP-SN18</w:t>
      </w:r>
      <w:r w:rsidRPr="001D2E49">
        <w:rPr>
          <w:snapToGrid w:val="0"/>
        </w:rPr>
        <w:t>-ExtIEs} }</w:t>
      </w:r>
      <w:r w:rsidRPr="001D2E49">
        <w:rPr>
          <w:snapToGrid w:val="0"/>
        </w:rPr>
        <w:tab/>
        <w:t>OPTIONAL,</w:t>
      </w:r>
    </w:p>
    <w:p w14:paraId="7BA5E39A" w14:textId="77777777" w:rsidR="0053331E" w:rsidRPr="001D2E49" w:rsidRDefault="0053331E" w:rsidP="0053331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61989CD" w14:textId="77777777" w:rsidR="0053331E" w:rsidRPr="001D2E49" w:rsidRDefault="0053331E" w:rsidP="0053331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CC844E1" w14:textId="77777777" w:rsidR="0053331E" w:rsidRPr="001D2E49" w:rsidRDefault="0053331E" w:rsidP="0053331E">
      <w:pPr>
        <w:pStyle w:val="PL"/>
        <w:rPr>
          <w:snapToGrid w:val="0"/>
        </w:rPr>
      </w:pPr>
    </w:p>
    <w:p w14:paraId="6A07498C" w14:textId="77777777" w:rsidR="0053331E" w:rsidRPr="001D2E49" w:rsidRDefault="0053331E" w:rsidP="0053331E">
      <w:pPr>
        <w:pStyle w:val="PL"/>
        <w:rPr>
          <w:snapToGrid w:val="0"/>
        </w:rPr>
      </w:pPr>
      <w:r w:rsidRPr="001D2E49">
        <w:t>COUNTValueForPDCP-SN18</w:t>
      </w:r>
      <w:r w:rsidRPr="001D2E49">
        <w:rPr>
          <w:snapToGrid w:val="0"/>
        </w:rPr>
        <w:t>-ExtIEs NGAP-PROTOCOL-EXTENSION ::= {</w:t>
      </w:r>
    </w:p>
    <w:p w14:paraId="349D6996" w14:textId="77777777" w:rsidR="0053331E" w:rsidRPr="001D2E49" w:rsidRDefault="0053331E" w:rsidP="0053331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5E85E49" w14:textId="77777777" w:rsidR="0053331E" w:rsidRPr="001D2E49" w:rsidRDefault="0053331E" w:rsidP="0053331E">
      <w:pPr>
        <w:pStyle w:val="PL"/>
      </w:pPr>
      <w:r w:rsidRPr="001D2E49">
        <w:rPr>
          <w:snapToGrid w:val="0"/>
        </w:rPr>
        <w:t>}</w:t>
      </w:r>
    </w:p>
    <w:p w14:paraId="0E75D23E" w14:textId="77777777" w:rsidR="0053331E" w:rsidRDefault="0053331E" w:rsidP="0053331E">
      <w:pPr>
        <w:pStyle w:val="PL"/>
        <w:rPr>
          <w:noProof w:val="0"/>
          <w:snapToGrid w:val="0"/>
        </w:rPr>
      </w:pPr>
    </w:p>
    <w:p w14:paraId="590F3F15" w14:textId="77777777" w:rsidR="0053331E" w:rsidRDefault="0053331E" w:rsidP="0053331E">
      <w:pPr>
        <w:pStyle w:val="PL"/>
        <w:rPr>
          <w:noProof w:val="0"/>
          <w:snapToGrid w:val="0"/>
        </w:rPr>
      </w:pPr>
      <w:r w:rsidRPr="0008247D">
        <w:rPr>
          <w:noProof w:val="0"/>
          <w:snapToGrid w:val="0"/>
        </w:rPr>
        <w:t>CoverageEnhancementLevel ::= OCTET STRING</w:t>
      </w:r>
    </w:p>
    <w:p w14:paraId="38F3E910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0040DBE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CPTransportLayerInformation ::= CHOICE {</w:t>
      </w:r>
    </w:p>
    <w:p w14:paraId="53405B7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endpointIPAddress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TransportLayerAddress,</w:t>
      </w:r>
    </w:p>
    <w:p w14:paraId="6701F9C9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CPTransportLayerInformation</w:t>
      </w:r>
      <w:r w:rsidRPr="001D2E49">
        <w:rPr>
          <w:noProof w:val="0"/>
        </w:rPr>
        <w:t>-ExtIEs} }</w:t>
      </w:r>
    </w:p>
    <w:p w14:paraId="51D8918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53A508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2FEF1E91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  <w:snapToGrid w:val="0"/>
        </w:rPr>
        <w:t>CPTransportLayerInformation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0374617E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{ ID id-EndpointIPAddressAndPort</w:t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EndpointIPAddressAndPort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>
        <w:rPr>
          <w:noProof w:val="0"/>
        </w:rPr>
        <w:tab/>
      </w:r>
      <w:r w:rsidRPr="001D2E49">
        <w:rPr>
          <w:noProof w:val="0"/>
        </w:rPr>
        <w:t>},</w:t>
      </w:r>
    </w:p>
    <w:p w14:paraId="22CCD6D2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75A0B09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4661C74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1C5E733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CriticalityDiagnostics ::= SEQUENCE {</w:t>
      </w:r>
    </w:p>
    <w:p w14:paraId="6E77067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73F8B8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triggeringMessage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TriggeringMessage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BD959F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/>
          <w:noProof w:val="0"/>
          <w:snapToGrid w:val="0"/>
        </w:rPr>
        <w:t>procedureC</w:t>
      </w:r>
      <w:r w:rsidRPr="001D2E49">
        <w:rPr>
          <w:noProof w:val="0"/>
          <w:snapToGrid w:val="0"/>
        </w:rPr>
        <w:t>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C5E40D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iEsCriticalityDiagnostics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CriticalityDiagnostics-IE-List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6EA2A3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{{CriticalityDiagnostics-ExtIEs}}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063072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21553D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73DD9DD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6ADBB1B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CriticalityDiagnostics-ExtIEs NGAP-PROTOCOL-EXTENSION ::= {</w:t>
      </w:r>
    </w:p>
    <w:p w14:paraId="093D1CA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87FF36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A88E21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7061632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CriticalityDiagnostics-IE-List ::= SEQUENCE (SIZE(1..maxnoofErrors)) OF CriticalityDiagnostics-IE-Item</w:t>
      </w:r>
    </w:p>
    <w:p w14:paraId="6326915C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59A3525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CriticalityDiagnostics-IE-Item ::= SEQUENCE {</w:t>
      </w:r>
    </w:p>
    <w:p w14:paraId="699B686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Criticality,</w:t>
      </w:r>
    </w:p>
    <w:p w14:paraId="0A009D6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ProtocolIE-ID,</w:t>
      </w:r>
    </w:p>
    <w:p w14:paraId="54A3EA9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typeOfError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TypeOfError,</w:t>
      </w:r>
    </w:p>
    <w:p w14:paraId="2F6B58B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{{CriticalityDiagnostics-IE-Item-ExtIEs}} OPTIONAL,</w:t>
      </w:r>
    </w:p>
    <w:p w14:paraId="4437C86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B10531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5159C0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47ECE8E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CriticalityDiagnostics-IE-Item-ExtIEs NGAP-PROTOCOL-EXTENSION ::= {</w:t>
      </w:r>
    </w:p>
    <w:p w14:paraId="66AFAAB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C348B7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6D81AEC" w14:textId="77777777" w:rsidR="0053331E" w:rsidRPr="00E2459B" w:rsidRDefault="0053331E" w:rsidP="0053331E">
      <w:pPr>
        <w:pStyle w:val="PL"/>
        <w:rPr>
          <w:rFonts w:eastAsia="SimSun"/>
          <w:snapToGrid w:val="0"/>
          <w:lang w:val="fr-FR"/>
        </w:rPr>
      </w:pPr>
    </w:p>
    <w:p w14:paraId="2B8D816A" w14:textId="77777777" w:rsidR="0053331E" w:rsidRPr="00E2459B" w:rsidRDefault="0053331E" w:rsidP="0053331E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CellBasedMDT-NR::= SEQUENCE {</w:t>
      </w:r>
    </w:p>
    <w:p w14:paraId="6EAA8364" w14:textId="77777777" w:rsidR="0053331E" w:rsidRPr="00E2459B" w:rsidRDefault="0053331E" w:rsidP="0053331E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cellIdListforMDT</w:t>
      </w:r>
      <w:r w:rsidRPr="00E2459B">
        <w:rPr>
          <w:noProof w:val="0"/>
          <w:snapToGrid w:val="0"/>
          <w:lang w:val="fr-FR"/>
        </w:rPr>
        <w:tab/>
        <w:t>CellIdListforMDT-NR,</w:t>
      </w:r>
    </w:p>
    <w:p w14:paraId="1E7F82E6" w14:textId="77777777" w:rsidR="0053331E" w:rsidRPr="00E2459B" w:rsidRDefault="0053331E" w:rsidP="0053331E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{CellBasedMDT-NR-ExtIEs} } OPTIONAL,</w:t>
      </w:r>
    </w:p>
    <w:p w14:paraId="1CCD76DE" w14:textId="77777777" w:rsidR="0053331E" w:rsidRPr="00E2459B" w:rsidRDefault="0053331E" w:rsidP="0053331E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...</w:t>
      </w:r>
    </w:p>
    <w:p w14:paraId="1155D6CD" w14:textId="77777777" w:rsidR="0053331E" w:rsidRPr="00E2459B" w:rsidRDefault="0053331E" w:rsidP="0053331E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}</w:t>
      </w:r>
    </w:p>
    <w:p w14:paraId="251E3A23" w14:textId="77777777" w:rsidR="0053331E" w:rsidRPr="00E2459B" w:rsidRDefault="0053331E" w:rsidP="0053331E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13A90505" w14:textId="77777777" w:rsidR="0053331E" w:rsidRPr="00E2459B" w:rsidRDefault="0053331E" w:rsidP="0053331E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CellBasedMDT-NR-ExtIEs NGAP-PROTOCOL-EXTENSION ::= {</w:t>
      </w:r>
    </w:p>
    <w:p w14:paraId="56323C0D" w14:textId="77777777" w:rsidR="0053331E" w:rsidRPr="00E2459B" w:rsidRDefault="0053331E" w:rsidP="0053331E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...</w:t>
      </w:r>
    </w:p>
    <w:p w14:paraId="60369124" w14:textId="77777777" w:rsidR="0053331E" w:rsidRPr="00E2459B" w:rsidRDefault="0053331E" w:rsidP="0053331E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}</w:t>
      </w:r>
    </w:p>
    <w:p w14:paraId="286B0ACA" w14:textId="77777777" w:rsidR="0053331E" w:rsidRPr="00E2459B" w:rsidRDefault="0053331E" w:rsidP="0053331E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2D89B2C3" w14:textId="77777777" w:rsidR="0053331E" w:rsidRPr="00E2459B" w:rsidRDefault="0053331E" w:rsidP="0053331E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CellIdListforMDT-</w:t>
      </w:r>
      <w:r w:rsidRPr="00E2459B">
        <w:rPr>
          <w:snapToGrid w:val="0"/>
          <w:lang w:val="fr-FR"/>
        </w:rPr>
        <w:t>NR</w:t>
      </w:r>
      <w:r w:rsidRPr="00E2459B">
        <w:rPr>
          <w:noProof w:val="0"/>
          <w:snapToGrid w:val="0"/>
          <w:lang w:val="fr-FR"/>
        </w:rPr>
        <w:t xml:space="preserve"> ::= SEQUENCE (SIZE(1..maxnoofCellIDforMDT)) OF </w:t>
      </w:r>
      <w:r w:rsidRPr="00E2459B">
        <w:rPr>
          <w:snapToGrid w:val="0"/>
          <w:lang w:val="fr-FR"/>
        </w:rPr>
        <w:t>NR-CGI</w:t>
      </w:r>
    </w:p>
    <w:p w14:paraId="169BB257" w14:textId="77777777" w:rsidR="0053331E" w:rsidRPr="00E2459B" w:rsidRDefault="0053331E" w:rsidP="0053331E">
      <w:pPr>
        <w:pStyle w:val="PL"/>
        <w:rPr>
          <w:noProof w:val="0"/>
          <w:snapToGrid w:val="0"/>
          <w:lang w:val="fr-FR"/>
        </w:rPr>
      </w:pPr>
    </w:p>
    <w:p w14:paraId="6E1582BA" w14:textId="77777777" w:rsidR="0053331E" w:rsidRPr="00E2459B" w:rsidRDefault="0053331E" w:rsidP="0053331E">
      <w:pPr>
        <w:pStyle w:val="PL"/>
        <w:rPr>
          <w:noProof w:val="0"/>
          <w:snapToGrid w:val="0"/>
          <w:lang w:val="fr-FR"/>
        </w:rPr>
      </w:pPr>
    </w:p>
    <w:p w14:paraId="4A451294" w14:textId="77777777" w:rsidR="0053331E" w:rsidRPr="00E2459B" w:rsidRDefault="0053331E" w:rsidP="0053331E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CellBasedMDT-EUTRA::= SEQUENCE {</w:t>
      </w:r>
    </w:p>
    <w:p w14:paraId="56E69F17" w14:textId="77777777" w:rsidR="0053331E" w:rsidRPr="00E2459B" w:rsidRDefault="0053331E" w:rsidP="0053331E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cellIdListforMDT</w:t>
      </w:r>
      <w:r w:rsidRPr="00E2459B">
        <w:rPr>
          <w:noProof w:val="0"/>
          <w:snapToGrid w:val="0"/>
          <w:lang w:val="fr-FR"/>
        </w:rPr>
        <w:tab/>
        <w:t>CellIdListforMDT-EUTRA,</w:t>
      </w:r>
    </w:p>
    <w:p w14:paraId="687221B3" w14:textId="77777777" w:rsidR="0053331E" w:rsidRPr="00E2459B" w:rsidRDefault="0053331E" w:rsidP="0053331E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{CellBasedMDT-EUTRA-ExtIEs} } OPTIONAL,</w:t>
      </w:r>
    </w:p>
    <w:p w14:paraId="7D83C2E4" w14:textId="77777777" w:rsidR="0053331E" w:rsidRPr="00E2459B" w:rsidRDefault="0053331E" w:rsidP="0053331E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...</w:t>
      </w:r>
    </w:p>
    <w:p w14:paraId="42D89020" w14:textId="77777777" w:rsidR="0053331E" w:rsidRPr="00E2459B" w:rsidRDefault="0053331E" w:rsidP="0053331E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}</w:t>
      </w:r>
    </w:p>
    <w:p w14:paraId="091DF9AA" w14:textId="77777777" w:rsidR="0053331E" w:rsidRPr="00E2459B" w:rsidRDefault="0053331E" w:rsidP="0053331E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5DFFA0A9" w14:textId="77777777" w:rsidR="0053331E" w:rsidRPr="00E2459B" w:rsidRDefault="0053331E" w:rsidP="0053331E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CellBasedMDT-EUTRA-ExtIEs NGAP-PROTOCOL-EXTENSION ::= {</w:t>
      </w:r>
    </w:p>
    <w:p w14:paraId="32C34C30" w14:textId="77777777" w:rsidR="0053331E" w:rsidRPr="00E2459B" w:rsidRDefault="0053331E" w:rsidP="0053331E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...</w:t>
      </w:r>
    </w:p>
    <w:p w14:paraId="094E8A48" w14:textId="77777777" w:rsidR="0053331E" w:rsidRPr="00E2459B" w:rsidRDefault="0053331E" w:rsidP="0053331E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}</w:t>
      </w:r>
    </w:p>
    <w:p w14:paraId="251BB284" w14:textId="77777777" w:rsidR="0053331E" w:rsidRPr="00E2459B" w:rsidRDefault="0053331E" w:rsidP="0053331E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329C3AEF" w14:textId="77777777" w:rsidR="0053331E" w:rsidRPr="00E2459B" w:rsidRDefault="0053331E" w:rsidP="0053331E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CellIdListforMDT-</w:t>
      </w:r>
      <w:r w:rsidRPr="00E2459B">
        <w:rPr>
          <w:snapToGrid w:val="0"/>
          <w:lang w:val="fr-FR"/>
        </w:rPr>
        <w:t>EUTRA</w:t>
      </w:r>
      <w:r w:rsidRPr="00E2459B">
        <w:rPr>
          <w:noProof w:val="0"/>
          <w:snapToGrid w:val="0"/>
          <w:lang w:val="fr-FR"/>
        </w:rPr>
        <w:t xml:space="preserve"> ::= SEQUENCE (SIZE(1..maxnoofCellIDforMDT)) OF EUTRA-CGI</w:t>
      </w:r>
    </w:p>
    <w:p w14:paraId="2E8DB985" w14:textId="77777777" w:rsidR="0053331E" w:rsidRPr="00E2459B" w:rsidRDefault="0053331E" w:rsidP="0053331E">
      <w:pPr>
        <w:pStyle w:val="PL"/>
        <w:rPr>
          <w:noProof w:val="0"/>
          <w:snapToGrid w:val="0"/>
          <w:lang w:val="fr-FR"/>
        </w:rPr>
      </w:pPr>
    </w:p>
    <w:p w14:paraId="0E12DCDD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04AFD0F2" w14:textId="77777777" w:rsidR="0053331E" w:rsidRPr="001D2E49" w:rsidRDefault="0053331E" w:rsidP="0053331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D</w:t>
      </w:r>
    </w:p>
    <w:p w14:paraId="67EF9267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6CD065F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DataCodingScheme ::= BIT STRING (SIZE(8))</w:t>
      </w:r>
    </w:p>
    <w:p w14:paraId="11E57C52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2BDF0E5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 xml:space="preserve">DataForwardingAccepted ::= </w:t>
      </w:r>
      <w:r w:rsidRPr="001D2E49">
        <w:rPr>
          <w:noProof w:val="0"/>
          <w:snapToGrid w:val="0"/>
        </w:rPr>
        <w:t>ENUMERATED {</w:t>
      </w:r>
    </w:p>
    <w:p w14:paraId="2736BE95" w14:textId="77777777" w:rsidR="0053331E" w:rsidRPr="001D2E49" w:rsidRDefault="0053331E" w:rsidP="0053331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data-forwarding-accepted,</w:t>
      </w:r>
    </w:p>
    <w:p w14:paraId="7A3A27D4" w14:textId="77777777" w:rsidR="0053331E" w:rsidRPr="001D2E49" w:rsidRDefault="0053331E" w:rsidP="0053331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2416D7B8" w14:textId="77777777" w:rsidR="0053331E" w:rsidRPr="001D2E49" w:rsidRDefault="0053331E" w:rsidP="0053331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1B5E704F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11073E9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 xml:space="preserve">DataForwardingNotPossible ::= </w:t>
      </w:r>
      <w:r w:rsidRPr="001D2E49">
        <w:rPr>
          <w:noProof w:val="0"/>
          <w:snapToGrid w:val="0"/>
        </w:rPr>
        <w:t>ENUMERATED {</w:t>
      </w:r>
    </w:p>
    <w:p w14:paraId="5DF93A63" w14:textId="77777777" w:rsidR="0053331E" w:rsidRPr="001D2E49" w:rsidRDefault="0053331E" w:rsidP="0053331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data-forwarding-not-possible,</w:t>
      </w:r>
    </w:p>
    <w:p w14:paraId="3D41DAC1" w14:textId="77777777" w:rsidR="0053331E" w:rsidRPr="001D2E49" w:rsidRDefault="0053331E" w:rsidP="0053331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22720272" w14:textId="77777777" w:rsidR="0053331E" w:rsidRPr="001D2E49" w:rsidRDefault="0053331E" w:rsidP="0053331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0AD48B36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16ED482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DataForwardingResponseDRBList ::= SEQUENCE (SIZE(1..maxnoofDRBs)) OF DataForwardingResponseDRBItem</w:t>
      </w:r>
    </w:p>
    <w:p w14:paraId="27F58FC1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1298B09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DataForwardingResponseDRBItem ::= SEQUENCE {</w:t>
      </w:r>
    </w:p>
    <w:p w14:paraId="06BA48C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dRB-ID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DRB-ID,</w:t>
      </w:r>
    </w:p>
    <w:p w14:paraId="338794B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36061A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38F409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{{DataForwardingResponseDRBItem-ExtIEs}}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9AD197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0B626A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26F567ED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2FA0BCB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DataForwardingResponseDRBItem-ExtIEs NGAP-PROTOCOL-EXTENSION ::= {</w:t>
      </w:r>
    </w:p>
    <w:p w14:paraId="4474E5F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3A6152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585973D" w14:textId="77777777" w:rsidR="0053331E" w:rsidRDefault="0053331E" w:rsidP="0053331E">
      <w:pPr>
        <w:pStyle w:val="PL"/>
        <w:rPr>
          <w:noProof w:val="0"/>
          <w:snapToGrid w:val="0"/>
          <w:lang w:eastAsia="zh-CN"/>
        </w:rPr>
      </w:pPr>
    </w:p>
    <w:p w14:paraId="1107C97E" w14:textId="77777777" w:rsidR="0053331E" w:rsidRPr="00AA5DA2" w:rsidRDefault="0053331E" w:rsidP="0053331E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 w:rsidRPr="00AA5DA2">
        <w:t xml:space="preserve"> ::= SEQUENCE {</w:t>
      </w:r>
    </w:p>
    <w:p w14:paraId="72C9A171" w14:textId="77777777" w:rsidR="0053331E" w:rsidRPr="00AA5DA2" w:rsidRDefault="0053331E" w:rsidP="0053331E">
      <w:pPr>
        <w:pStyle w:val="PL"/>
      </w:pPr>
      <w:r>
        <w:tab/>
      </w:r>
      <w:r>
        <w:rPr>
          <w:lang w:eastAsia="ja-JP"/>
        </w:rPr>
        <w:t>dAPSIndicator</w:t>
      </w:r>
      <w:r>
        <w:tab/>
      </w:r>
      <w:r>
        <w:tab/>
      </w:r>
      <w:r>
        <w:tab/>
      </w:r>
      <w:r>
        <w:tab/>
      </w:r>
      <w:r>
        <w:rPr>
          <w:lang w:val="en-US" w:eastAsia="ja-JP"/>
        </w:rPr>
        <w:t>ENUMERATED {</w:t>
      </w:r>
      <w:r>
        <w:rPr>
          <w:lang w:val="en-US" w:eastAsia="zh-CN"/>
        </w:rPr>
        <w:t>daps-ho</w:t>
      </w:r>
      <w:r>
        <w:rPr>
          <w:rFonts w:hint="eastAsia"/>
          <w:lang w:val="en-US" w:eastAsia="zh-CN"/>
        </w:rPr>
        <w:t>-</w:t>
      </w:r>
      <w:r>
        <w:rPr>
          <w:lang w:val="en-US" w:eastAsia="ja-JP"/>
        </w:rPr>
        <w:t>required, ...}</w:t>
      </w:r>
      <w:r w:rsidRPr="00AA5DA2">
        <w:t>,</w:t>
      </w:r>
    </w:p>
    <w:p w14:paraId="3C434E82" w14:textId="77777777" w:rsidR="0053331E" w:rsidRPr="00AA5DA2" w:rsidRDefault="0053331E" w:rsidP="0053331E">
      <w:pPr>
        <w:pStyle w:val="PL"/>
      </w:pPr>
      <w:r w:rsidRPr="00AA5DA2">
        <w:tab/>
        <w:t>iE-Extensions</w:t>
      </w:r>
      <w:r w:rsidRPr="00AA5DA2">
        <w:tab/>
      </w:r>
      <w:r w:rsidRPr="00AA5DA2">
        <w:tab/>
      </w:r>
      <w:r w:rsidRPr="00AA5DA2">
        <w:tab/>
      </w:r>
      <w:r w:rsidRPr="00AA5DA2">
        <w:tab/>
        <w:t>ProtocolExtensionContainer { {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 w:rsidRPr="00AA5DA2">
        <w:t>-ExtIEs} } OPTIONAL,</w:t>
      </w:r>
    </w:p>
    <w:p w14:paraId="7D279EC6" w14:textId="77777777" w:rsidR="0053331E" w:rsidRPr="00AA5DA2" w:rsidRDefault="0053331E" w:rsidP="0053331E">
      <w:pPr>
        <w:pStyle w:val="PL"/>
      </w:pPr>
      <w:r w:rsidRPr="00AA5DA2">
        <w:tab/>
        <w:t>...</w:t>
      </w:r>
    </w:p>
    <w:p w14:paraId="7403120E" w14:textId="77777777" w:rsidR="0053331E" w:rsidRDefault="0053331E" w:rsidP="0053331E">
      <w:pPr>
        <w:pStyle w:val="PL"/>
      </w:pPr>
      <w:r w:rsidRPr="00AA5DA2">
        <w:t>}</w:t>
      </w:r>
    </w:p>
    <w:p w14:paraId="34D8944E" w14:textId="77777777" w:rsidR="0053331E" w:rsidRPr="00AA5DA2" w:rsidRDefault="0053331E" w:rsidP="0053331E">
      <w:pPr>
        <w:pStyle w:val="PL"/>
      </w:pPr>
    </w:p>
    <w:p w14:paraId="73BE397E" w14:textId="77777777" w:rsidR="0053331E" w:rsidRPr="00AA5DA2" w:rsidRDefault="0053331E" w:rsidP="0053331E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 w:rsidRPr="00AA5DA2">
        <w:t xml:space="preserve">-ExtIEs </w:t>
      </w:r>
      <w:r w:rsidRPr="00AD521A">
        <w:rPr>
          <w:noProof w:val="0"/>
          <w:snapToGrid w:val="0"/>
        </w:rPr>
        <w:t>NGAP-</w:t>
      </w:r>
      <w:r w:rsidRPr="00AA5DA2">
        <w:t>PROTOCOL-EXTENSION ::= {</w:t>
      </w:r>
    </w:p>
    <w:p w14:paraId="63B089B6" w14:textId="77777777" w:rsidR="0053331E" w:rsidRPr="00AA5DA2" w:rsidRDefault="0053331E" w:rsidP="0053331E">
      <w:pPr>
        <w:pStyle w:val="PL"/>
      </w:pPr>
      <w:r w:rsidRPr="00AA5DA2">
        <w:tab/>
        <w:t>...</w:t>
      </w:r>
    </w:p>
    <w:p w14:paraId="069FFD89" w14:textId="77777777" w:rsidR="0053331E" w:rsidRPr="00AA5DA2" w:rsidRDefault="0053331E" w:rsidP="0053331E">
      <w:pPr>
        <w:pStyle w:val="PL"/>
      </w:pPr>
      <w:r w:rsidRPr="00AA5DA2">
        <w:t>}</w:t>
      </w:r>
    </w:p>
    <w:p w14:paraId="42CE3242" w14:textId="77777777" w:rsidR="0053331E" w:rsidRDefault="0053331E" w:rsidP="0053331E">
      <w:pPr>
        <w:pStyle w:val="PL"/>
        <w:rPr>
          <w:lang w:eastAsia="zh-CN"/>
        </w:rPr>
      </w:pPr>
    </w:p>
    <w:p w14:paraId="7B6ADE5F" w14:textId="77777777" w:rsidR="0053331E" w:rsidRPr="00C81CF9" w:rsidRDefault="0053331E" w:rsidP="0053331E">
      <w:pPr>
        <w:pStyle w:val="PL"/>
        <w:rPr>
          <w:rFonts w:eastAsia="SimSun"/>
          <w:snapToGrid w:val="0"/>
        </w:rPr>
      </w:pPr>
      <w:r w:rsidRPr="00C81CF9">
        <w:rPr>
          <w:rFonts w:eastAsia="SimSun"/>
          <w:lang w:eastAsia="ja-JP"/>
        </w:rPr>
        <w:t xml:space="preserve">DAPSResponseInfoList ::= SEQUENCE </w:t>
      </w:r>
      <w:r w:rsidRPr="00C81CF9">
        <w:rPr>
          <w:rFonts w:eastAsia="SimSun"/>
          <w:snapToGrid w:val="0"/>
        </w:rPr>
        <w:t>(SIZE(1.. maxnoofDRBs)) OF DAPSResponseInfoItem</w:t>
      </w:r>
    </w:p>
    <w:p w14:paraId="4DE1DEE4" w14:textId="77777777" w:rsidR="0053331E" w:rsidRPr="00C81CF9" w:rsidRDefault="0053331E" w:rsidP="0053331E">
      <w:pPr>
        <w:pStyle w:val="PL"/>
        <w:rPr>
          <w:rFonts w:eastAsia="SimSun"/>
          <w:lang w:eastAsia="ja-JP"/>
        </w:rPr>
      </w:pPr>
    </w:p>
    <w:p w14:paraId="6D30BEBF" w14:textId="77777777" w:rsidR="0053331E" w:rsidRPr="00C81CF9" w:rsidRDefault="0053331E" w:rsidP="0053331E">
      <w:pPr>
        <w:pStyle w:val="PL"/>
        <w:rPr>
          <w:rFonts w:eastAsia="SimSun"/>
          <w:snapToGrid w:val="0"/>
        </w:rPr>
      </w:pPr>
      <w:r w:rsidRPr="00C81CF9">
        <w:rPr>
          <w:rFonts w:eastAsia="SimSun"/>
          <w:snapToGrid w:val="0"/>
        </w:rPr>
        <w:t>DAPSResponseInfoItem ::= SEQUENCE {</w:t>
      </w:r>
    </w:p>
    <w:p w14:paraId="02129123" w14:textId="77777777" w:rsidR="0053331E" w:rsidRPr="00C81CF9" w:rsidRDefault="0053331E" w:rsidP="0053331E">
      <w:pPr>
        <w:pStyle w:val="PL"/>
        <w:rPr>
          <w:rFonts w:eastAsia="SimSun"/>
          <w:snapToGrid w:val="0"/>
        </w:rPr>
      </w:pPr>
      <w:r w:rsidRPr="00C81CF9">
        <w:rPr>
          <w:rFonts w:eastAsia="SimSun"/>
          <w:snapToGrid w:val="0"/>
        </w:rPr>
        <w:tab/>
      </w:r>
      <w:r w:rsidRPr="00C81CF9">
        <w:rPr>
          <w:rFonts w:eastAsia="SimSun"/>
        </w:rPr>
        <w:t>dRB-ID</w:t>
      </w:r>
      <w:r w:rsidRPr="00C81CF9">
        <w:rPr>
          <w:rFonts w:eastAsia="SimSun"/>
        </w:rPr>
        <w:tab/>
      </w:r>
      <w:r w:rsidRPr="00C81CF9">
        <w:rPr>
          <w:rFonts w:eastAsia="SimSun"/>
        </w:rPr>
        <w:tab/>
      </w:r>
      <w:r w:rsidRPr="00C81CF9">
        <w:rPr>
          <w:rFonts w:eastAsia="SimSun"/>
        </w:rPr>
        <w:tab/>
      </w:r>
      <w:r w:rsidRPr="00C81CF9">
        <w:rPr>
          <w:rFonts w:eastAsia="SimSun"/>
        </w:rPr>
        <w:tab/>
        <w:t>DRB-ID</w:t>
      </w:r>
      <w:r w:rsidRPr="00C81CF9">
        <w:rPr>
          <w:rFonts w:eastAsia="SimSun"/>
          <w:snapToGrid w:val="0"/>
        </w:rPr>
        <w:t>,</w:t>
      </w:r>
    </w:p>
    <w:p w14:paraId="1D56A6FC" w14:textId="77777777" w:rsidR="0053331E" w:rsidRPr="00C81CF9" w:rsidRDefault="0053331E" w:rsidP="0053331E">
      <w:pPr>
        <w:pStyle w:val="PL"/>
        <w:rPr>
          <w:rFonts w:eastAsia="SimSun"/>
          <w:snapToGrid w:val="0"/>
        </w:rPr>
      </w:pPr>
      <w:r w:rsidRPr="00C81CF9">
        <w:rPr>
          <w:rFonts w:eastAsia="SimSun"/>
          <w:snapToGrid w:val="0"/>
        </w:rPr>
        <w:tab/>
      </w:r>
      <w:r w:rsidRPr="00C81CF9">
        <w:rPr>
          <w:rFonts w:eastAsia="SimSun"/>
          <w:lang w:eastAsia="ja-JP"/>
        </w:rPr>
        <w:t>dAPS</w:t>
      </w:r>
      <w:r w:rsidRPr="00C81CF9">
        <w:rPr>
          <w:rFonts w:eastAsia="SimSun" w:hint="eastAsia"/>
          <w:lang w:eastAsia="zh-CN"/>
        </w:rPr>
        <w:t>Response</w:t>
      </w:r>
      <w:r w:rsidRPr="00C81CF9">
        <w:rPr>
          <w:rFonts w:eastAsia="SimSun"/>
          <w:lang w:eastAsia="ja-JP"/>
        </w:rPr>
        <w:t>In</w:t>
      </w:r>
      <w:r>
        <w:rPr>
          <w:rFonts w:eastAsia="SimSun" w:hint="eastAsia"/>
          <w:lang w:eastAsia="zh-CN"/>
        </w:rPr>
        <w:t>fo</w:t>
      </w:r>
      <w:r w:rsidRPr="00C81CF9">
        <w:rPr>
          <w:rFonts w:eastAsia="SimSun"/>
          <w:snapToGrid w:val="0"/>
        </w:rPr>
        <w:tab/>
      </w:r>
      <w:r w:rsidRPr="00C81CF9">
        <w:rPr>
          <w:rFonts w:eastAsia="SimSun"/>
          <w:snapToGrid w:val="0"/>
        </w:rPr>
        <w:tab/>
      </w:r>
      <w:r w:rsidRPr="00C81CF9">
        <w:rPr>
          <w:rFonts w:eastAsia="SimSun"/>
          <w:lang w:eastAsia="ja-JP"/>
        </w:rPr>
        <w:t>DAPS</w:t>
      </w:r>
      <w:r w:rsidRPr="00C81CF9">
        <w:rPr>
          <w:rFonts w:eastAsia="SimSun" w:hint="eastAsia"/>
          <w:lang w:eastAsia="zh-CN"/>
        </w:rPr>
        <w:t>Response</w:t>
      </w:r>
      <w:r w:rsidRPr="00C81CF9">
        <w:rPr>
          <w:rFonts w:eastAsia="SimSun"/>
          <w:lang w:eastAsia="ja-JP"/>
        </w:rPr>
        <w:t>In</w:t>
      </w:r>
      <w:r>
        <w:rPr>
          <w:rFonts w:eastAsia="SimSun" w:hint="eastAsia"/>
          <w:lang w:eastAsia="zh-CN"/>
        </w:rPr>
        <w:t>fo</w:t>
      </w:r>
      <w:r w:rsidRPr="00C81CF9">
        <w:rPr>
          <w:rFonts w:eastAsia="SimSun"/>
          <w:snapToGrid w:val="0"/>
        </w:rPr>
        <w:t>,</w:t>
      </w:r>
    </w:p>
    <w:p w14:paraId="2050DF07" w14:textId="77777777" w:rsidR="0053331E" w:rsidRPr="00C81CF9" w:rsidRDefault="0053331E" w:rsidP="0053331E">
      <w:pPr>
        <w:pStyle w:val="PL"/>
        <w:rPr>
          <w:rFonts w:eastAsia="SimSun"/>
          <w:snapToGrid w:val="0"/>
        </w:rPr>
      </w:pPr>
      <w:r w:rsidRPr="00C81CF9">
        <w:rPr>
          <w:rFonts w:eastAsia="SimSun"/>
          <w:snapToGrid w:val="0"/>
        </w:rPr>
        <w:tab/>
      </w:r>
      <w:r w:rsidRPr="00C81CF9">
        <w:rPr>
          <w:rFonts w:eastAsia="SimSun"/>
        </w:rPr>
        <w:t>iE-Extension</w:t>
      </w:r>
      <w:r w:rsidRPr="00C81CF9">
        <w:rPr>
          <w:rFonts w:eastAsia="SimSun"/>
        </w:rPr>
        <w:tab/>
      </w:r>
      <w:r w:rsidRPr="00C81CF9">
        <w:rPr>
          <w:rFonts w:eastAsia="SimSun"/>
        </w:rPr>
        <w:tab/>
      </w:r>
      <w:r>
        <w:rPr>
          <w:rFonts w:eastAsia="SimSun" w:hint="eastAsia"/>
          <w:lang w:eastAsia="zh-CN"/>
        </w:rPr>
        <w:tab/>
      </w:r>
      <w:r w:rsidRPr="00C81CF9">
        <w:rPr>
          <w:rFonts w:eastAsia="SimSun"/>
          <w:snapToGrid w:val="0"/>
          <w:lang w:eastAsia="zh-CN"/>
        </w:rPr>
        <w:t>ProtocolExtensionContainer { {D</w:t>
      </w:r>
      <w:r w:rsidRPr="00C81CF9">
        <w:rPr>
          <w:rFonts w:eastAsia="SimSun"/>
          <w:snapToGrid w:val="0"/>
        </w:rPr>
        <w:t>APSResponseInfoItem</w:t>
      </w:r>
      <w:r w:rsidRPr="00C81CF9">
        <w:rPr>
          <w:rFonts w:eastAsia="SimSun"/>
        </w:rPr>
        <w:t>-ExtIEs</w:t>
      </w:r>
      <w:r w:rsidRPr="00C81CF9">
        <w:rPr>
          <w:rFonts w:eastAsia="SimSun"/>
          <w:snapToGrid w:val="0"/>
          <w:lang w:eastAsia="zh-CN"/>
        </w:rPr>
        <w:t>} }</w:t>
      </w:r>
      <w:r w:rsidRPr="00C81CF9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C81CF9">
        <w:rPr>
          <w:rFonts w:eastAsia="SimSun"/>
          <w:snapToGrid w:val="0"/>
          <w:lang w:eastAsia="zh-CN"/>
        </w:rPr>
        <w:t>OPTIONAL</w:t>
      </w:r>
      <w:r w:rsidRPr="00C81CF9">
        <w:rPr>
          <w:rFonts w:eastAsia="SimSun"/>
          <w:snapToGrid w:val="0"/>
        </w:rPr>
        <w:t>,</w:t>
      </w:r>
    </w:p>
    <w:p w14:paraId="5988D2FA" w14:textId="77777777" w:rsidR="0053331E" w:rsidRPr="00C81CF9" w:rsidRDefault="0053331E" w:rsidP="0053331E">
      <w:pPr>
        <w:pStyle w:val="PL"/>
        <w:rPr>
          <w:rFonts w:eastAsia="SimSun"/>
          <w:snapToGrid w:val="0"/>
        </w:rPr>
      </w:pPr>
      <w:r w:rsidRPr="00C81CF9">
        <w:rPr>
          <w:rFonts w:eastAsia="SimSun"/>
          <w:snapToGrid w:val="0"/>
        </w:rPr>
        <w:tab/>
        <w:t>...</w:t>
      </w:r>
    </w:p>
    <w:p w14:paraId="7112ACF0" w14:textId="77777777" w:rsidR="0053331E" w:rsidRPr="00C81CF9" w:rsidRDefault="0053331E" w:rsidP="0053331E">
      <w:pPr>
        <w:pStyle w:val="PL"/>
        <w:rPr>
          <w:rFonts w:eastAsia="SimSun"/>
          <w:snapToGrid w:val="0"/>
        </w:rPr>
      </w:pPr>
      <w:r w:rsidRPr="00C81CF9">
        <w:rPr>
          <w:rFonts w:eastAsia="SimSun"/>
          <w:snapToGrid w:val="0"/>
        </w:rPr>
        <w:t>}</w:t>
      </w:r>
    </w:p>
    <w:p w14:paraId="74817782" w14:textId="77777777" w:rsidR="0053331E" w:rsidRPr="00C81CF9" w:rsidRDefault="0053331E" w:rsidP="0053331E">
      <w:pPr>
        <w:pStyle w:val="PL"/>
        <w:rPr>
          <w:rFonts w:eastAsia="SimSun"/>
          <w:snapToGrid w:val="0"/>
        </w:rPr>
      </w:pPr>
    </w:p>
    <w:p w14:paraId="25D2AE0A" w14:textId="77777777" w:rsidR="0053331E" w:rsidRPr="00C81CF9" w:rsidRDefault="0053331E" w:rsidP="0053331E">
      <w:pPr>
        <w:pStyle w:val="PL"/>
        <w:rPr>
          <w:rFonts w:eastAsia="SimSun"/>
          <w:snapToGrid w:val="0"/>
        </w:rPr>
      </w:pPr>
      <w:r w:rsidRPr="00C81CF9">
        <w:rPr>
          <w:rFonts w:eastAsia="SimSun"/>
          <w:snapToGrid w:val="0"/>
          <w:lang w:eastAsia="zh-CN"/>
        </w:rPr>
        <w:t>D</w:t>
      </w:r>
      <w:r w:rsidRPr="00C81CF9">
        <w:rPr>
          <w:rFonts w:eastAsia="SimSun"/>
          <w:snapToGrid w:val="0"/>
        </w:rPr>
        <w:t>APSResponseInfoItem</w:t>
      </w:r>
      <w:r w:rsidRPr="00C81CF9">
        <w:rPr>
          <w:rFonts w:eastAsia="SimSun"/>
        </w:rPr>
        <w:t>-ExtIEs</w:t>
      </w:r>
      <w:r w:rsidRPr="00C81CF9">
        <w:rPr>
          <w:rFonts w:eastAsia="SimSun"/>
          <w:snapToGrid w:val="0"/>
        </w:rPr>
        <w:t xml:space="preserve"> </w:t>
      </w:r>
      <w:r w:rsidRPr="00C81CF9">
        <w:rPr>
          <w:rFonts w:eastAsia="SimSun"/>
          <w:snapToGrid w:val="0"/>
          <w:lang w:eastAsia="zh-CN"/>
        </w:rPr>
        <w:t xml:space="preserve">NGAP-PROTOCOL-EXTENSION </w:t>
      </w:r>
      <w:r w:rsidRPr="00C81CF9">
        <w:rPr>
          <w:rFonts w:eastAsia="SimSun"/>
          <w:snapToGrid w:val="0"/>
        </w:rPr>
        <w:t>::= {</w:t>
      </w:r>
    </w:p>
    <w:p w14:paraId="1E6B7A32" w14:textId="77777777" w:rsidR="0053331E" w:rsidRPr="00C81CF9" w:rsidRDefault="0053331E" w:rsidP="0053331E">
      <w:pPr>
        <w:pStyle w:val="PL"/>
        <w:rPr>
          <w:rFonts w:eastAsia="SimSun"/>
          <w:snapToGrid w:val="0"/>
        </w:rPr>
      </w:pPr>
      <w:r w:rsidRPr="00C81CF9">
        <w:rPr>
          <w:rFonts w:eastAsia="SimSun"/>
          <w:snapToGrid w:val="0"/>
        </w:rPr>
        <w:tab/>
        <w:t>...</w:t>
      </w:r>
    </w:p>
    <w:p w14:paraId="1C3B8B5C" w14:textId="77777777" w:rsidR="0053331E" w:rsidRPr="00C81CF9" w:rsidRDefault="0053331E" w:rsidP="0053331E">
      <w:pPr>
        <w:pStyle w:val="PL"/>
        <w:rPr>
          <w:rFonts w:eastAsia="SimSun"/>
          <w:snapToGrid w:val="0"/>
        </w:rPr>
      </w:pPr>
      <w:r w:rsidRPr="00C81CF9">
        <w:rPr>
          <w:rFonts w:eastAsia="SimSun"/>
          <w:snapToGrid w:val="0"/>
        </w:rPr>
        <w:t>}</w:t>
      </w:r>
    </w:p>
    <w:p w14:paraId="335E0EEE" w14:textId="77777777" w:rsidR="0053331E" w:rsidRDefault="0053331E" w:rsidP="0053331E">
      <w:pPr>
        <w:pStyle w:val="PL"/>
        <w:rPr>
          <w:noProof w:val="0"/>
          <w:lang w:eastAsia="zh-CN"/>
        </w:rPr>
      </w:pPr>
    </w:p>
    <w:p w14:paraId="3A6F9761" w14:textId="77777777" w:rsidR="0053331E" w:rsidRPr="00AA5DA2" w:rsidRDefault="0053331E" w:rsidP="0053331E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 w:rsidRPr="00AA5DA2">
        <w:t xml:space="preserve"> ::= SEQUENCE {</w:t>
      </w:r>
    </w:p>
    <w:p w14:paraId="660F32B0" w14:textId="77777777" w:rsidR="0053331E" w:rsidRPr="00AA5DA2" w:rsidRDefault="0053331E" w:rsidP="0053331E">
      <w:pPr>
        <w:pStyle w:val="PL"/>
        <w:tabs>
          <w:tab w:val="clear" w:pos="384"/>
          <w:tab w:val="clear" w:pos="8832"/>
          <w:tab w:val="left" w:pos="230"/>
        </w:tabs>
        <w:rPr>
          <w:lang w:eastAsia="zh-CN"/>
        </w:rPr>
      </w:pPr>
      <w:r>
        <w:tab/>
      </w:r>
      <w:r>
        <w:rPr>
          <w:rFonts w:eastAsia="DengXian"/>
          <w:snapToGrid w:val="0"/>
          <w:lang w:eastAsia="zh-CN"/>
        </w:rPr>
        <w:t>dapsresponseindicator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ENUMERATED {</w:t>
      </w:r>
      <w:r>
        <w:rPr>
          <w:lang w:val="en-US" w:eastAsia="zh-CN"/>
        </w:rPr>
        <w:t>daps-ho</w:t>
      </w:r>
      <w:r>
        <w:rPr>
          <w:rFonts w:hint="eastAsia"/>
          <w:lang w:eastAsia="zh-CN"/>
        </w:rPr>
        <w:t>-</w:t>
      </w:r>
      <w:r>
        <w:rPr>
          <w:lang w:eastAsia="ja-JP"/>
        </w:rPr>
        <w:t>accepted</w:t>
      </w:r>
      <w:r>
        <w:rPr>
          <w:rFonts w:eastAsia="DengXian"/>
          <w:snapToGrid w:val="0"/>
          <w:lang w:eastAsia="zh-CN"/>
        </w:rPr>
        <w:t>,</w:t>
      </w:r>
      <w:r w:rsidRPr="007A4944">
        <w:rPr>
          <w:lang w:val="en-US" w:eastAsia="zh-CN"/>
        </w:rPr>
        <w:t xml:space="preserve"> </w:t>
      </w:r>
      <w:r>
        <w:rPr>
          <w:lang w:val="en-US" w:eastAsia="zh-CN"/>
        </w:rPr>
        <w:t>daps-ho</w:t>
      </w:r>
      <w:r w:rsidRPr="00FF2A24">
        <w:rPr>
          <w:rFonts w:hint="eastAsia"/>
          <w:lang w:eastAsia="zh-CN"/>
        </w:rPr>
        <w:t>-</w:t>
      </w:r>
      <w:r w:rsidRPr="00FF2A24">
        <w:rPr>
          <w:lang w:eastAsia="zh-CN"/>
        </w:rPr>
        <w:t>not-</w:t>
      </w:r>
      <w:r w:rsidRPr="009B5F8E">
        <w:rPr>
          <w:lang w:eastAsia="ja-JP"/>
        </w:rPr>
        <w:t>acce</w:t>
      </w:r>
      <w:r w:rsidRPr="00706330">
        <w:rPr>
          <w:lang w:eastAsia="ja-JP"/>
        </w:rPr>
        <w:t>pted</w:t>
      </w:r>
      <w:r w:rsidRPr="00367E0D">
        <w:rPr>
          <w:lang w:val="en-US" w:eastAsia="ja-JP"/>
        </w:rPr>
        <w:t xml:space="preserve">, </w:t>
      </w:r>
      <w:r w:rsidRPr="00706330">
        <w:rPr>
          <w:rFonts w:eastAsia="DengXian"/>
          <w:snapToGrid w:val="0"/>
          <w:lang w:eastAsia="zh-CN"/>
        </w:rPr>
        <w:t>.</w:t>
      </w:r>
      <w:r>
        <w:rPr>
          <w:rFonts w:eastAsia="DengXian"/>
          <w:snapToGrid w:val="0"/>
          <w:lang w:eastAsia="zh-CN"/>
        </w:rPr>
        <w:t>..}</w:t>
      </w:r>
      <w:r w:rsidRPr="00FF1BAF">
        <w:rPr>
          <w:rFonts w:eastAsia="DengXian"/>
          <w:snapToGrid w:val="0"/>
          <w:lang w:eastAsia="zh-CN"/>
        </w:rPr>
        <w:t>,</w:t>
      </w:r>
    </w:p>
    <w:p w14:paraId="70186A98" w14:textId="77777777" w:rsidR="0053331E" w:rsidRPr="00AA5DA2" w:rsidRDefault="0053331E" w:rsidP="0053331E">
      <w:pPr>
        <w:pStyle w:val="PL"/>
        <w:tabs>
          <w:tab w:val="clear" w:pos="384"/>
          <w:tab w:val="left" w:pos="235"/>
        </w:tabs>
      </w:pPr>
      <w:r w:rsidRPr="00AA5DA2">
        <w:tab/>
        <w:t>iE-Extensions</w:t>
      </w:r>
      <w:r w:rsidRPr="00AA5DA2">
        <w:tab/>
      </w:r>
      <w:r w:rsidRPr="00AA5DA2">
        <w:tab/>
      </w:r>
      <w:r w:rsidRPr="00AA5DA2">
        <w:tab/>
        <w:t>ProtocolExtensionContainer { {</w:t>
      </w:r>
      <w:r w:rsidRPr="001A5EFA">
        <w:rPr>
          <w:lang w:eastAsia="ja-JP"/>
        </w:rPr>
        <w:t xml:space="preserve"> 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 w:rsidRPr="00AA5DA2">
        <w:t xml:space="preserve">-ExtIEs} } </w:t>
      </w:r>
      <w:r>
        <w:tab/>
      </w:r>
      <w:r w:rsidRPr="00AA5DA2">
        <w:t>OPTIONAL,</w:t>
      </w:r>
    </w:p>
    <w:p w14:paraId="73BE2F31" w14:textId="77777777" w:rsidR="0053331E" w:rsidRPr="00AA5DA2" w:rsidRDefault="0053331E" w:rsidP="0053331E">
      <w:pPr>
        <w:pStyle w:val="PL"/>
      </w:pPr>
      <w:r w:rsidRPr="00AA5DA2">
        <w:tab/>
        <w:t>...</w:t>
      </w:r>
    </w:p>
    <w:p w14:paraId="6225733E" w14:textId="77777777" w:rsidR="0053331E" w:rsidRDefault="0053331E" w:rsidP="0053331E">
      <w:pPr>
        <w:pStyle w:val="PL"/>
      </w:pPr>
      <w:r w:rsidRPr="00AA5DA2">
        <w:t>}</w:t>
      </w:r>
    </w:p>
    <w:p w14:paraId="51C308E2" w14:textId="77777777" w:rsidR="0053331E" w:rsidRPr="00AA5DA2" w:rsidRDefault="0053331E" w:rsidP="0053331E">
      <w:pPr>
        <w:pStyle w:val="PL"/>
      </w:pPr>
    </w:p>
    <w:p w14:paraId="4238AD81" w14:textId="77777777" w:rsidR="0053331E" w:rsidRPr="00AA5DA2" w:rsidRDefault="0053331E" w:rsidP="0053331E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 w:rsidRPr="00AA5DA2">
        <w:t xml:space="preserve">-ExtIEs </w:t>
      </w:r>
      <w:r>
        <w:rPr>
          <w:noProof w:val="0"/>
          <w:snapToGrid w:val="0"/>
        </w:rPr>
        <w:t>NGAP</w:t>
      </w:r>
      <w:r w:rsidRPr="00AA5DA2">
        <w:t>-PROTOCOL-EXTENSION ::= {</w:t>
      </w:r>
    </w:p>
    <w:p w14:paraId="1364FAD1" w14:textId="77777777" w:rsidR="0053331E" w:rsidRPr="00AA5DA2" w:rsidRDefault="0053331E" w:rsidP="0053331E">
      <w:pPr>
        <w:pStyle w:val="PL"/>
      </w:pPr>
      <w:r w:rsidRPr="00AA5DA2">
        <w:tab/>
        <w:t>...</w:t>
      </w:r>
    </w:p>
    <w:p w14:paraId="23F6EC4F" w14:textId="77777777" w:rsidR="0053331E" w:rsidRPr="00AA5DA2" w:rsidRDefault="0053331E" w:rsidP="0053331E">
      <w:pPr>
        <w:pStyle w:val="PL"/>
      </w:pPr>
      <w:r w:rsidRPr="00AA5DA2">
        <w:t>}</w:t>
      </w:r>
    </w:p>
    <w:p w14:paraId="52D45802" w14:textId="77777777" w:rsidR="0053331E" w:rsidRPr="00AD521A" w:rsidRDefault="0053331E" w:rsidP="0053331E">
      <w:pPr>
        <w:pStyle w:val="PL"/>
        <w:rPr>
          <w:noProof w:val="0"/>
          <w:snapToGrid w:val="0"/>
          <w:lang w:eastAsia="zh-CN"/>
        </w:rPr>
      </w:pPr>
    </w:p>
    <w:p w14:paraId="37411F3E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5858512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DataForwardingResponseERABList ::= SEQUENCE (SIZE(1..maxnoofE-RABs)) OF DataForwardingResponseERABListItem</w:t>
      </w:r>
    </w:p>
    <w:p w14:paraId="4F2F52BD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6585EE4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DataForwardingResponseERABListItem ::= SEQUENCE {</w:t>
      </w:r>
    </w:p>
    <w:p w14:paraId="5E122C6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E-RAB-ID,</w:t>
      </w:r>
    </w:p>
    <w:p w14:paraId="7A3E176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3B1495C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{DataForwardingResponseERABListItem-ExtIEs} }</w:t>
      </w:r>
      <w:r w:rsidRPr="001D2E49">
        <w:rPr>
          <w:noProof w:val="0"/>
          <w:snapToGrid w:val="0"/>
        </w:rPr>
        <w:tab/>
        <w:t>OPTIONAL,</w:t>
      </w:r>
    </w:p>
    <w:p w14:paraId="1FC382C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A7C298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525D89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0ADB38C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DataForwardingResponseERABListItem-ExtIEs NGAP-PROTOCOL-EXTENSION ::= {</w:t>
      </w:r>
    </w:p>
    <w:p w14:paraId="171DBBE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ABE5AB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AA26F9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51A5DCC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DelayCritical</w:t>
      </w:r>
      <w:r w:rsidRPr="001D2E49">
        <w:rPr>
          <w:noProof w:val="0"/>
          <w:lang w:eastAsia="zh-CN"/>
        </w:rPr>
        <w:t xml:space="preserve"> ::= </w:t>
      </w:r>
      <w:r w:rsidRPr="001D2E49">
        <w:rPr>
          <w:noProof w:val="0"/>
          <w:snapToGrid w:val="0"/>
        </w:rPr>
        <w:t>ENUMERATED {</w:t>
      </w:r>
    </w:p>
    <w:p w14:paraId="63145CBE" w14:textId="77777777" w:rsidR="0053331E" w:rsidRPr="001D2E49" w:rsidRDefault="0053331E" w:rsidP="0053331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delay-critical,</w:t>
      </w:r>
    </w:p>
    <w:p w14:paraId="1F36CEAD" w14:textId="77777777" w:rsidR="0053331E" w:rsidRPr="001D2E49" w:rsidRDefault="0053331E" w:rsidP="0053331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non-delay-critical,</w:t>
      </w:r>
    </w:p>
    <w:p w14:paraId="14A37AAC" w14:textId="77777777" w:rsidR="0053331E" w:rsidRPr="001D2E49" w:rsidRDefault="0053331E" w:rsidP="0053331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5EA5D852" w14:textId="77777777" w:rsidR="0053331E" w:rsidRPr="001D2E49" w:rsidRDefault="0053331E" w:rsidP="0053331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1B68B8B4" w14:textId="77777777" w:rsidR="0053331E" w:rsidRDefault="0053331E" w:rsidP="0053331E">
      <w:pPr>
        <w:pStyle w:val="PL"/>
        <w:rPr>
          <w:noProof w:val="0"/>
          <w:snapToGrid w:val="0"/>
        </w:rPr>
      </w:pPr>
    </w:p>
    <w:p w14:paraId="1B828EFC" w14:textId="77777777" w:rsidR="0053331E" w:rsidRPr="008711EA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>DL-CP-SecurityInformation ::= SEQUENCE {</w:t>
      </w:r>
    </w:p>
    <w:p w14:paraId="7AB418DC" w14:textId="77777777" w:rsidR="0053331E" w:rsidRPr="008711EA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dl-NAS-MAC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DL-NAS-MAC,</w:t>
      </w:r>
    </w:p>
    <w:p w14:paraId="6A2A9C6A" w14:textId="77777777" w:rsidR="0053331E" w:rsidRPr="008711EA" w:rsidRDefault="0053331E" w:rsidP="0053331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iE-Extensions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ProtocolExtensionContainer { { DL-CP-SecurityInformation-ExtIEs} }</w:t>
      </w:r>
      <w:r w:rsidRPr="008711EA">
        <w:rPr>
          <w:noProof w:val="0"/>
          <w:snapToGrid w:val="0"/>
        </w:rPr>
        <w:tab/>
        <w:t>OPTIONAL,</w:t>
      </w:r>
    </w:p>
    <w:p w14:paraId="7FBF8F4E" w14:textId="77777777" w:rsidR="0053331E" w:rsidRPr="008711EA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72E9ACC0" w14:textId="77777777" w:rsidR="0053331E" w:rsidRPr="008711EA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0995470D" w14:textId="77777777" w:rsidR="0053331E" w:rsidRPr="008711EA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3ED37698" w14:textId="77777777" w:rsidR="0053331E" w:rsidRPr="008711EA" w:rsidRDefault="0053331E" w:rsidP="0053331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 xml:space="preserve">DL-CP-SecurityInformation-ExtIEs </w:t>
      </w:r>
      <w:r>
        <w:rPr>
          <w:noProof w:val="0"/>
          <w:snapToGrid w:val="0"/>
        </w:rPr>
        <w:t>NG</w:t>
      </w:r>
      <w:r w:rsidRPr="008711EA">
        <w:rPr>
          <w:noProof w:val="0"/>
          <w:snapToGrid w:val="0"/>
        </w:rPr>
        <w:t>AP-PROTOCOL-EXTENSION ::= {</w:t>
      </w:r>
    </w:p>
    <w:p w14:paraId="517979E3" w14:textId="77777777" w:rsidR="0053331E" w:rsidRPr="008711EA" w:rsidRDefault="0053331E" w:rsidP="0053331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3C45DD0C" w14:textId="77777777" w:rsidR="0053331E" w:rsidRDefault="0053331E" w:rsidP="0053331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5F3DD832" w14:textId="77777777" w:rsidR="0053331E" w:rsidRDefault="0053331E" w:rsidP="0053331E">
      <w:pPr>
        <w:pStyle w:val="PL"/>
        <w:rPr>
          <w:noProof w:val="0"/>
          <w:snapToGrid w:val="0"/>
        </w:rPr>
      </w:pPr>
    </w:p>
    <w:p w14:paraId="629BD0E7" w14:textId="77777777" w:rsidR="0053331E" w:rsidRPr="008711EA" w:rsidRDefault="0053331E" w:rsidP="0053331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DL-NAS-MAC ::= BIT STRING (SIZE (16))</w:t>
      </w:r>
    </w:p>
    <w:p w14:paraId="0EAA067D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2BC7915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DLForwarding ::= ENUMERATED {</w:t>
      </w:r>
    </w:p>
    <w:p w14:paraId="221FD60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dl-forwarding-proposed,</w:t>
      </w:r>
    </w:p>
    <w:p w14:paraId="3A639EF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AD564C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7892A33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3424A79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DL-NGU-TNLInformationReused ::= ENUMERATED {</w:t>
      </w:r>
    </w:p>
    <w:p w14:paraId="7D3D32A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2FCC12D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2FCBA7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8A760A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7EDF65C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DirectForwardingPathAvailability ::= ENUMERATED {</w:t>
      </w:r>
    </w:p>
    <w:p w14:paraId="5B505EC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direct-path-available,</w:t>
      </w:r>
    </w:p>
    <w:p w14:paraId="3550F04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D1DC00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5CEB9D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7CC7D7D9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>DRB-ID ::= INTEGER (1..32, ...)</w:t>
      </w:r>
    </w:p>
    <w:p w14:paraId="19B09CBD" w14:textId="77777777" w:rsidR="0053331E" w:rsidRPr="001D2E49" w:rsidRDefault="0053331E" w:rsidP="0053331E">
      <w:pPr>
        <w:pStyle w:val="PL"/>
        <w:rPr>
          <w:noProof w:val="0"/>
        </w:rPr>
      </w:pPr>
    </w:p>
    <w:p w14:paraId="2779D0B5" w14:textId="77777777" w:rsidR="0053331E" w:rsidRPr="001D2E49" w:rsidRDefault="0053331E" w:rsidP="0053331E">
      <w:pPr>
        <w:pStyle w:val="PL"/>
        <w:rPr>
          <w:snapToGrid w:val="0"/>
        </w:rPr>
      </w:pPr>
      <w:r w:rsidRPr="001D2E49">
        <w:rPr>
          <w:snapToGrid w:val="0"/>
        </w:rPr>
        <w:t xml:space="preserve">DRBsSubjectToStatusTransferList ::= SEQUENCE (SIZE(1..maxnoofDRBs)) </w:t>
      </w:r>
      <w:r w:rsidRPr="001D2E49">
        <w:rPr>
          <w:noProof w:val="0"/>
          <w:snapToGrid w:val="0"/>
        </w:rPr>
        <w:t xml:space="preserve">OF </w:t>
      </w:r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</w:t>
      </w:r>
    </w:p>
    <w:p w14:paraId="074885A0" w14:textId="77777777" w:rsidR="0053331E" w:rsidRPr="001D2E49" w:rsidRDefault="0053331E" w:rsidP="0053331E">
      <w:pPr>
        <w:pStyle w:val="PL"/>
      </w:pPr>
    </w:p>
    <w:p w14:paraId="043B04C0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 ::= SEQUENCE {</w:t>
      </w:r>
    </w:p>
    <w:p w14:paraId="6731E103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dRB-ID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DRB-ID,</w:t>
      </w:r>
    </w:p>
    <w:p w14:paraId="7F9210D2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dRBStatusUL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DRBStatusUL,</w:t>
      </w:r>
    </w:p>
    <w:p w14:paraId="219C353D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dRBStatusDL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DRBStatusDL,</w:t>
      </w:r>
    </w:p>
    <w:p w14:paraId="00B31CD6" w14:textId="77777777" w:rsidR="0053331E" w:rsidRPr="001D2E49" w:rsidRDefault="0053331E" w:rsidP="0053331E">
      <w:pPr>
        <w:pStyle w:val="PL"/>
      </w:pPr>
      <w:r w:rsidRPr="001D2E49">
        <w:tab/>
        <w:t>iE-Extension</w:t>
      </w:r>
      <w:r w:rsidRPr="001D2E49">
        <w:tab/>
      </w:r>
      <w:r w:rsidRPr="001D2E49">
        <w:tab/>
      </w:r>
      <w:r w:rsidRPr="001D2E49">
        <w:rPr>
          <w:noProof w:val="0"/>
          <w:snapToGrid w:val="0"/>
          <w:lang w:eastAsia="zh-CN"/>
        </w:rPr>
        <w:t>ProtocolExtensionContainer { {</w:t>
      </w:r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</w:t>
      </w:r>
      <w:r w:rsidRPr="001D2E49">
        <w:t>-ExtIEs</w:t>
      </w:r>
      <w:r w:rsidRPr="001D2E49">
        <w:rPr>
          <w:noProof w:val="0"/>
          <w:snapToGrid w:val="0"/>
          <w:lang w:eastAsia="zh-CN"/>
        </w:rPr>
        <w:t>} }</w:t>
      </w:r>
      <w:r w:rsidRPr="001D2E49">
        <w:rPr>
          <w:noProof w:val="0"/>
          <w:snapToGrid w:val="0"/>
          <w:lang w:eastAsia="zh-CN"/>
        </w:rPr>
        <w:tab/>
        <w:t>OPTIONAL</w:t>
      </w:r>
      <w:r w:rsidRPr="001D2E49">
        <w:t>,</w:t>
      </w:r>
    </w:p>
    <w:p w14:paraId="7265EFA4" w14:textId="77777777" w:rsidR="0053331E" w:rsidRPr="001D2E49" w:rsidRDefault="0053331E" w:rsidP="0053331E">
      <w:pPr>
        <w:pStyle w:val="PL"/>
      </w:pPr>
      <w:r w:rsidRPr="001D2E49">
        <w:tab/>
        <w:t>...</w:t>
      </w:r>
    </w:p>
    <w:p w14:paraId="4BA765BB" w14:textId="77777777" w:rsidR="0053331E" w:rsidRPr="001D2E49" w:rsidRDefault="0053331E" w:rsidP="0053331E">
      <w:pPr>
        <w:pStyle w:val="PL"/>
      </w:pPr>
      <w:r w:rsidRPr="001D2E49">
        <w:t>}</w:t>
      </w:r>
    </w:p>
    <w:p w14:paraId="6FF6A5C0" w14:textId="77777777" w:rsidR="0053331E" w:rsidRPr="001D2E49" w:rsidRDefault="0053331E" w:rsidP="0053331E">
      <w:pPr>
        <w:pStyle w:val="PL"/>
      </w:pPr>
    </w:p>
    <w:p w14:paraId="6441A963" w14:textId="77777777" w:rsidR="0053331E" w:rsidRPr="001D2E49" w:rsidRDefault="0053331E" w:rsidP="0053331E">
      <w:pPr>
        <w:pStyle w:val="PL"/>
        <w:rPr>
          <w:noProof w:val="0"/>
          <w:snapToGrid w:val="0"/>
          <w:lang w:eastAsia="zh-CN"/>
        </w:rPr>
      </w:pPr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460C37DF" w14:textId="77777777" w:rsidR="0053331E" w:rsidRPr="001D2E49" w:rsidRDefault="0053331E" w:rsidP="0053331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{ ID id-OldAssociatedQosFlowList-ULendmarkerexpected</w:t>
      </w:r>
      <w:r w:rsidRPr="001D2E49">
        <w:rPr>
          <w:noProof w:val="0"/>
          <w:snapToGrid w:val="0"/>
          <w:lang w:eastAsia="zh-CN"/>
        </w:rPr>
        <w:tab/>
        <w:t>CRITICALITY reject EXTENSION AssociatedQosFlowList</w:t>
      </w:r>
      <w:r w:rsidRPr="001D2E49">
        <w:rPr>
          <w:noProof w:val="0"/>
          <w:snapToGrid w:val="0"/>
          <w:lang w:eastAsia="zh-CN"/>
        </w:rPr>
        <w:tab/>
        <w:t xml:space="preserve"> PRESENCE optional },</w:t>
      </w:r>
    </w:p>
    <w:p w14:paraId="5DC837FB" w14:textId="77777777" w:rsidR="0053331E" w:rsidRPr="001D2E49" w:rsidRDefault="0053331E" w:rsidP="0053331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65188D72" w14:textId="77777777" w:rsidR="0053331E" w:rsidRPr="001D2E49" w:rsidRDefault="0053331E" w:rsidP="0053331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79F73284" w14:textId="77777777" w:rsidR="0053331E" w:rsidRPr="001D2E49" w:rsidRDefault="0053331E" w:rsidP="0053331E">
      <w:pPr>
        <w:pStyle w:val="PL"/>
      </w:pPr>
    </w:p>
    <w:p w14:paraId="1B59E592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>DRBStatusDL ::= CHOICE {</w:t>
      </w:r>
    </w:p>
    <w:p w14:paraId="62C8D001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dRBStatusDL12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DRBStatusDL12,</w:t>
      </w:r>
    </w:p>
    <w:p w14:paraId="4CE09885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dRBStatusDL18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DRBStatusDL18,</w:t>
      </w:r>
    </w:p>
    <w:p w14:paraId="5F47FE3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t>ProtocolIE-SingleContainer</w:t>
      </w:r>
      <w:r w:rsidRPr="001D2E49">
        <w:rPr>
          <w:noProof w:val="0"/>
          <w:snapToGrid w:val="0"/>
        </w:rPr>
        <w:t xml:space="preserve"> { {</w:t>
      </w:r>
      <w:r w:rsidRPr="001D2E49">
        <w:rPr>
          <w:noProof w:val="0"/>
        </w:rPr>
        <w:t>DRBStatusDL</w:t>
      </w:r>
      <w:r w:rsidRPr="001D2E49">
        <w:rPr>
          <w:noProof w:val="0"/>
          <w:snapToGrid w:val="0"/>
        </w:rPr>
        <w:t>-ExtIEs} }</w:t>
      </w:r>
    </w:p>
    <w:p w14:paraId="67F0139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2B7321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1DEC571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</w:rPr>
        <w:t>DRBStatusDL</w:t>
      </w:r>
      <w:r w:rsidRPr="001D2E49">
        <w:rPr>
          <w:noProof w:val="0"/>
          <w:snapToGrid w:val="0"/>
        </w:rPr>
        <w:t>-ExtIEs NGAP-PROTOCOL-IES ::= {</w:t>
      </w:r>
    </w:p>
    <w:p w14:paraId="0ED6A7C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EEBCD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0CFEF4D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741C63B1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>DRBStatusDL12 ::= SEQUENCE {</w:t>
      </w:r>
    </w:p>
    <w:p w14:paraId="00296DEC" w14:textId="77777777" w:rsidR="0053331E" w:rsidRPr="001D2E49" w:rsidRDefault="0053331E" w:rsidP="0053331E">
      <w:pPr>
        <w:pStyle w:val="PL"/>
      </w:pPr>
      <w:r w:rsidRPr="001D2E49">
        <w:tab/>
        <w:t>dL-COUNTValue</w:t>
      </w:r>
      <w:r w:rsidRPr="001D2E49">
        <w:tab/>
      </w:r>
      <w:r w:rsidRPr="001D2E49">
        <w:tab/>
        <w:t>COUNTValueForPDCP-SN12,</w:t>
      </w:r>
    </w:p>
    <w:p w14:paraId="506AAA82" w14:textId="77777777" w:rsidR="0053331E" w:rsidRPr="001D2E49" w:rsidRDefault="0053331E" w:rsidP="0053331E">
      <w:pPr>
        <w:pStyle w:val="PL"/>
      </w:pPr>
      <w:r w:rsidRPr="001D2E49">
        <w:tab/>
        <w:t>iE-Extension</w:t>
      </w:r>
      <w:r w:rsidRPr="001D2E49">
        <w:tab/>
      </w:r>
      <w:r w:rsidRPr="001D2E49">
        <w:tab/>
      </w:r>
      <w:r w:rsidRPr="001D2E49">
        <w:rPr>
          <w:noProof w:val="0"/>
          <w:snapToGrid w:val="0"/>
          <w:lang w:eastAsia="zh-CN"/>
        </w:rPr>
        <w:t>ProtocolExtensionContainer { {</w:t>
      </w:r>
      <w:r w:rsidRPr="001D2E49">
        <w:rPr>
          <w:noProof w:val="0"/>
        </w:rPr>
        <w:t>DRBStatusDL12</w:t>
      </w:r>
      <w:r w:rsidRPr="001D2E49">
        <w:t>-ExtIEs</w:t>
      </w:r>
      <w:r w:rsidRPr="001D2E49">
        <w:rPr>
          <w:noProof w:val="0"/>
          <w:snapToGrid w:val="0"/>
          <w:lang w:eastAsia="zh-CN"/>
        </w:rPr>
        <w:t>} }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OPTIONAL</w:t>
      </w:r>
      <w:r w:rsidRPr="001D2E49">
        <w:t>,</w:t>
      </w:r>
    </w:p>
    <w:p w14:paraId="271C2AC6" w14:textId="77777777" w:rsidR="0053331E" w:rsidRPr="001D2E49" w:rsidRDefault="0053331E" w:rsidP="0053331E">
      <w:pPr>
        <w:pStyle w:val="PL"/>
      </w:pPr>
      <w:r w:rsidRPr="001D2E49">
        <w:tab/>
        <w:t>...</w:t>
      </w:r>
    </w:p>
    <w:p w14:paraId="7EA1C538" w14:textId="77777777" w:rsidR="0053331E" w:rsidRPr="001D2E49" w:rsidRDefault="0053331E" w:rsidP="0053331E">
      <w:pPr>
        <w:pStyle w:val="PL"/>
      </w:pPr>
      <w:r w:rsidRPr="001D2E49">
        <w:t>}</w:t>
      </w:r>
    </w:p>
    <w:p w14:paraId="1F17E6A3" w14:textId="77777777" w:rsidR="0053331E" w:rsidRPr="001D2E49" w:rsidRDefault="0053331E" w:rsidP="0053331E">
      <w:pPr>
        <w:pStyle w:val="PL"/>
      </w:pPr>
    </w:p>
    <w:p w14:paraId="72F7C744" w14:textId="77777777" w:rsidR="0053331E" w:rsidRPr="001D2E49" w:rsidRDefault="0053331E" w:rsidP="0053331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</w:rPr>
        <w:t>DRBStatusDL12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26A4638E" w14:textId="77777777" w:rsidR="0053331E" w:rsidRPr="001D2E49" w:rsidRDefault="0053331E" w:rsidP="0053331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0B8C0F23" w14:textId="77777777" w:rsidR="0053331E" w:rsidRPr="001D2E49" w:rsidRDefault="0053331E" w:rsidP="0053331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172D6F4F" w14:textId="77777777" w:rsidR="0053331E" w:rsidRPr="001D2E49" w:rsidRDefault="0053331E" w:rsidP="0053331E">
      <w:pPr>
        <w:pStyle w:val="PL"/>
      </w:pPr>
    </w:p>
    <w:p w14:paraId="4513E903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>DRBStatusDL18 ::= SEQUENCE {</w:t>
      </w:r>
    </w:p>
    <w:p w14:paraId="27DF0496" w14:textId="77777777" w:rsidR="0053331E" w:rsidRPr="001D2E49" w:rsidRDefault="0053331E" w:rsidP="0053331E">
      <w:pPr>
        <w:pStyle w:val="PL"/>
      </w:pPr>
      <w:r w:rsidRPr="001D2E49">
        <w:tab/>
        <w:t>dL-COUNTValue</w:t>
      </w:r>
      <w:r w:rsidRPr="001D2E49">
        <w:tab/>
      </w:r>
      <w:r w:rsidRPr="001D2E49">
        <w:tab/>
        <w:t>COUNTValueForPDCP-SN18,</w:t>
      </w:r>
    </w:p>
    <w:p w14:paraId="31BFC8EF" w14:textId="77777777" w:rsidR="0053331E" w:rsidRPr="001D2E49" w:rsidRDefault="0053331E" w:rsidP="0053331E">
      <w:pPr>
        <w:pStyle w:val="PL"/>
      </w:pPr>
      <w:r w:rsidRPr="001D2E49">
        <w:tab/>
        <w:t>iE-Extension</w:t>
      </w:r>
      <w:r w:rsidRPr="001D2E49">
        <w:tab/>
      </w:r>
      <w:r w:rsidRPr="001D2E49">
        <w:tab/>
      </w:r>
      <w:r w:rsidRPr="001D2E49">
        <w:rPr>
          <w:noProof w:val="0"/>
          <w:snapToGrid w:val="0"/>
          <w:lang w:eastAsia="zh-CN"/>
        </w:rPr>
        <w:t>ProtocolExtensionContainer { {</w:t>
      </w:r>
      <w:r w:rsidRPr="001D2E49">
        <w:rPr>
          <w:noProof w:val="0"/>
        </w:rPr>
        <w:t>DRBStatusDL18</w:t>
      </w:r>
      <w:r w:rsidRPr="001D2E49">
        <w:t>-ExtIEs</w:t>
      </w:r>
      <w:r w:rsidRPr="001D2E49">
        <w:rPr>
          <w:noProof w:val="0"/>
          <w:snapToGrid w:val="0"/>
          <w:lang w:eastAsia="zh-CN"/>
        </w:rPr>
        <w:t>} }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OPTIONAL</w:t>
      </w:r>
      <w:r w:rsidRPr="001D2E49">
        <w:t>,</w:t>
      </w:r>
    </w:p>
    <w:p w14:paraId="258C3585" w14:textId="77777777" w:rsidR="0053331E" w:rsidRPr="001D2E49" w:rsidRDefault="0053331E" w:rsidP="0053331E">
      <w:pPr>
        <w:pStyle w:val="PL"/>
      </w:pPr>
      <w:r w:rsidRPr="001D2E49">
        <w:tab/>
        <w:t>...</w:t>
      </w:r>
    </w:p>
    <w:p w14:paraId="0EEDE7BE" w14:textId="77777777" w:rsidR="0053331E" w:rsidRPr="001D2E49" w:rsidRDefault="0053331E" w:rsidP="0053331E">
      <w:pPr>
        <w:pStyle w:val="PL"/>
      </w:pPr>
      <w:r w:rsidRPr="001D2E49">
        <w:t>}</w:t>
      </w:r>
    </w:p>
    <w:p w14:paraId="57E00EE2" w14:textId="77777777" w:rsidR="0053331E" w:rsidRPr="001D2E49" w:rsidRDefault="0053331E" w:rsidP="0053331E">
      <w:pPr>
        <w:pStyle w:val="PL"/>
      </w:pPr>
    </w:p>
    <w:p w14:paraId="49A7CA0B" w14:textId="77777777" w:rsidR="0053331E" w:rsidRPr="001D2E49" w:rsidRDefault="0053331E" w:rsidP="0053331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</w:rPr>
        <w:t>DRBStatusDL18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44FEEEF3" w14:textId="77777777" w:rsidR="0053331E" w:rsidRPr="001D2E49" w:rsidRDefault="0053331E" w:rsidP="0053331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0321A9C9" w14:textId="77777777" w:rsidR="0053331E" w:rsidRPr="001D2E49" w:rsidRDefault="0053331E" w:rsidP="0053331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3D7B3EC4" w14:textId="77777777" w:rsidR="0053331E" w:rsidRPr="001D2E49" w:rsidRDefault="0053331E" w:rsidP="0053331E">
      <w:pPr>
        <w:pStyle w:val="PL"/>
        <w:spacing w:line="0" w:lineRule="atLeast"/>
        <w:rPr>
          <w:noProof w:val="0"/>
        </w:rPr>
      </w:pPr>
    </w:p>
    <w:p w14:paraId="3C23A844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>DRBStatusUL ::= CHOICE {</w:t>
      </w:r>
    </w:p>
    <w:p w14:paraId="3EFB18FD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dRBStatusUL12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DRBStatusUL12,</w:t>
      </w:r>
    </w:p>
    <w:p w14:paraId="41FA650C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dRBStatusUL18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DRBStatusUL18,</w:t>
      </w:r>
    </w:p>
    <w:p w14:paraId="3E034D9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t>ProtocolIE-SingleContainer</w:t>
      </w:r>
      <w:r w:rsidRPr="001D2E49">
        <w:rPr>
          <w:noProof w:val="0"/>
          <w:snapToGrid w:val="0"/>
        </w:rPr>
        <w:t xml:space="preserve"> { {</w:t>
      </w:r>
      <w:r w:rsidRPr="001D2E49">
        <w:rPr>
          <w:noProof w:val="0"/>
        </w:rPr>
        <w:t>DRBStatusUL</w:t>
      </w:r>
      <w:r w:rsidRPr="001D2E49">
        <w:rPr>
          <w:noProof w:val="0"/>
          <w:snapToGrid w:val="0"/>
        </w:rPr>
        <w:t>-ExtIEs} }</w:t>
      </w:r>
    </w:p>
    <w:p w14:paraId="1FC521C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8ACB8E9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453EADA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</w:rPr>
        <w:t>DRBStatusUL</w:t>
      </w:r>
      <w:r w:rsidRPr="001D2E49">
        <w:rPr>
          <w:noProof w:val="0"/>
          <w:snapToGrid w:val="0"/>
        </w:rPr>
        <w:t>-ExtIEs NGAP-PROTOCOL-IES ::= {</w:t>
      </w:r>
    </w:p>
    <w:p w14:paraId="1098551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F05AF3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1EE874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34C89B6F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>DRBStatusUL12 ::= SEQUENCE {</w:t>
      </w:r>
    </w:p>
    <w:p w14:paraId="0EFFBD61" w14:textId="77777777" w:rsidR="0053331E" w:rsidRPr="001D2E49" w:rsidRDefault="0053331E" w:rsidP="0053331E">
      <w:pPr>
        <w:pStyle w:val="PL"/>
      </w:pPr>
      <w:r w:rsidRPr="001D2E49">
        <w:tab/>
        <w:t>uL-COUNTValue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COUNTValueForPDCP-SN12,</w:t>
      </w:r>
    </w:p>
    <w:p w14:paraId="0410F3BB" w14:textId="77777777" w:rsidR="0053331E" w:rsidRPr="001D2E49" w:rsidRDefault="0053331E" w:rsidP="0053331E">
      <w:pPr>
        <w:pStyle w:val="PL"/>
      </w:pPr>
      <w:r w:rsidRPr="001D2E49">
        <w:tab/>
        <w:t>receiveStatusOfUL-PDCP-SDUs</w:t>
      </w:r>
      <w:r w:rsidRPr="001D2E49">
        <w:tab/>
      </w:r>
      <w:r w:rsidRPr="001D2E49">
        <w:tab/>
        <w:t>BIT STRING (SIZE(1..2048))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OPTIONAL,</w:t>
      </w:r>
    </w:p>
    <w:p w14:paraId="1962F6F9" w14:textId="77777777" w:rsidR="0053331E" w:rsidRPr="001D2E49" w:rsidRDefault="0053331E" w:rsidP="0053331E">
      <w:pPr>
        <w:pStyle w:val="PL"/>
      </w:pPr>
      <w:r w:rsidRPr="001D2E49">
        <w:tab/>
        <w:t>iE-Extension</w:t>
      </w:r>
      <w:r w:rsidRPr="001D2E49">
        <w:tab/>
      </w:r>
      <w:r w:rsidRPr="001D2E49">
        <w:tab/>
      </w:r>
      <w:r w:rsidRPr="001D2E49">
        <w:rPr>
          <w:noProof w:val="0"/>
          <w:snapToGrid w:val="0"/>
          <w:lang w:eastAsia="zh-CN"/>
        </w:rPr>
        <w:t>ProtocolExtensionContainer { {</w:t>
      </w:r>
      <w:r w:rsidRPr="001D2E49">
        <w:rPr>
          <w:noProof w:val="0"/>
        </w:rPr>
        <w:t>DRBStatusUL12</w:t>
      </w:r>
      <w:r w:rsidRPr="001D2E49">
        <w:t>-ExtIEs</w:t>
      </w:r>
      <w:r w:rsidRPr="001D2E49">
        <w:rPr>
          <w:noProof w:val="0"/>
          <w:snapToGrid w:val="0"/>
          <w:lang w:eastAsia="zh-CN"/>
        </w:rPr>
        <w:t>} }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OPTIONAL</w:t>
      </w:r>
      <w:r w:rsidRPr="001D2E49">
        <w:t>,</w:t>
      </w:r>
    </w:p>
    <w:p w14:paraId="04A95E1E" w14:textId="77777777" w:rsidR="0053331E" w:rsidRPr="001D2E49" w:rsidRDefault="0053331E" w:rsidP="0053331E">
      <w:pPr>
        <w:pStyle w:val="PL"/>
      </w:pPr>
      <w:r w:rsidRPr="001D2E49">
        <w:tab/>
        <w:t>...</w:t>
      </w:r>
    </w:p>
    <w:p w14:paraId="708C4617" w14:textId="77777777" w:rsidR="0053331E" w:rsidRPr="001D2E49" w:rsidRDefault="0053331E" w:rsidP="0053331E">
      <w:pPr>
        <w:pStyle w:val="PL"/>
      </w:pPr>
      <w:r w:rsidRPr="001D2E49">
        <w:t>}</w:t>
      </w:r>
    </w:p>
    <w:p w14:paraId="5069CC1A" w14:textId="77777777" w:rsidR="0053331E" w:rsidRPr="001D2E49" w:rsidRDefault="0053331E" w:rsidP="0053331E">
      <w:pPr>
        <w:pStyle w:val="PL"/>
      </w:pPr>
    </w:p>
    <w:p w14:paraId="05C7E315" w14:textId="77777777" w:rsidR="0053331E" w:rsidRPr="001D2E49" w:rsidRDefault="0053331E" w:rsidP="0053331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</w:rPr>
        <w:t>DRBStatusUL12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605F43BD" w14:textId="77777777" w:rsidR="0053331E" w:rsidRPr="001D2E49" w:rsidRDefault="0053331E" w:rsidP="0053331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41B6A2D2" w14:textId="77777777" w:rsidR="0053331E" w:rsidRPr="001D2E49" w:rsidRDefault="0053331E" w:rsidP="0053331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1691211E" w14:textId="77777777" w:rsidR="0053331E" w:rsidRPr="001D2E49" w:rsidRDefault="0053331E" w:rsidP="0053331E">
      <w:pPr>
        <w:pStyle w:val="PL"/>
      </w:pPr>
    </w:p>
    <w:p w14:paraId="58B032AB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>DRBStatusUL18 ::= SEQUENCE {</w:t>
      </w:r>
    </w:p>
    <w:p w14:paraId="7A94C1DA" w14:textId="77777777" w:rsidR="0053331E" w:rsidRPr="001D2E49" w:rsidRDefault="0053331E" w:rsidP="0053331E">
      <w:pPr>
        <w:pStyle w:val="PL"/>
      </w:pPr>
      <w:r w:rsidRPr="001D2E49">
        <w:tab/>
        <w:t>uL-COUNTValue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COUNTValueForPDCP-SN18,</w:t>
      </w:r>
    </w:p>
    <w:p w14:paraId="37DDD270" w14:textId="77777777" w:rsidR="0053331E" w:rsidRPr="001D2E49" w:rsidRDefault="0053331E" w:rsidP="0053331E">
      <w:pPr>
        <w:pStyle w:val="PL"/>
      </w:pPr>
      <w:r w:rsidRPr="001D2E49">
        <w:tab/>
        <w:t>receiveStatusOfUL-PDCP-SDUs</w:t>
      </w:r>
      <w:r w:rsidRPr="001D2E49">
        <w:tab/>
      </w:r>
      <w:r w:rsidRPr="001D2E49">
        <w:tab/>
        <w:t>BIT STRING (SIZE(1..131072))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OPTIONAL,</w:t>
      </w:r>
    </w:p>
    <w:p w14:paraId="53DEF179" w14:textId="77777777" w:rsidR="0053331E" w:rsidRPr="001D2E49" w:rsidRDefault="0053331E" w:rsidP="0053331E">
      <w:pPr>
        <w:pStyle w:val="PL"/>
      </w:pPr>
      <w:r w:rsidRPr="001D2E49">
        <w:tab/>
        <w:t>iE-Extension</w:t>
      </w:r>
      <w:r w:rsidRPr="001D2E49">
        <w:tab/>
      </w:r>
      <w:r w:rsidRPr="001D2E49">
        <w:tab/>
      </w:r>
      <w:r w:rsidRPr="001D2E49">
        <w:rPr>
          <w:noProof w:val="0"/>
          <w:snapToGrid w:val="0"/>
          <w:lang w:eastAsia="zh-CN"/>
        </w:rPr>
        <w:t>ProtocolExtensionContainer { {</w:t>
      </w:r>
      <w:r w:rsidRPr="001D2E49">
        <w:rPr>
          <w:noProof w:val="0"/>
        </w:rPr>
        <w:t>DRBStatusUL18</w:t>
      </w:r>
      <w:r w:rsidRPr="001D2E49">
        <w:t>-ExtIEs</w:t>
      </w:r>
      <w:r w:rsidRPr="001D2E49">
        <w:rPr>
          <w:noProof w:val="0"/>
          <w:snapToGrid w:val="0"/>
          <w:lang w:eastAsia="zh-CN"/>
        </w:rPr>
        <w:t>} }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OPTIONAL</w:t>
      </w:r>
      <w:r w:rsidRPr="001D2E49">
        <w:t>,</w:t>
      </w:r>
    </w:p>
    <w:p w14:paraId="2AE2802E" w14:textId="77777777" w:rsidR="0053331E" w:rsidRPr="001D2E49" w:rsidRDefault="0053331E" w:rsidP="0053331E">
      <w:pPr>
        <w:pStyle w:val="PL"/>
      </w:pPr>
      <w:r w:rsidRPr="001D2E49">
        <w:tab/>
        <w:t>...</w:t>
      </w:r>
    </w:p>
    <w:p w14:paraId="4E5C3AA7" w14:textId="77777777" w:rsidR="0053331E" w:rsidRPr="001D2E49" w:rsidRDefault="0053331E" w:rsidP="0053331E">
      <w:pPr>
        <w:pStyle w:val="PL"/>
      </w:pPr>
      <w:r w:rsidRPr="001D2E49">
        <w:lastRenderedPageBreak/>
        <w:t>}</w:t>
      </w:r>
    </w:p>
    <w:p w14:paraId="4342FF9F" w14:textId="77777777" w:rsidR="0053331E" w:rsidRPr="001D2E49" w:rsidRDefault="0053331E" w:rsidP="0053331E">
      <w:pPr>
        <w:pStyle w:val="PL"/>
      </w:pPr>
    </w:p>
    <w:p w14:paraId="7C554043" w14:textId="77777777" w:rsidR="0053331E" w:rsidRPr="001D2E49" w:rsidRDefault="0053331E" w:rsidP="0053331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</w:rPr>
        <w:t>DRBStatusUL18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6D8F51CF" w14:textId="77777777" w:rsidR="0053331E" w:rsidRPr="001D2E49" w:rsidRDefault="0053331E" w:rsidP="0053331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2E425BA0" w14:textId="77777777" w:rsidR="0053331E" w:rsidRPr="001D2E49" w:rsidRDefault="0053331E" w:rsidP="0053331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42C1D27B" w14:textId="77777777" w:rsidR="0053331E" w:rsidRPr="001D2E49" w:rsidRDefault="0053331E" w:rsidP="0053331E">
      <w:pPr>
        <w:pStyle w:val="PL"/>
        <w:spacing w:line="0" w:lineRule="atLeast"/>
        <w:rPr>
          <w:noProof w:val="0"/>
        </w:rPr>
      </w:pPr>
    </w:p>
    <w:p w14:paraId="20B48BD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DRBsToQosFlowsMappingList ::= SEQUENCE (SIZE(1..maxnoofDRBs)) OF DRBsToQosFlowsMappingItem</w:t>
      </w:r>
    </w:p>
    <w:p w14:paraId="49661BDC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6D47B5D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DRBsToQosFlowsMappingItem ::= SEQUENCE {</w:t>
      </w:r>
    </w:p>
    <w:p w14:paraId="7316E62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dRB-ID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DRB-ID,</w:t>
      </w:r>
    </w:p>
    <w:p w14:paraId="5088F85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associatedQosFlowList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AssociatedQosFlowList,</w:t>
      </w:r>
    </w:p>
    <w:p w14:paraId="31ABA05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{DRBsToQosFlowsMappingItem-ExtIEs}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032B35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17285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733E44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3B28741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DRBsToQosFlowsMappingItem-ExtIEs NGAP-PROTOCOL-EXTENSION ::= {</w:t>
      </w:r>
    </w:p>
    <w:p w14:paraId="19F9A750" w14:textId="77777777" w:rsidR="0053331E" w:rsidRPr="00AD521A" w:rsidRDefault="0053331E" w:rsidP="0053331E">
      <w:pPr>
        <w:pStyle w:val="PL"/>
        <w:rPr>
          <w:noProof w:val="0"/>
          <w:snapToGrid w:val="0"/>
          <w:lang w:eastAsia="zh-CN"/>
        </w:rPr>
      </w:pPr>
      <w:r>
        <w:rPr>
          <w:snapToGrid w:val="0"/>
          <w:lang w:eastAsia="zh-CN"/>
        </w:rPr>
        <w:tab/>
        <w:t xml:space="preserve">{ ID </w:t>
      </w:r>
      <w:r w:rsidRPr="003120D8">
        <w:rPr>
          <w:snapToGrid w:val="0"/>
        </w:rPr>
        <w:t>id-</w:t>
      </w:r>
      <w:r w:rsidRPr="003120D8"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 w:rsidRPr="003120D8">
        <w:rPr>
          <w:lang w:eastAsia="ja-JP"/>
        </w:rPr>
        <w:t>Info</w:t>
      </w:r>
      <w:r>
        <w:rPr>
          <w:lang w:eastAsia="ja-JP"/>
        </w:rPr>
        <w:tab/>
      </w:r>
      <w:r>
        <w:rPr>
          <w:snapToGrid w:val="0"/>
          <w:lang w:eastAsia="zh-CN"/>
        </w:rPr>
        <w:t>CRITICALITY ignore</w:t>
      </w:r>
      <w:r>
        <w:rPr>
          <w:snapToGrid w:val="0"/>
          <w:lang w:eastAsia="zh-CN"/>
        </w:rPr>
        <w:tab/>
        <w:t>EXTENSION</w:t>
      </w:r>
      <w:r w:rsidRPr="003120D8">
        <w:rPr>
          <w:lang w:eastAsia="ja-JP"/>
        </w:rPr>
        <w:t xml:space="preserve"> DAPS</w:t>
      </w:r>
      <w:r>
        <w:rPr>
          <w:rFonts w:hint="eastAsia"/>
          <w:lang w:eastAsia="zh-CN"/>
        </w:rPr>
        <w:t>Request</w:t>
      </w:r>
      <w:r w:rsidRPr="003120D8">
        <w:rPr>
          <w:lang w:eastAsia="ja-JP"/>
        </w:rPr>
        <w:t>Info</w:t>
      </w:r>
      <w:r w:rsidRPr="003120D8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>
        <w:rPr>
          <w:snapToGrid w:val="0"/>
          <w:lang w:eastAsia="zh-CN"/>
        </w:rPr>
        <w:t xml:space="preserve"> },</w:t>
      </w:r>
    </w:p>
    <w:p w14:paraId="19947A9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02E994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BA8CF6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7DBE8950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Dynamic5QIDescriptor ::= SEQUENCE {</w:t>
      </w:r>
    </w:p>
    <w:p w14:paraId="11A6BB00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priorityLevelQos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PriorityLevelQos,</w:t>
      </w:r>
    </w:p>
    <w:p w14:paraId="4460A912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packetDelayBudget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PacketDelayBudget,</w:t>
      </w:r>
    </w:p>
    <w:p w14:paraId="4B42E89C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packetErrorRate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PacketErrorRate,</w:t>
      </w:r>
    </w:p>
    <w:p w14:paraId="60E2970A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fiveQI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FiveQI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FC949D3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delayCritical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DelayCritical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82212C6" w14:textId="77777777" w:rsidR="0053331E" w:rsidRPr="001D2E49" w:rsidRDefault="0053331E" w:rsidP="0053331E">
      <w:pPr>
        <w:pStyle w:val="PL"/>
        <w:rPr>
          <w:rFonts w:cs="Arial"/>
          <w:noProof w:val="0"/>
          <w:szCs w:val="18"/>
        </w:rPr>
      </w:pPr>
      <w:bookmarkStart w:id="418" w:name="_Hlk46258248"/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in case of GBR QoS flow</w:t>
      </w:r>
    </w:p>
    <w:bookmarkEnd w:id="418"/>
    <w:p w14:paraId="6E36F7CA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averagingWindow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AveragingWindow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DCCF39F" w14:textId="77777777" w:rsidR="0053331E" w:rsidRPr="001D2E49" w:rsidRDefault="0053331E" w:rsidP="0053331E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in case of GBR QoS flow</w:t>
      </w:r>
    </w:p>
    <w:p w14:paraId="4AAB02B0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maximumDataBurstVolume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MaximumDataBurstVolume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D92F14E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{Dynamic5QIDescriptor-ExtIEs} }</w:t>
      </w:r>
      <w:r w:rsidRPr="001D2E49">
        <w:rPr>
          <w:noProof w:val="0"/>
          <w:snapToGrid w:val="0"/>
        </w:rPr>
        <w:tab/>
        <w:t>OPTIONAL,</w:t>
      </w:r>
    </w:p>
    <w:p w14:paraId="29400F3C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99538BB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AE1FCD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0F06A1F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Dynamic5QIDescriptor-ExtIEs NGAP-PROTOCOL-EXTENSION ::= {</w:t>
      </w:r>
    </w:p>
    <w:p w14:paraId="0C81285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ExtendedPacketDelayBudget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bookmarkStart w:id="419" w:name="_Hlk44365010"/>
      <w:r>
        <w:rPr>
          <w:snapToGrid w:val="0"/>
        </w:rPr>
        <w:t>|</w:t>
      </w:r>
    </w:p>
    <w:bookmarkEnd w:id="419"/>
    <w:p w14:paraId="51F4C195" w14:textId="77777777" w:rsidR="0053331E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CNPacketDelayBudgetDL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35B34B4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CNPacketDelayBudgetUL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snapToGrid w:val="0"/>
        </w:rPr>
        <w:t>,</w:t>
      </w:r>
    </w:p>
    <w:p w14:paraId="3A5B5D4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E152927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CD8B341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5061A8A4" w14:textId="77777777" w:rsidR="0053331E" w:rsidRDefault="0053331E" w:rsidP="0053331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</w:t>
      </w:r>
    </w:p>
    <w:p w14:paraId="4D8F884C" w14:textId="77777777" w:rsidR="0053331E" w:rsidRPr="001D2E49" w:rsidRDefault="0053331E" w:rsidP="0053331E">
      <w:pPr>
        <w:pStyle w:val="PL"/>
        <w:outlineLvl w:val="3"/>
        <w:rPr>
          <w:noProof w:val="0"/>
          <w:snapToGrid w:val="0"/>
        </w:rPr>
      </w:pPr>
    </w:p>
    <w:p w14:paraId="166CBAF5" w14:textId="77777777" w:rsidR="0053331E" w:rsidRPr="002B3868" w:rsidRDefault="0053331E" w:rsidP="0053331E">
      <w:pPr>
        <w:pStyle w:val="PL"/>
        <w:rPr>
          <w:snapToGrid w:val="0"/>
        </w:rPr>
      </w:pPr>
      <w:r w:rsidRPr="002B3868">
        <w:rPr>
          <w:snapToGrid w:val="0"/>
        </w:rPr>
        <w:t>E</w:t>
      </w:r>
      <w:r w:rsidRPr="002B3868">
        <w:rPr>
          <w:rFonts w:hint="eastAsia"/>
          <w:snapToGrid w:val="0"/>
          <w:lang w:eastAsia="zh-CN"/>
        </w:rPr>
        <w:t>arly</w:t>
      </w:r>
      <w:r w:rsidRPr="002B3868">
        <w:rPr>
          <w:snapToGrid w:val="0"/>
        </w:rPr>
        <w:t>StatusTransfer-TransparentContainer</w:t>
      </w:r>
      <w:r>
        <w:rPr>
          <w:rFonts w:hint="eastAsia"/>
          <w:snapToGrid w:val="0"/>
          <w:lang w:eastAsia="zh-CN"/>
        </w:rPr>
        <w:t xml:space="preserve"> </w:t>
      </w:r>
      <w:r w:rsidRPr="002B3868">
        <w:rPr>
          <w:snapToGrid w:val="0"/>
        </w:rPr>
        <w:t>::= SEQUENCE {</w:t>
      </w:r>
    </w:p>
    <w:p w14:paraId="644CF955" w14:textId="77777777" w:rsidR="0053331E" w:rsidRPr="002B3868" w:rsidRDefault="0053331E" w:rsidP="0053331E">
      <w:pPr>
        <w:pStyle w:val="PL"/>
        <w:rPr>
          <w:snapToGrid w:val="0"/>
          <w:lang w:eastAsia="zh-CN"/>
        </w:rPr>
      </w:pPr>
      <w:r w:rsidRPr="002B3868">
        <w:rPr>
          <w:snapToGrid w:val="0"/>
        </w:rPr>
        <w:tab/>
        <w:t>procedureStage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snapToGrid w:val="0"/>
        </w:rPr>
        <w:tab/>
        <w:t>ProcedureStageChoice,</w:t>
      </w:r>
    </w:p>
    <w:p w14:paraId="780611C9" w14:textId="77777777" w:rsidR="0053331E" w:rsidRPr="002B3868" w:rsidRDefault="0053331E" w:rsidP="0053331E">
      <w:pPr>
        <w:pStyle w:val="PL"/>
        <w:rPr>
          <w:snapToGrid w:val="0"/>
        </w:rPr>
      </w:pPr>
      <w:r w:rsidRPr="002B3868">
        <w:rPr>
          <w:snapToGrid w:val="0"/>
        </w:rPr>
        <w:tab/>
        <w:t>iE-Extensions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snapToGrid w:val="0"/>
        </w:rPr>
        <w:tab/>
        <w:t>ProtocolExtensionContainer { {E</w:t>
      </w:r>
      <w:r w:rsidRPr="002B3868">
        <w:rPr>
          <w:rFonts w:hint="eastAsia"/>
          <w:snapToGrid w:val="0"/>
          <w:lang w:eastAsia="zh-CN"/>
        </w:rPr>
        <w:t>arly</w:t>
      </w:r>
      <w:r w:rsidRPr="002B3868">
        <w:rPr>
          <w:snapToGrid w:val="0"/>
        </w:rPr>
        <w:t>StatusTransfer-TransparentContainer-ExtIEs} }</w:t>
      </w:r>
      <w:r w:rsidRPr="002B3868">
        <w:rPr>
          <w:snapToGrid w:val="0"/>
        </w:rPr>
        <w:tab/>
        <w:t>OPTIONAL,</w:t>
      </w:r>
    </w:p>
    <w:p w14:paraId="1BE5390B" w14:textId="77777777" w:rsidR="0053331E" w:rsidRPr="002B3868" w:rsidRDefault="0053331E" w:rsidP="0053331E">
      <w:pPr>
        <w:pStyle w:val="PL"/>
        <w:rPr>
          <w:snapToGrid w:val="0"/>
        </w:rPr>
      </w:pPr>
      <w:r w:rsidRPr="002B3868">
        <w:rPr>
          <w:snapToGrid w:val="0"/>
        </w:rPr>
        <w:tab/>
        <w:t>...</w:t>
      </w:r>
    </w:p>
    <w:p w14:paraId="43CA1990" w14:textId="77777777" w:rsidR="0053331E" w:rsidRPr="002B3868" w:rsidRDefault="0053331E" w:rsidP="0053331E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3B43767D" w14:textId="77777777" w:rsidR="0053331E" w:rsidRPr="002B3868" w:rsidRDefault="0053331E" w:rsidP="0053331E">
      <w:pPr>
        <w:pStyle w:val="PL"/>
        <w:rPr>
          <w:snapToGrid w:val="0"/>
        </w:rPr>
      </w:pPr>
    </w:p>
    <w:p w14:paraId="262576B3" w14:textId="77777777" w:rsidR="0053331E" w:rsidRPr="002B3868" w:rsidRDefault="0053331E" w:rsidP="0053331E">
      <w:pPr>
        <w:pStyle w:val="PL"/>
        <w:rPr>
          <w:snapToGrid w:val="0"/>
        </w:rPr>
      </w:pPr>
      <w:r w:rsidRPr="002B3868">
        <w:rPr>
          <w:snapToGrid w:val="0"/>
        </w:rPr>
        <w:t>E</w:t>
      </w:r>
      <w:r w:rsidRPr="002B3868">
        <w:rPr>
          <w:rFonts w:hint="eastAsia"/>
          <w:snapToGrid w:val="0"/>
          <w:lang w:eastAsia="zh-CN"/>
        </w:rPr>
        <w:t>arly</w:t>
      </w:r>
      <w:r w:rsidRPr="002B3868">
        <w:rPr>
          <w:snapToGrid w:val="0"/>
        </w:rPr>
        <w:t xml:space="preserve">StatusTransfer-TransparentContainer-ExtIEs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</w:rPr>
        <w:t>AP-PROTOCOL-EXTENSION ::= {</w:t>
      </w:r>
    </w:p>
    <w:p w14:paraId="064769FA" w14:textId="77777777" w:rsidR="0053331E" w:rsidRPr="002B3868" w:rsidRDefault="0053331E" w:rsidP="0053331E">
      <w:pPr>
        <w:pStyle w:val="PL"/>
        <w:rPr>
          <w:snapToGrid w:val="0"/>
        </w:rPr>
      </w:pPr>
      <w:r w:rsidRPr="002B3868">
        <w:rPr>
          <w:snapToGrid w:val="0"/>
        </w:rPr>
        <w:tab/>
        <w:t>...</w:t>
      </w:r>
    </w:p>
    <w:p w14:paraId="7CB95117" w14:textId="77777777" w:rsidR="0053331E" w:rsidRPr="002B3868" w:rsidRDefault="0053331E" w:rsidP="0053331E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6C68E52D" w14:textId="77777777" w:rsidR="0053331E" w:rsidRPr="002B3868" w:rsidRDefault="0053331E" w:rsidP="0053331E">
      <w:pPr>
        <w:pStyle w:val="PL"/>
        <w:rPr>
          <w:lang w:eastAsia="zh-CN"/>
        </w:rPr>
      </w:pPr>
    </w:p>
    <w:p w14:paraId="0F2CD913" w14:textId="77777777" w:rsidR="0053331E" w:rsidRPr="002B3868" w:rsidRDefault="0053331E" w:rsidP="0053331E">
      <w:pPr>
        <w:pStyle w:val="PL"/>
        <w:rPr>
          <w:snapToGrid w:val="0"/>
        </w:rPr>
      </w:pPr>
      <w:r w:rsidRPr="002B3868">
        <w:rPr>
          <w:snapToGrid w:val="0"/>
        </w:rPr>
        <w:lastRenderedPageBreak/>
        <w:t>ProcedureStageChoice ::= CHOICE {</w:t>
      </w:r>
    </w:p>
    <w:p w14:paraId="46906CC4" w14:textId="77777777" w:rsidR="0053331E" w:rsidRPr="002B3868" w:rsidRDefault="0053331E" w:rsidP="0053331E">
      <w:pPr>
        <w:pStyle w:val="PL"/>
        <w:rPr>
          <w:snapToGrid w:val="0"/>
        </w:rPr>
      </w:pPr>
      <w:r w:rsidRPr="002B3868">
        <w:rPr>
          <w:snapToGrid w:val="0"/>
        </w:rPr>
        <w:tab/>
        <w:t>first-dl-count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snapToGrid w:val="0"/>
        </w:rPr>
        <w:tab/>
        <w:t>FirstDLCount,</w:t>
      </w:r>
    </w:p>
    <w:p w14:paraId="2DA98441" w14:textId="77777777" w:rsidR="0053331E" w:rsidRPr="002B3868" w:rsidRDefault="0053331E" w:rsidP="0053331E">
      <w:pPr>
        <w:pStyle w:val="PL"/>
        <w:rPr>
          <w:snapToGrid w:val="0"/>
        </w:rPr>
      </w:pPr>
      <w:r w:rsidRPr="002B3868">
        <w:rPr>
          <w:snapToGrid w:val="0"/>
        </w:rPr>
        <w:tab/>
        <w:t>choice-</w:t>
      </w:r>
      <w:r>
        <w:rPr>
          <w:snapToGrid w:val="0"/>
        </w:rPr>
        <w:t>E</w:t>
      </w:r>
      <w:r w:rsidRPr="002B3868">
        <w:rPr>
          <w:snapToGrid w:val="0"/>
        </w:rPr>
        <w:t>xtension</w:t>
      </w:r>
      <w:r>
        <w:rPr>
          <w:snapToGrid w:val="0"/>
        </w:rPr>
        <w:t>s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t>ProtocolIE-SingleContainer</w:t>
      </w:r>
      <w:r w:rsidRPr="002B3868">
        <w:rPr>
          <w:snapToGrid w:val="0"/>
        </w:rPr>
        <w:t xml:space="preserve"> { {</w:t>
      </w:r>
      <w:r w:rsidRPr="002B3868">
        <w:t>ProcedureStageChoice</w:t>
      </w:r>
      <w:r w:rsidRPr="002B3868">
        <w:rPr>
          <w:snapToGrid w:val="0"/>
        </w:rPr>
        <w:t>-ExtIEs} }</w:t>
      </w:r>
    </w:p>
    <w:p w14:paraId="5B437E6A" w14:textId="77777777" w:rsidR="0053331E" w:rsidRPr="002B3868" w:rsidRDefault="0053331E" w:rsidP="0053331E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47558951" w14:textId="77777777" w:rsidR="0053331E" w:rsidRPr="002B3868" w:rsidRDefault="0053331E" w:rsidP="0053331E">
      <w:pPr>
        <w:pStyle w:val="PL"/>
        <w:rPr>
          <w:snapToGrid w:val="0"/>
        </w:rPr>
      </w:pPr>
    </w:p>
    <w:p w14:paraId="3781B5FA" w14:textId="77777777" w:rsidR="0053331E" w:rsidRPr="002B3868" w:rsidRDefault="0053331E" w:rsidP="0053331E">
      <w:pPr>
        <w:pStyle w:val="PL"/>
        <w:rPr>
          <w:snapToGrid w:val="0"/>
        </w:rPr>
      </w:pPr>
      <w:r w:rsidRPr="002B3868">
        <w:t>ProcedureStageChoice</w:t>
      </w:r>
      <w:r w:rsidRPr="002B3868">
        <w:rPr>
          <w:snapToGrid w:val="0"/>
        </w:rPr>
        <w:t xml:space="preserve">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</w:rPr>
        <w:t>AP-PROTOCOL-IES ::= {</w:t>
      </w:r>
    </w:p>
    <w:p w14:paraId="062F1197" w14:textId="77777777" w:rsidR="0053331E" w:rsidRPr="002B3868" w:rsidRDefault="0053331E" w:rsidP="0053331E">
      <w:pPr>
        <w:pStyle w:val="PL"/>
        <w:rPr>
          <w:snapToGrid w:val="0"/>
        </w:rPr>
      </w:pPr>
      <w:r w:rsidRPr="002B3868">
        <w:rPr>
          <w:snapToGrid w:val="0"/>
        </w:rPr>
        <w:tab/>
        <w:t>...</w:t>
      </w:r>
    </w:p>
    <w:p w14:paraId="56C27232" w14:textId="77777777" w:rsidR="0053331E" w:rsidRPr="002B3868" w:rsidRDefault="0053331E" w:rsidP="0053331E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7CA3C5AC" w14:textId="77777777" w:rsidR="0053331E" w:rsidRPr="002B3868" w:rsidRDefault="0053331E" w:rsidP="0053331E">
      <w:pPr>
        <w:pStyle w:val="PL"/>
        <w:rPr>
          <w:snapToGrid w:val="0"/>
        </w:rPr>
      </w:pPr>
    </w:p>
    <w:p w14:paraId="31E34BB3" w14:textId="77777777" w:rsidR="0053331E" w:rsidRPr="002B3868" w:rsidRDefault="0053331E" w:rsidP="0053331E">
      <w:pPr>
        <w:pStyle w:val="PL"/>
        <w:rPr>
          <w:snapToGrid w:val="0"/>
        </w:rPr>
      </w:pPr>
      <w:r w:rsidRPr="002B3868">
        <w:rPr>
          <w:snapToGrid w:val="0"/>
        </w:rPr>
        <w:t>FirstDLCount ::= SEQUENCE {</w:t>
      </w:r>
    </w:p>
    <w:p w14:paraId="77DBE160" w14:textId="77777777" w:rsidR="0053331E" w:rsidRPr="002B3868" w:rsidRDefault="0053331E" w:rsidP="0053331E">
      <w:pPr>
        <w:pStyle w:val="PL"/>
        <w:rPr>
          <w:snapToGrid w:val="0"/>
        </w:rPr>
      </w:pPr>
      <w:r w:rsidRPr="002B3868">
        <w:rPr>
          <w:snapToGrid w:val="0"/>
        </w:rPr>
        <w:tab/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Transfer-List,</w:t>
      </w:r>
    </w:p>
    <w:p w14:paraId="4962076D" w14:textId="77777777" w:rsidR="0053331E" w:rsidRPr="002B3868" w:rsidRDefault="0053331E" w:rsidP="0053331E">
      <w:pPr>
        <w:pStyle w:val="PL"/>
      </w:pPr>
      <w:r w:rsidRPr="002B3868">
        <w:tab/>
        <w:t>iE-Extension</w:t>
      </w:r>
      <w:r w:rsidRPr="002B3868">
        <w:tab/>
      </w:r>
      <w:r w:rsidRPr="002B3868">
        <w:tab/>
      </w:r>
      <w:r w:rsidRPr="002B3868">
        <w:rPr>
          <w:snapToGrid w:val="0"/>
          <w:lang w:eastAsia="zh-CN"/>
        </w:rPr>
        <w:t>ProtocolExtensionContainer { {</w:t>
      </w:r>
      <w:r w:rsidRPr="002B3868">
        <w:rPr>
          <w:snapToGrid w:val="0"/>
        </w:rPr>
        <w:t>FirstDLCount</w:t>
      </w:r>
      <w:r w:rsidRPr="002B3868">
        <w:t>-ExtIEs</w:t>
      </w:r>
      <w:r w:rsidRPr="002B3868">
        <w:rPr>
          <w:snapToGrid w:val="0"/>
          <w:lang w:eastAsia="zh-CN"/>
        </w:rPr>
        <w:t>} }</w:t>
      </w:r>
      <w:r w:rsidRPr="002B3868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2B3868">
        <w:rPr>
          <w:snapToGrid w:val="0"/>
          <w:lang w:eastAsia="zh-CN"/>
        </w:rPr>
        <w:t>OPTIONAL</w:t>
      </w:r>
      <w:r w:rsidRPr="002B3868">
        <w:t>,</w:t>
      </w:r>
    </w:p>
    <w:p w14:paraId="50C3BBA3" w14:textId="77777777" w:rsidR="0053331E" w:rsidRPr="002B3868" w:rsidRDefault="0053331E" w:rsidP="0053331E">
      <w:pPr>
        <w:pStyle w:val="PL"/>
      </w:pPr>
      <w:r w:rsidRPr="002B3868">
        <w:tab/>
        <w:t>...</w:t>
      </w:r>
    </w:p>
    <w:p w14:paraId="00022A4B" w14:textId="77777777" w:rsidR="0053331E" w:rsidRPr="002B3868" w:rsidRDefault="0053331E" w:rsidP="0053331E">
      <w:pPr>
        <w:pStyle w:val="PL"/>
      </w:pPr>
      <w:r w:rsidRPr="002B3868">
        <w:t>}</w:t>
      </w:r>
    </w:p>
    <w:p w14:paraId="6E1D3D0F" w14:textId="77777777" w:rsidR="0053331E" w:rsidRPr="002B3868" w:rsidRDefault="0053331E" w:rsidP="0053331E">
      <w:pPr>
        <w:pStyle w:val="PL"/>
      </w:pPr>
    </w:p>
    <w:p w14:paraId="72BC6308" w14:textId="77777777" w:rsidR="0053331E" w:rsidRPr="002B3868" w:rsidRDefault="0053331E" w:rsidP="0053331E">
      <w:pPr>
        <w:pStyle w:val="PL"/>
        <w:rPr>
          <w:snapToGrid w:val="0"/>
          <w:lang w:eastAsia="zh-CN"/>
        </w:rPr>
      </w:pPr>
      <w:r w:rsidRPr="002B3868">
        <w:rPr>
          <w:snapToGrid w:val="0"/>
        </w:rPr>
        <w:t>FirstDLCount</w:t>
      </w:r>
      <w:r w:rsidRPr="002B3868">
        <w:t xml:space="preserve">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  <w:lang w:eastAsia="zh-CN"/>
        </w:rPr>
        <w:t>AP-PROTOCOL-EXTENSION ::= {</w:t>
      </w:r>
    </w:p>
    <w:p w14:paraId="403017FA" w14:textId="77777777" w:rsidR="0053331E" w:rsidRPr="002B3868" w:rsidRDefault="0053331E" w:rsidP="0053331E">
      <w:pPr>
        <w:pStyle w:val="PL"/>
        <w:rPr>
          <w:snapToGrid w:val="0"/>
          <w:lang w:eastAsia="zh-CN"/>
        </w:rPr>
      </w:pPr>
      <w:r w:rsidRPr="002B3868">
        <w:rPr>
          <w:snapToGrid w:val="0"/>
          <w:lang w:eastAsia="zh-CN"/>
        </w:rPr>
        <w:tab/>
        <w:t>...</w:t>
      </w:r>
    </w:p>
    <w:p w14:paraId="1014A538" w14:textId="77777777" w:rsidR="0053331E" w:rsidRPr="002B3868" w:rsidRDefault="0053331E" w:rsidP="0053331E">
      <w:pPr>
        <w:pStyle w:val="PL"/>
        <w:rPr>
          <w:snapToGrid w:val="0"/>
          <w:lang w:eastAsia="zh-CN"/>
        </w:rPr>
      </w:pPr>
      <w:r w:rsidRPr="002B3868">
        <w:rPr>
          <w:snapToGrid w:val="0"/>
          <w:lang w:eastAsia="zh-CN"/>
        </w:rPr>
        <w:t>}</w:t>
      </w:r>
    </w:p>
    <w:p w14:paraId="03130F31" w14:textId="77777777" w:rsidR="0053331E" w:rsidRPr="002B3868" w:rsidRDefault="0053331E" w:rsidP="0053331E">
      <w:pPr>
        <w:pStyle w:val="PL"/>
        <w:rPr>
          <w:lang w:eastAsia="zh-CN"/>
        </w:rPr>
      </w:pPr>
    </w:p>
    <w:p w14:paraId="0D3A86F9" w14:textId="77777777" w:rsidR="0053331E" w:rsidRPr="002B3868" w:rsidRDefault="0053331E" w:rsidP="0053331E">
      <w:pPr>
        <w:pStyle w:val="PL"/>
        <w:rPr>
          <w:snapToGrid w:val="0"/>
        </w:rPr>
      </w:pP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Transfer-List ::= SEQUENCE (SIZE (1..</w:t>
      </w:r>
      <w:r w:rsidRPr="002B3868">
        <w:rPr>
          <w:rFonts w:eastAsia="MS Mincho"/>
          <w:lang w:eastAsia="ja-JP"/>
        </w:rPr>
        <w:t xml:space="preserve"> </w:t>
      </w:r>
      <w:r w:rsidRPr="002B3868">
        <w:rPr>
          <w:snapToGrid w:val="0"/>
        </w:rPr>
        <w:t xml:space="preserve">maxnoofDRBs)) OF </w:t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Transfer-Item</w:t>
      </w:r>
    </w:p>
    <w:p w14:paraId="1958AC78" w14:textId="77777777" w:rsidR="0053331E" w:rsidRPr="002B3868" w:rsidRDefault="0053331E" w:rsidP="0053331E">
      <w:pPr>
        <w:pStyle w:val="PL"/>
      </w:pPr>
    </w:p>
    <w:p w14:paraId="79DD2FED" w14:textId="77777777" w:rsidR="0053331E" w:rsidRPr="002B3868" w:rsidRDefault="0053331E" w:rsidP="0053331E">
      <w:pPr>
        <w:pStyle w:val="PL"/>
      </w:pP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Transfer-Item</w:t>
      </w:r>
      <w:r w:rsidRPr="002B3868">
        <w:t xml:space="preserve"> ::= SEQUENCE {</w:t>
      </w:r>
    </w:p>
    <w:p w14:paraId="35849ED5" w14:textId="77777777" w:rsidR="0053331E" w:rsidRPr="002B3868" w:rsidRDefault="0053331E" w:rsidP="0053331E">
      <w:pPr>
        <w:pStyle w:val="PL"/>
      </w:pPr>
      <w:r w:rsidRPr="002B3868">
        <w:tab/>
        <w:t>dRB-ID</w:t>
      </w:r>
      <w:r w:rsidRPr="002B3868">
        <w:tab/>
      </w:r>
      <w:r w:rsidRPr="002B3868">
        <w:tab/>
      </w:r>
      <w:r w:rsidRPr="002B3868">
        <w:tab/>
      </w:r>
      <w:r w:rsidRPr="002B3868">
        <w:tab/>
        <w:t>DRB-ID,</w:t>
      </w:r>
    </w:p>
    <w:p w14:paraId="3BCE19AF" w14:textId="77777777" w:rsidR="0053331E" w:rsidRPr="002B3868" w:rsidRDefault="0053331E" w:rsidP="0053331E">
      <w:pPr>
        <w:pStyle w:val="PL"/>
      </w:pPr>
      <w:r w:rsidRPr="002B3868">
        <w:tab/>
      </w:r>
      <w:r w:rsidRPr="002B3868">
        <w:rPr>
          <w:rFonts w:hint="eastAsia"/>
          <w:bCs/>
          <w:lang w:eastAsia="zh-CN"/>
        </w:rPr>
        <w:t>f</w:t>
      </w:r>
      <w:r w:rsidRPr="002B3868">
        <w:rPr>
          <w:bCs/>
          <w:lang w:eastAsia="ja-JP"/>
        </w:rPr>
        <w:t>irstDLCOUNT</w:t>
      </w:r>
      <w:r w:rsidRPr="002B3868">
        <w:tab/>
      </w:r>
      <w:r w:rsidRPr="002B3868">
        <w:tab/>
        <w:t>DRBStatusDL,</w:t>
      </w:r>
    </w:p>
    <w:p w14:paraId="6CBC3347" w14:textId="77777777" w:rsidR="0053331E" w:rsidRPr="002B3868" w:rsidRDefault="0053331E" w:rsidP="0053331E">
      <w:pPr>
        <w:pStyle w:val="PL"/>
      </w:pPr>
      <w:r w:rsidRPr="002B3868">
        <w:tab/>
        <w:t>iE-Extension</w:t>
      </w:r>
      <w:r w:rsidRPr="002B3868">
        <w:tab/>
      </w:r>
      <w:r w:rsidRPr="002B3868">
        <w:tab/>
      </w:r>
      <w:r w:rsidRPr="002B3868">
        <w:rPr>
          <w:snapToGrid w:val="0"/>
          <w:lang w:eastAsia="zh-CN"/>
        </w:rPr>
        <w:t>ProtocolExtensionContainer { {</w:t>
      </w:r>
      <w:r w:rsidRPr="002B3868">
        <w:rPr>
          <w:snapToGrid w:val="0"/>
        </w:rPr>
        <w:t xml:space="preserve"> </w:t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Transfer-Item</w:t>
      </w:r>
      <w:r w:rsidRPr="002B3868">
        <w:t>-ExtIEs</w:t>
      </w:r>
      <w:r w:rsidRPr="002B3868">
        <w:rPr>
          <w:snapToGrid w:val="0"/>
          <w:lang w:eastAsia="zh-CN"/>
        </w:rPr>
        <w:t>} }</w:t>
      </w:r>
      <w:r w:rsidRPr="002B3868">
        <w:rPr>
          <w:snapToGrid w:val="0"/>
          <w:lang w:eastAsia="zh-CN"/>
        </w:rPr>
        <w:tab/>
        <w:t>OPTIONAL</w:t>
      </w:r>
      <w:r w:rsidRPr="002B3868">
        <w:t>,</w:t>
      </w:r>
    </w:p>
    <w:p w14:paraId="0B08096E" w14:textId="77777777" w:rsidR="0053331E" w:rsidRPr="002B3868" w:rsidRDefault="0053331E" w:rsidP="0053331E">
      <w:pPr>
        <w:pStyle w:val="PL"/>
      </w:pPr>
      <w:r w:rsidRPr="002B3868">
        <w:tab/>
        <w:t>...</w:t>
      </w:r>
    </w:p>
    <w:p w14:paraId="4E5E8452" w14:textId="77777777" w:rsidR="0053331E" w:rsidRPr="002B3868" w:rsidRDefault="0053331E" w:rsidP="0053331E">
      <w:pPr>
        <w:pStyle w:val="PL"/>
      </w:pPr>
      <w:r w:rsidRPr="002B3868">
        <w:t>}</w:t>
      </w:r>
    </w:p>
    <w:p w14:paraId="1B0722F2" w14:textId="77777777" w:rsidR="0053331E" w:rsidRPr="002B3868" w:rsidRDefault="0053331E" w:rsidP="0053331E">
      <w:pPr>
        <w:pStyle w:val="PL"/>
      </w:pPr>
    </w:p>
    <w:p w14:paraId="7BD459A1" w14:textId="77777777" w:rsidR="0053331E" w:rsidRPr="002B3868" w:rsidRDefault="0053331E" w:rsidP="0053331E">
      <w:pPr>
        <w:pStyle w:val="PL"/>
        <w:rPr>
          <w:snapToGrid w:val="0"/>
          <w:lang w:eastAsia="zh-CN"/>
        </w:rPr>
      </w:pP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Transfer-Item</w:t>
      </w:r>
      <w:r w:rsidRPr="002B3868">
        <w:t xml:space="preserve">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  <w:lang w:eastAsia="zh-CN"/>
        </w:rPr>
        <w:t>AP-PROTOCOL-EXTENSION ::= {</w:t>
      </w:r>
    </w:p>
    <w:p w14:paraId="1C7F6CC7" w14:textId="77777777" w:rsidR="0053331E" w:rsidRPr="002B3868" w:rsidRDefault="0053331E" w:rsidP="0053331E">
      <w:pPr>
        <w:pStyle w:val="PL"/>
        <w:rPr>
          <w:snapToGrid w:val="0"/>
          <w:lang w:eastAsia="zh-CN"/>
        </w:rPr>
      </w:pPr>
      <w:r w:rsidRPr="002B3868">
        <w:rPr>
          <w:snapToGrid w:val="0"/>
          <w:lang w:eastAsia="zh-CN"/>
        </w:rPr>
        <w:tab/>
        <w:t>...</w:t>
      </w:r>
    </w:p>
    <w:p w14:paraId="5F7CC85C" w14:textId="77777777" w:rsidR="0053331E" w:rsidRPr="002B3868" w:rsidRDefault="0053331E" w:rsidP="0053331E">
      <w:pPr>
        <w:pStyle w:val="PL"/>
        <w:rPr>
          <w:snapToGrid w:val="0"/>
          <w:lang w:eastAsia="zh-CN"/>
        </w:rPr>
      </w:pPr>
      <w:r w:rsidRPr="002B3868">
        <w:rPr>
          <w:snapToGrid w:val="0"/>
          <w:lang w:eastAsia="zh-CN"/>
        </w:rPr>
        <w:t>}</w:t>
      </w:r>
    </w:p>
    <w:p w14:paraId="511F68DB" w14:textId="77777777" w:rsidR="0053331E" w:rsidRPr="002B3868" w:rsidRDefault="0053331E" w:rsidP="0053331E">
      <w:pPr>
        <w:pStyle w:val="PL"/>
        <w:rPr>
          <w:rFonts w:eastAsia="DengXian" w:cs="Courier New"/>
          <w:snapToGrid w:val="0"/>
          <w:lang w:eastAsia="zh-CN"/>
        </w:rPr>
      </w:pPr>
    </w:p>
    <w:p w14:paraId="3D0687EE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3E997E4B" w14:textId="77777777" w:rsidR="0053331E" w:rsidRPr="008711EA" w:rsidRDefault="0053331E" w:rsidP="0053331E">
      <w:pPr>
        <w:pStyle w:val="PL"/>
        <w:rPr>
          <w:noProof w:val="0"/>
          <w:snapToGrid w:val="0"/>
        </w:rPr>
      </w:pPr>
      <w:bookmarkStart w:id="420" w:name="_Hlk40861179"/>
      <w:r w:rsidRPr="008711EA">
        <w:rPr>
          <w:noProof w:val="0"/>
          <w:snapToGrid w:val="0"/>
        </w:rPr>
        <w:t>EDT-Session ::= ENUMERATED {</w:t>
      </w:r>
    </w:p>
    <w:p w14:paraId="218ECC01" w14:textId="77777777" w:rsidR="0053331E" w:rsidRPr="008711EA" w:rsidRDefault="0053331E" w:rsidP="0053331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true,</w:t>
      </w:r>
    </w:p>
    <w:p w14:paraId="7E350426" w14:textId="77777777" w:rsidR="0053331E" w:rsidRPr="008711EA" w:rsidRDefault="0053331E" w:rsidP="0053331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52ED1213" w14:textId="77777777" w:rsidR="0053331E" w:rsidRPr="008711EA" w:rsidRDefault="0053331E" w:rsidP="0053331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6BDB4EDF" w14:textId="77777777" w:rsidR="0053331E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bookmarkEnd w:id="420"/>
    <w:p w14:paraId="576DB766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 ::= OCTET STRING (SIZE(3))</w:t>
      </w:r>
    </w:p>
    <w:p w14:paraId="27219D99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4FA7AC61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EmergencyAreaIDBroadcastEUTRA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  <w:snapToGrid w:val="0"/>
        </w:rPr>
        <w:t>)) OF EmergencyAreaIDBroadcastEUTRA-Item</w:t>
      </w:r>
    </w:p>
    <w:p w14:paraId="6E8CEF1C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2FBDF843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EmergencyAreaIDBroadcastEUTRA-Item ::= SEQUENCE {</w:t>
      </w:r>
    </w:p>
    <w:p w14:paraId="25E9FC2E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EmergencyAreaID,</w:t>
      </w:r>
    </w:p>
    <w:p w14:paraId="1C7C4263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completedCellsInEAI-EUTRA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CompletedCellsInEAI-EUTRA,</w:t>
      </w:r>
    </w:p>
    <w:p w14:paraId="660B82F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{EmergencyAreaIDBroadcastEUTRA-Item-ExtIEs} } OPTIONAL,</w:t>
      </w:r>
    </w:p>
    <w:p w14:paraId="62AD187F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591B241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1703397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287808B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EmergencyAreaIDBroadcastEUTRA-Item-ExtIEs NGAP-PROTOCOL-EXTENSION ::= {</w:t>
      </w:r>
    </w:p>
    <w:p w14:paraId="1FF40F2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0F72D5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93C723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214B63DB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EmergencyAreaIDBroadcastNR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  <w:snapToGrid w:val="0"/>
        </w:rPr>
        <w:t>)) OF EmergencyAreaIDBroadcastNR-Item</w:t>
      </w:r>
    </w:p>
    <w:p w14:paraId="64428FBD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689134ED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EmergencyAreaIDBroadcastNR-Item ::= SEQUENCE {</w:t>
      </w:r>
    </w:p>
    <w:p w14:paraId="25A85E30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EmergencyAreaID,</w:t>
      </w:r>
    </w:p>
    <w:p w14:paraId="4732151A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completedCellsInEAI-NR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CompletedCellsInEAI-NR,</w:t>
      </w:r>
    </w:p>
    <w:p w14:paraId="6760731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{EmergencyAreaIDBroadcastNR-Item-ExtIEs} }</w:t>
      </w:r>
      <w:r w:rsidRPr="001D2E49">
        <w:rPr>
          <w:noProof w:val="0"/>
          <w:snapToGrid w:val="0"/>
        </w:rPr>
        <w:tab/>
        <w:t>OPTIONAL,</w:t>
      </w:r>
    </w:p>
    <w:p w14:paraId="7A2C21BA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A16DDC0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45C7EC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521372E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EmergencyAreaIDBroadcastNR-Item-ExtIEs NGAP-PROTOCOL-EXTENSION ::= {</w:t>
      </w:r>
    </w:p>
    <w:p w14:paraId="4F2C4E1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1BD262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6D2619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765B39A9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EmergencyAreaIDCancelledEUTRA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  <w:snapToGrid w:val="0"/>
        </w:rPr>
        <w:t>)) OF EmergencyAreaIDCancelledEUTRA-Item</w:t>
      </w:r>
    </w:p>
    <w:p w14:paraId="24C00B86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7686CDBF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EmergencyAreaIDCancelledEUTRA-Item ::= SEQUENCE {</w:t>
      </w:r>
    </w:p>
    <w:p w14:paraId="2C900FD3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EmergencyAreaID,</w:t>
      </w:r>
    </w:p>
    <w:p w14:paraId="2DBBD9CF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cancelledCellsInEAI-EUTRA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CancelledCellsInEAI-EUTRA,</w:t>
      </w:r>
    </w:p>
    <w:p w14:paraId="1A9FB0F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{EmergencyAreaIDCancelledEUTRA-Item-ExtIEs} } OPTIONAL,</w:t>
      </w:r>
    </w:p>
    <w:p w14:paraId="7B54DA9B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1535536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F8B77B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04A3D2B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EmergencyAreaIDCancelledEUTRA-Item-ExtIEs NGAP-PROTOCOL-EXTENSION ::= {</w:t>
      </w:r>
    </w:p>
    <w:p w14:paraId="1BD84EA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4DA2F9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172098B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4EE4E03A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EmergencyAreaIDCancelledNR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  <w:snapToGrid w:val="0"/>
        </w:rPr>
        <w:t>)) OF EmergencyAreaIDCancelledNR-Item</w:t>
      </w:r>
    </w:p>
    <w:p w14:paraId="3D7AFCE5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32449F48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EmergencyAreaIDCancelledNR-Item ::= SEQUENCE {</w:t>
      </w:r>
    </w:p>
    <w:p w14:paraId="0D9F4894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EmergencyAreaID,</w:t>
      </w:r>
    </w:p>
    <w:p w14:paraId="32B00AD1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cancelledCellsInEAI-NR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CancelledCellsInEAI-NR,</w:t>
      </w:r>
    </w:p>
    <w:p w14:paraId="269BBE7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{EmergencyAreaIDCancelledNR-Item-ExtIEs} }</w:t>
      </w:r>
      <w:r w:rsidRPr="001D2E49">
        <w:rPr>
          <w:noProof w:val="0"/>
          <w:snapToGrid w:val="0"/>
        </w:rPr>
        <w:tab/>
        <w:t>OPTIONAL,</w:t>
      </w:r>
    </w:p>
    <w:p w14:paraId="3FE74442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326E12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B57710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07A5887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EmergencyAreaIDCancelledNR-Item-ExtIEs NGAP-PROTOCOL-EXTENSION ::= {</w:t>
      </w:r>
    </w:p>
    <w:p w14:paraId="7470129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A8720C0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002835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0A137DE1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EmergencyAreaIDList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  <w:snapToGrid w:val="0"/>
        </w:rPr>
        <w:t>)) OF EmergencyAreaID</w:t>
      </w:r>
    </w:p>
    <w:p w14:paraId="28D0E7B2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71557206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EmergencyAreaIDListForRestart ::= SEQUENCE (SIZE(1..maxnoofEAIforRestart)) OF EmergencyAreaID</w:t>
      </w:r>
    </w:p>
    <w:p w14:paraId="760452A0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1EE2CD7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EmergencyFallbackIndicator ::= SEQUENCE {</w:t>
      </w:r>
    </w:p>
    <w:p w14:paraId="7DF14C7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emergencyFallbackRequestIndicator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EmergencyFallbackRequestIndicator,</w:t>
      </w:r>
    </w:p>
    <w:p w14:paraId="2D100D5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emergencyServiceTargetCN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EmergencyServiceTargetCN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BDD53D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{EmergencyFallbackIndicator-ExtIEs} }</w:t>
      </w:r>
      <w:r w:rsidRPr="001D2E49">
        <w:rPr>
          <w:noProof w:val="0"/>
          <w:snapToGrid w:val="0"/>
        </w:rPr>
        <w:tab/>
        <w:t>OPTIONAL,</w:t>
      </w:r>
    </w:p>
    <w:p w14:paraId="54E7567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9EE20B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F6A4A33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3BAD5D1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EmergencyFallbackIndicator-ExtIEs NGAP-PROTOCOL-EXTENSION ::= {</w:t>
      </w:r>
    </w:p>
    <w:p w14:paraId="04D84D8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922697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35C484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01C0C93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EmergencyFallbackRequestIndicator ::= ENUMERATED {</w:t>
      </w:r>
    </w:p>
    <w:p w14:paraId="5BF3B42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emergency-fallback-requested,</w:t>
      </w:r>
    </w:p>
    <w:p w14:paraId="2F52CAA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634758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8CA8BB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30320A1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EmergencyServiceTargetCN ::= ENUMERATED {</w:t>
      </w:r>
    </w:p>
    <w:p w14:paraId="0AB9ED7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fiveGC,</w:t>
      </w:r>
    </w:p>
    <w:p w14:paraId="19D7072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epc,</w:t>
      </w:r>
    </w:p>
    <w:p w14:paraId="6939593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20D08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ED79D3" w14:textId="77777777" w:rsidR="0053331E" w:rsidRDefault="0053331E" w:rsidP="0053331E">
      <w:pPr>
        <w:pStyle w:val="PL"/>
        <w:rPr>
          <w:noProof w:val="0"/>
          <w:snapToGrid w:val="0"/>
        </w:rPr>
      </w:pPr>
    </w:p>
    <w:p w14:paraId="1A67943B" w14:textId="77777777" w:rsidR="0053331E" w:rsidRPr="00912DDF" w:rsidRDefault="0053331E" w:rsidP="0053331E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t>ENB-ID ::= CHOICE {</w:t>
      </w:r>
    </w:p>
    <w:p w14:paraId="12AE6996" w14:textId="77777777" w:rsidR="0053331E" w:rsidRPr="00912DDF" w:rsidRDefault="0053331E" w:rsidP="0053331E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tab/>
        <w:t>macroENB-ID</w:t>
      </w:r>
      <w:r w:rsidRPr="00912DDF"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  <w:t>BIT STRING (SIZE(20)),</w:t>
      </w:r>
    </w:p>
    <w:p w14:paraId="48156447" w14:textId="77777777" w:rsidR="0053331E" w:rsidRPr="00912DDF" w:rsidRDefault="0053331E" w:rsidP="0053331E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tab/>
        <w:t>homeENB-ID</w:t>
      </w:r>
      <w:r w:rsidRPr="00912DDF"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  <w:t>BIT STRING (SIZE(28)),</w:t>
      </w:r>
    </w:p>
    <w:p w14:paraId="77B4C7E3" w14:textId="77777777" w:rsidR="0053331E" w:rsidRPr="00912DDF" w:rsidRDefault="0053331E" w:rsidP="0053331E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tab/>
        <w:t xml:space="preserve">short-macroENB-ID </w:t>
      </w:r>
      <w:r w:rsidRPr="00912DD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>BIT STRING (SIZE(18)),</w:t>
      </w:r>
    </w:p>
    <w:p w14:paraId="6D655655" w14:textId="77777777" w:rsidR="0053331E" w:rsidRPr="00912DDF" w:rsidRDefault="0053331E" w:rsidP="0053331E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tab/>
        <w:t>long-macroENB-ID</w:t>
      </w:r>
      <w:r w:rsidRPr="00912DDF"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  <w:t>BIT STRING (SIZE(21))</w:t>
      </w:r>
      <w:r>
        <w:rPr>
          <w:noProof w:val="0"/>
          <w:snapToGrid w:val="0"/>
        </w:rPr>
        <w:t>,</w:t>
      </w:r>
    </w:p>
    <w:p w14:paraId="63ADF948" w14:textId="77777777" w:rsidR="0053331E" w:rsidRPr="00367E0D" w:rsidRDefault="0053331E" w:rsidP="0053331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6B72A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ENB-ID</w:t>
      </w:r>
      <w:r w:rsidRPr="00367E0D">
        <w:rPr>
          <w:noProof w:val="0"/>
          <w:snapToGrid w:val="0"/>
        </w:rPr>
        <w:t>-ExtIEs} }</w:t>
      </w:r>
    </w:p>
    <w:p w14:paraId="2441297B" w14:textId="77777777" w:rsidR="0053331E" w:rsidRPr="004B5CE3" w:rsidRDefault="0053331E" w:rsidP="0053331E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72E123DB" w14:textId="77777777" w:rsidR="0053331E" w:rsidRPr="004B5CE3" w:rsidRDefault="0053331E" w:rsidP="0053331E">
      <w:pPr>
        <w:pStyle w:val="PL"/>
        <w:rPr>
          <w:noProof w:val="0"/>
          <w:snapToGrid w:val="0"/>
        </w:rPr>
      </w:pPr>
    </w:p>
    <w:p w14:paraId="42297009" w14:textId="77777777" w:rsidR="0053331E" w:rsidRPr="00367E0D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ENB-ID</w:t>
      </w:r>
      <w:r w:rsidRPr="00367E0D">
        <w:rPr>
          <w:noProof w:val="0"/>
          <w:snapToGrid w:val="0"/>
        </w:rPr>
        <w:t xml:space="preserve">-ExtIEs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4ABBDD44" w14:textId="77777777" w:rsidR="0053331E" w:rsidRPr="00367E0D" w:rsidRDefault="0053331E" w:rsidP="0053331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242444EF" w14:textId="77777777" w:rsidR="0053331E" w:rsidRPr="00367E0D" w:rsidRDefault="0053331E" w:rsidP="0053331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1E754664" w14:textId="77777777" w:rsidR="0053331E" w:rsidRPr="00912DDF" w:rsidRDefault="0053331E" w:rsidP="0053331E">
      <w:pPr>
        <w:pStyle w:val="PL"/>
        <w:rPr>
          <w:snapToGrid w:val="0"/>
        </w:rPr>
      </w:pPr>
    </w:p>
    <w:p w14:paraId="141A1B56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48975DC6" w14:textId="77777777" w:rsidR="0053331E" w:rsidRPr="00AD521A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Enhanced-CoverageRestriction ::= ENUMERATED </w:t>
      </w:r>
      <w:r w:rsidRPr="00AD521A">
        <w:rPr>
          <w:noProof w:val="0"/>
          <w:snapToGrid w:val="0"/>
        </w:rPr>
        <w:t>{</w:t>
      </w:r>
      <w:r>
        <w:rPr>
          <w:noProof w:val="0"/>
          <w:snapToGrid w:val="0"/>
        </w:rPr>
        <w:t xml:space="preserve">restricted, </w:t>
      </w:r>
      <w:r w:rsidRPr="00AD521A">
        <w:rPr>
          <w:noProof w:val="0"/>
          <w:snapToGrid w:val="0"/>
        </w:rPr>
        <w:t>...</w:t>
      </w:r>
      <w:r>
        <w:rPr>
          <w:noProof w:val="0"/>
          <w:snapToGrid w:val="0"/>
        </w:rPr>
        <w:t xml:space="preserve"> </w:t>
      </w:r>
      <w:r w:rsidRPr="00AD521A">
        <w:rPr>
          <w:noProof w:val="0"/>
          <w:snapToGrid w:val="0"/>
        </w:rPr>
        <w:t>}</w:t>
      </w:r>
    </w:p>
    <w:p w14:paraId="71F56339" w14:textId="77777777" w:rsidR="0053331E" w:rsidRDefault="0053331E" w:rsidP="0053331E">
      <w:pPr>
        <w:pStyle w:val="PL"/>
        <w:rPr>
          <w:noProof w:val="0"/>
          <w:snapToGrid w:val="0"/>
        </w:rPr>
      </w:pPr>
    </w:p>
    <w:p w14:paraId="6DEC69EE" w14:textId="77777777" w:rsidR="0053331E" w:rsidRDefault="0053331E" w:rsidP="0053331E">
      <w:pPr>
        <w:pStyle w:val="PL"/>
        <w:rPr>
          <w:noProof w:val="0"/>
          <w:snapToGrid w:val="0"/>
        </w:rPr>
      </w:pPr>
    </w:p>
    <w:p w14:paraId="21A8C2C7" w14:textId="77777777" w:rsidR="0053331E" w:rsidRPr="00AD521A" w:rsidRDefault="0053331E" w:rsidP="0053331E">
      <w:pPr>
        <w:pStyle w:val="PL"/>
        <w:rPr>
          <w:noProof w:val="0"/>
          <w:snapToGrid w:val="0"/>
        </w:rPr>
      </w:pPr>
      <w:bookmarkStart w:id="421" w:name="_Hlk44331363"/>
      <w:r>
        <w:rPr>
          <w:noProof w:val="0"/>
          <w:snapToGrid w:val="0"/>
        </w:rPr>
        <w:t xml:space="preserve">Extended-ConnectedTime ::= </w:t>
      </w:r>
      <w:r w:rsidRPr="00663E8A">
        <w:rPr>
          <w:noProof w:val="0"/>
          <w:snapToGrid w:val="0"/>
        </w:rPr>
        <w:t>INTEGER (0..</w:t>
      </w:r>
      <w:r w:rsidRPr="00663E8A">
        <w:rPr>
          <w:noProof w:val="0"/>
        </w:rPr>
        <w:t>255</w:t>
      </w:r>
      <w:r w:rsidRPr="00663E8A">
        <w:rPr>
          <w:noProof w:val="0"/>
          <w:snapToGrid w:val="0"/>
        </w:rPr>
        <w:t>)</w:t>
      </w:r>
    </w:p>
    <w:bookmarkEnd w:id="421"/>
    <w:p w14:paraId="624514BF" w14:textId="77777777" w:rsidR="0053331E" w:rsidRDefault="0053331E" w:rsidP="0053331E">
      <w:pPr>
        <w:pStyle w:val="PL"/>
        <w:rPr>
          <w:noProof w:val="0"/>
          <w:snapToGrid w:val="0"/>
        </w:rPr>
      </w:pPr>
    </w:p>
    <w:p w14:paraId="0F39D60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EN-DCSONConfigurationTransfer ::= OCTET STRING</w:t>
      </w:r>
    </w:p>
    <w:p w14:paraId="38D4A0F0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502EDB3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bookmarkStart w:id="422" w:name="_Hlk46224531"/>
      <w:r w:rsidRPr="001D2E49">
        <w:rPr>
          <w:noProof w:val="0"/>
          <w:snapToGrid w:val="0"/>
        </w:rPr>
        <w:t>EndpointIPAddressAndPort</w:t>
      </w:r>
      <w:bookmarkEnd w:id="422"/>
      <w:r w:rsidRPr="001D2E49">
        <w:rPr>
          <w:noProof w:val="0"/>
          <w:snapToGrid w:val="0"/>
        </w:rPr>
        <w:t xml:space="preserve"> ::=SEQUENCE {</w:t>
      </w:r>
    </w:p>
    <w:p w14:paraId="309CF0D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endpointIPAddress TransportLayerAddress,</w:t>
      </w:r>
    </w:p>
    <w:p w14:paraId="0FD0983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portNumber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PortNumber,</w:t>
      </w:r>
    </w:p>
    <w:p w14:paraId="506B3DB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EndpointIPAddressAndPort-ExtIEs} } OPTIONAL</w:t>
      </w:r>
    </w:p>
    <w:p w14:paraId="3D2C160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F562EB6" w14:textId="77777777" w:rsidR="0053331E" w:rsidRDefault="0053331E" w:rsidP="0053331E">
      <w:pPr>
        <w:pStyle w:val="PL"/>
        <w:rPr>
          <w:noProof w:val="0"/>
          <w:snapToGrid w:val="0"/>
        </w:rPr>
      </w:pPr>
      <w:bookmarkStart w:id="423" w:name="_Hlk40861221"/>
    </w:p>
    <w:p w14:paraId="084AD4FC" w14:textId="77777777" w:rsidR="0053331E" w:rsidRPr="008711EA" w:rsidRDefault="0053331E" w:rsidP="0053331E">
      <w:pPr>
        <w:pStyle w:val="PL"/>
        <w:rPr>
          <w:noProof w:val="0"/>
        </w:rPr>
      </w:pPr>
      <w:r w:rsidRPr="008711EA">
        <w:rPr>
          <w:noProof w:val="0"/>
        </w:rPr>
        <w:t>EndIndication ::= ENUMERATED {</w:t>
      </w:r>
    </w:p>
    <w:p w14:paraId="39D98B5C" w14:textId="77777777" w:rsidR="0053331E" w:rsidRPr="008711EA" w:rsidRDefault="0053331E" w:rsidP="0053331E">
      <w:pPr>
        <w:pStyle w:val="PL"/>
      </w:pPr>
      <w:r w:rsidRPr="008711EA">
        <w:rPr>
          <w:noProof w:val="0"/>
        </w:rPr>
        <w:tab/>
        <w:t>no-further-data,</w:t>
      </w:r>
    </w:p>
    <w:p w14:paraId="69C40AA8" w14:textId="77777777" w:rsidR="0053331E" w:rsidRPr="008711EA" w:rsidRDefault="0053331E" w:rsidP="0053331E">
      <w:pPr>
        <w:pStyle w:val="PL"/>
        <w:rPr>
          <w:noProof w:val="0"/>
        </w:rPr>
      </w:pPr>
      <w:r w:rsidRPr="008711EA">
        <w:rPr>
          <w:noProof w:val="0"/>
        </w:rPr>
        <w:tab/>
        <w:t>further-data-exists,</w:t>
      </w:r>
    </w:p>
    <w:p w14:paraId="20D9BEC0" w14:textId="77777777" w:rsidR="0053331E" w:rsidRPr="008711EA" w:rsidRDefault="0053331E" w:rsidP="0053331E">
      <w:pPr>
        <w:pStyle w:val="PL"/>
        <w:rPr>
          <w:noProof w:val="0"/>
        </w:rPr>
      </w:pPr>
      <w:r w:rsidRPr="008711EA">
        <w:rPr>
          <w:noProof w:val="0"/>
        </w:rPr>
        <w:tab/>
        <w:t>...</w:t>
      </w:r>
    </w:p>
    <w:p w14:paraId="5C779EEB" w14:textId="77777777" w:rsidR="0053331E" w:rsidRPr="008711EA" w:rsidRDefault="0053331E" w:rsidP="0053331E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bookmarkEnd w:id="423"/>
    <w:p w14:paraId="74188F09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6D343B2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EndpointIPAddressAndPort-ExtIEs NGAP-PROTOCOL-EXTENSION ::= {</w:t>
      </w:r>
    </w:p>
    <w:p w14:paraId="07CE8D8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A17603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D2C300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698F8022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EquivalentPLMNs ::= SEQUENCE (SIZE(1..</w:t>
      </w:r>
      <w:r w:rsidRPr="001D2E49">
        <w:rPr>
          <w:noProof w:val="0"/>
        </w:rPr>
        <w:t>maxnoofEPLMNs</w:t>
      </w:r>
      <w:r w:rsidRPr="001D2E49">
        <w:rPr>
          <w:noProof w:val="0"/>
          <w:snapToGrid w:val="0"/>
        </w:rPr>
        <w:t>)) OF PLMNIdentity</w:t>
      </w:r>
    </w:p>
    <w:p w14:paraId="41338DD7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71D543C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EPS-TAC ::= OCTET STRING (SIZE(2))</w:t>
      </w:r>
    </w:p>
    <w:p w14:paraId="1D950401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78C7598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EPS-TAI ::= SEQUENCE {</w:t>
      </w:r>
    </w:p>
    <w:p w14:paraId="12C26E9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4819ECC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ePS-TAC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EPS-TAC,</w:t>
      </w:r>
    </w:p>
    <w:p w14:paraId="259D582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{EPS-TAI-ExtIEs} } OPTIONAL,</w:t>
      </w:r>
    </w:p>
    <w:p w14:paraId="204C6D9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F144ED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221913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6C28CED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EPS-TAI-ExtIEs NGAP-PROTOCOL-EXTENSION ::= {</w:t>
      </w:r>
    </w:p>
    <w:p w14:paraId="7494A96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33F2B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F43586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60B608A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E-RAB-ID ::= INTEGER (0..15, ...)</w:t>
      </w:r>
    </w:p>
    <w:p w14:paraId="4275F61C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426F600C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E-RABInformationList ::= SEQUENCE (SIZE(1..maxnoofE-RABs)) OF E-RABInformationItem</w:t>
      </w:r>
    </w:p>
    <w:p w14:paraId="45C477F6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1D3AFCC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E-RABInformationItem ::= SEQUENCE {</w:t>
      </w:r>
    </w:p>
    <w:p w14:paraId="7AFFFAB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E-RAB-ID,</w:t>
      </w:r>
    </w:p>
    <w:p w14:paraId="49412C1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4448B6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{E-RABInformationItem-ExtIEs} }</w:t>
      </w:r>
      <w:r w:rsidRPr="001D2E49">
        <w:rPr>
          <w:noProof w:val="0"/>
          <w:snapToGrid w:val="0"/>
        </w:rPr>
        <w:tab/>
        <w:t>OPTIONAL,</w:t>
      </w:r>
    </w:p>
    <w:p w14:paraId="34A3BDB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8B2C9A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DEF359B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6CE853A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E-RABInformationItem-ExtIEs NGAP-PROTOCOL-EXTENSION ::= {</w:t>
      </w:r>
    </w:p>
    <w:p w14:paraId="27DDE71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F6300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D9E1108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24001D2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EUTRACellIdentity ::= BIT STRING (SIZE(28))</w:t>
      </w:r>
    </w:p>
    <w:p w14:paraId="336A1776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0812E49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EUTRA-CGI ::= SEQUENCE {</w:t>
      </w:r>
    </w:p>
    <w:p w14:paraId="57D8E6D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371DEDA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eUTRACellIdentity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EUTRACellIdentity,</w:t>
      </w:r>
    </w:p>
    <w:p w14:paraId="1233D89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{EUTRA-CGI-ExtIEs} } OPTIONAL,</w:t>
      </w:r>
    </w:p>
    <w:p w14:paraId="6A0820E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E2D27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B056C7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33FDD15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EUTRA-CGI-ExtIEs NGAP-PROTOCOL-EXTENSION ::= {</w:t>
      </w:r>
    </w:p>
    <w:p w14:paraId="2B5476D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5F91C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767AB27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2F1DAB52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EUTRA-CGIList ::= SEQUENCE (SIZE(1..maxnoofCellsinngeNB)) OF EUTRA-CGI</w:t>
      </w:r>
    </w:p>
    <w:p w14:paraId="20422C74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25B01271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>EUTRA-CGIListForWarning ::= SEQUENCE (SIZE(1..maxnoofCellIDforWarning)) OF EUTRA-CGI</w:t>
      </w:r>
    </w:p>
    <w:p w14:paraId="6EC04AA5" w14:textId="77777777" w:rsidR="0053331E" w:rsidRPr="001D2E49" w:rsidRDefault="0053331E" w:rsidP="0053331E">
      <w:pPr>
        <w:pStyle w:val="PL"/>
        <w:rPr>
          <w:noProof w:val="0"/>
        </w:rPr>
      </w:pPr>
    </w:p>
    <w:p w14:paraId="61FC94B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</w:rPr>
        <w:t>EUTRA</w:t>
      </w:r>
      <w:r w:rsidRPr="001D2E49">
        <w:rPr>
          <w:noProof w:val="0"/>
          <w:snapToGrid w:val="0"/>
        </w:rPr>
        <w:t>encryptionAlgorithms ::= BIT STRING (SIZE(16, ...))</w:t>
      </w:r>
    </w:p>
    <w:p w14:paraId="31E275EB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57D283B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</w:rPr>
        <w:t>EUTRA</w:t>
      </w:r>
      <w:r w:rsidRPr="001D2E49">
        <w:rPr>
          <w:noProof w:val="0"/>
          <w:snapToGrid w:val="0"/>
        </w:rPr>
        <w:t>integrityProtectionAlgorithms ::= BIT STRING (SIZE(16, ...))</w:t>
      </w:r>
    </w:p>
    <w:p w14:paraId="42152C40" w14:textId="77777777" w:rsidR="0053331E" w:rsidRPr="001D2E49" w:rsidRDefault="0053331E" w:rsidP="0053331E">
      <w:pPr>
        <w:pStyle w:val="PL"/>
        <w:rPr>
          <w:noProof w:val="0"/>
          <w:snapToGrid w:val="0"/>
          <w:lang w:eastAsia="zh-CN"/>
        </w:rPr>
      </w:pPr>
    </w:p>
    <w:p w14:paraId="414F6260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  <w:lang w:eastAsia="zh-CN"/>
        </w:rPr>
        <w:t>Event</w:t>
      </w:r>
      <w:r w:rsidRPr="001D2E49">
        <w:rPr>
          <w:noProof w:val="0"/>
        </w:rPr>
        <w:t>Type ::= ENUMERATED {</w:t>
      </w:r>
    </w:p>
    <w:p w14:paraId="1D7DCF86" w14:textId="77777777" w:rsidR="0053331E" w:rsidRPr="001D2E49" w:rsidRDefault="0053331E" w:rsidP="0053331E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</w:r>
      <w:r w:rsidRPr="001D2E49">
        <w:rPr>
          <w:noProof w:val="0"/>
          <w:lang w:eastAsia="zh-CN"/>
        </w:rPr>
        <w:t>direct</w:t>
      </w:r>
      <w:r w:rsidRPr="001D2E49">
        <w:rPr>
          <w:noProof w:val="0"/>
        </w:rPr>
        <w:t>,</w:t>
      </w:r>
    </w:p>
    <w:p w14:paraId="7E8F0890" w14:textId="77777777" w:rsidR="0053331E" w:rsidRPr="001D2E49" w:rsidRDefault="0053331E" w:rsidP="0053331E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change-of-serve-cell,</w:t>
      </w:r>
    </w:p>
    <w:p w14:paraId="5048880E" w14:textId="77777777" w:rsidR="0053331E" w:rsidRPr="001D2E49" w:rsidRDefault="0053331E" w:rsidP="0053331E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ue-presence-in-area-of-interest,</w:t>
      </w:r>
    </w:p>
    <w:p w14:paraId="099851CA" w14:textId="77777777" w:rsidR="0053331E" w:rsidRPr="001D2E49" w:rsidRDefault="0053331E" w:rsidP="0053331E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stop-change-of-serve-cell,</w:t>
      </w:r>
    </w:p>
    <w:p w14:paraId="3386578C" w14:textId="77777777" w:rsidR="0053331E" w:rsidRPr="001D2E49" w:rsidRDefault="0053331E" w:rsidP="0053331E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stop-ue-presence-in-area-of-interest,</w:t>
      </w:r>
    </w:p>
    <w:p w14:paraId="43D9734C" w14:textId="77777777" w:rsidR="0053331E" w:rsidRPr="001D2E49" w:rsidRDefault="0053331E" w:rsidP="0053331E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cancel-location-reporting-for-the-ue,</w:t>
      </w:r>
    </w:p>
    <w:p w14:paraId="0828F17F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lastRenderedPageBreak/>
        <w:tab/>
        <w:t>...</w:t>
      </w:r>
    </w:p>
    <w:p w14:paraId="25C5422C" w14:textId="77777777" w:rsidR="0053331E" w:rsidRPr="001D2E49" w:rsidRDefault="0053331E" w:rsidP="0053331E">
      <w:pPr>
        <w:pStyle w:val="PL"/>
        <w:rPr>
          <w:noProof w:val="0"/>
          <w:lang w:eastAsia="zh-CN"/>
        </w:rPr>
      </w:pPr>
      <w:r w:rsidRPr="001D2E49">
        <w:rPr>
          <w:noProof w:val="0"/>
        </w:rPr>
        <w:t>}</w:t>
      </w:r>
    </w:p>
    <w:p w14:paraId="1B884BD5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56D1E68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ExpectedActivityPeriod ::= INTEGER (1..30|40|50|60|80|100|120|150|180|181, ...)</w:t>
      </w:r>
    </w:p>
    <w:p w14:paraId="4D865D3A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36B3682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ExpectedHOInterval ::= ENUMERATED {</w:t>
      </w:r>
    </w:p>
    <w:p w14:paraId="1BAF006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sec15, sec30, sec60, sec90, sec120, sec180, long-time,</w:t>
      </w:r>
    </w:p>
    <w:p w14:paraId="23AF224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0C37DE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C1B48D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4038507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ExpectedIdlePeriod ::= INTEGER (1..30|40|50|60|80|100|120|150|180|181, ...)</w:t>
      </w:r>
    </w:p>
    <w:p w14:paraId="4B7333B4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1D9357C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ExpectedUEActivityBehaviour ::= SEQUENCE {</w:t>
      </w:r>
    </w:p>
    <w:p w14:paraId="389A7F6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expectedActivityPeriod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ExpectedActivityPeriod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A154DC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expectedIdlePeriod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ExpectedIdlePeriod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E56C01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sourceOfUEActivityBehaviourInformation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SourceOfUEActivityBehaviourInformation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112F2B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{ExpectedUEActivityBehaviour-ExtIEs} }</w:t>
      </w:r>
      <w:r w:rsidRPr="001D2E49">
        <w:rPr>
          <w:noProof w:val="0"/>
          <w:snapToGrid w:val="0"/>
        </w:rPr>
        <w:tab/>
        <w:t>OPTIONAL,</w:t>
      </w:r>
    </w:p>
    <w:p w14:paraId="6EF531B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F8102E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597EC9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3B61AC3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ExpectedUEActivityBehaviour-ExtIEs NGAP-PROTOCOL-EXTENSION ::= {</w:t>
      </w:r>
    </w:p>
    <w:p w14:paraId="2D180FC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F22D4D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4BD368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65FA296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ExpectedUEBehaviour ::= SEQUENCE {</w:t>
      </w:r>
    </w:p>
    <w:p w14:paraId="491422F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expectedUEActivityBehaviour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ExpectedUEActivityBehaviour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48E854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expectedHOInterval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ExpectedHOInterval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A9B879B" w14:textId="77777777" w:rsidR="0053331E" w:rsidRPr="001D2E49" w:rsidRDefault="0053331E" w:rsidP="0053331E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cs="Arial"/>
        </w:rPr>
        <w:t>expectedUEMobility</w:t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  <w:t>ExpectedUEMobility</w:t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  <w:t>OPTIONAL,</w:t>
      </w:r>
    </w:p>
    <w:p w14:paraId="0BADE921" w14:textId="77777777" w:rsidR="0053331E" w:rsidRPr="001D2E49" w:rsidRDefault="0053331E" w:rsidP="0053331E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cs="Arial"/>
        </w:rPr>
        <w:t>expectedUEMovingTrajectory</w:t>
      </w:r>
      <w:r w:rsidRPr="001D2E49">
        <w:rPr>
          <w:rFonts w:cs="Arial"/>
        </w:rPr>
        <w:tab/>
      </w:r>
      <w:r w:rsidRPr="001D2E49">
        <w:rPr>
          <w:rFonts w:cs="Arial"/>
        </w:rPr>
        <w:tab/>
        <w:t>ExpectedUEMovingTrajectory</w:t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  <w:t>OPTIONAL,</w:t>
      </w:r>
    </w:p>
    <w:p w14:paraId="29D543B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{ExpectedUEBehaviour-ExtIEs} }</w:t>
      </w:r>
      <w:r w:rsidRPr="001D2E49">
        <w:rPr>
          <w:noProof w:val="0"/>
          <w:snapToGrid w:val="0"/>
        </w:rPr>
        <w:tab/>
        <w:t>OPTIONAL,</w:t>
      </w:r>
    </w:p>
    <w:p w14:paraId="7593D48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34DA52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C575C1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7643238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ExpectedUEBehaviour-ExtIEs NGAP-PROTOCOL-EXTENSION ::= {</w:t>
      </w:r>
    </w:p>
    <w:p w14:paraId="08B62D7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FFBC03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80AEE55" w14:textId="77777777" w:rsidR="0053331E" w:rsidRPr="001D2E49" w:rsidRDefault="0053331E" w:rsidP="0053331E">
      <w:pPr>
        <w:pStyle w:val="PL"/>
        <w:ind w:left="800" w:hanging="400"/>
        <w:rPr>
          <w:noProof w:val="0"/>
          <w:snapToGrid w:val="0"/>
        </w:rPr>
      </w:pPr>
    </w:p>
    <w:p w14:paraId="2665E44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ExpectedUEMobility ::= ENUMERATED {</w:t>
      </w:r>
    </w:p>
    <w:p w14:paraId="2DF2865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stationary,</w:t>
      </w:r>
    </w:p>
    <w:p w14:paraId="4C19046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mobile,</w:t>
      </w:r>
    </w:p>
    <w:p w14:paraId="76CA0DB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07C6DA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87B9F3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71F552A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rFonts w:cs="Arial"/>
        </w:rPr>
        <w:t>ExpectedUEMovingTrajectory</w:t>
      </w:r>
      <w:r w:rsidRPr="001D2E49">
        <w:rPr>
          <w:noProof w:val="0"/>
          <w:snapToGrid w:val="0"/>
        </w:rPr>
        <w:t xml:space="preserve"> ::= SEQUENCE (SIZE(1..maxnoofCellsUEMovingTrajectory)) OF ExpectedUEMovingTrajectoryItem</w:t>
      </w:r>
    </w:p>
    <w:p w14:paraId="6B71A7EA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0243A52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ExpectedUEMovingTrajectoryItem ::= SEQUENCE {</w:t>
      </w:r>
    </w:p>
    <w:p w14:paraId="7822DD3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6C8CAAD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timeStayedInCell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(0..4095)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B821B2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{ExpectedUEMovingTrajectoryItem-ExtIEs} }</w:t>
      </w:r>
      <w:r w:rsidRPr="001D2E49">
        <w:rPr>
          <w:noProof w:val="0"/>
          <w:snapToGrid w:val="0"/>
        </w:rPr>
        <w:tab/>
        <w:t>OPTIONAL,</w:t>
      </w:r>
    </w:p>
    <w:p w14:paraId="79593B9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F4F797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F32524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48E4B35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ExpectedUEMovingTrajectoryItem-ExtIEs NGAP-PROTOCOL-EXTENSION ::= {</w:t>
      </w:r>
    </w:p>
    <w:p w14:paraId="08C1D61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0F3F325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67BAC85" w14:textId="77777777" w:rsidR="0053331E" w:rsidRDefault="0053331E" w:rsidP="0053331E">
      <w:pPr>
        <w:pStyle w:val="PL"/>
        <w:rPr>
          <w:noProof w:val="0"/>
          <w:snapToGrid w:val="0"/>
        </w:rPr>
      </w:pPr>
    </w:p>
    <w:p w14:paraId="51962D8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ExtendedPacketDelayBudget</w:t>
      </w:r>
      <w:r w:rsidRPr="001D2E49">
        <w:rPr>
          <w:noProof w:val="0"/>
          <w:snapToGrid w:val="0"/>
        </w:rPr>
        <w:t xml:space="preserve"> ::= INTEGER (</w:t>
      </w:r>
      <w:r>
        <w:rPr>
          <w:noProof w:val="0"/>
          <w:snapToGrid w:val="0"/>
        </w:rPr>
        <w:t>1</w:t>
      </w:r>
      <w:r w:rsidRPr="001D2E49">
        <w:rPr>
          <w:noProof w:val="0"/>
          <w:snapToGrid w:val="0"/>
        </w:rPr>
        <w:t>..</w:t>
      </w:r>
      <w:r>
        <w:rPr>
          <w:noProof w:val="0"/>
          <w:snapToGrid w:val="0"/>
        </w:rPr>
        <w:t>65535</w:t>
      </w:r>
      <w:r w:rsidRPr="001D2E49">
        <w:rPr>
          <w:noProof w:val="0"/>
          <w:snapToGrid w:val="0"/>
        </w:rPr>
        <w:t>, ...)</w:t>
      </w:r>
    </w:p>
    <w:p w14:paraId="095D6B43" w14:textId="77777777" w:rsidR="0053331E" w:rsidRDefault="0053331E" w:rsidP="0053331E">
      <w:pPr>
        <w:pStyle w:val="PL"/>
        <w:outlineLvl w:val="3"/>
        <w:rPr>
          <w:noProof w:val="0"/>
          <w:snapToGrid w:val="0"/>
        </w:rPr>
      </w:pPr>
    </w:p>
    <w:p w14:paraId="5FE8AD4C" w14:textId="77777777" w:rsidR="0053331E" w:rsidRPr="00B66DA4" w:rsidRDefault="0053331E" w:rsidP="0053331E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ExtendedRATRestrictionInformation ::= SEQUENCE {</w:t>
      </w:r>
    </w:p>
    <w:p w14:paraId="7C4D3324" w14:textId="77777777" w:rsidR="0053331E" w:rsidRPr="00B66DA4" w:rsidRDefault="0053331E" w:rsidP="0053331E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primaryRATRestriction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BIT STRING (SIZE(8, ...)),</w:t>
      </w:r>
    </w:p>
    <w:p w14:paraId="38AFF9EB" w14:textId="77777777" w:rsidR="0053331E" w:rsidRPr="00B66DA4" w:rsidRDefault="0053331E" w:rsidP="0053331E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secondaryRATRestriction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BIT STRING (SIZE(8, ...)),</w:t>
      </w:r>
    </w:p>
    <w:p w14:paraId="5213805D" w14:textId="77777777" w:rsidR="0053331E" w:rsidRPr="00B66DA4" w:rsidRDefault="0053331E" w:rsidP="0053331E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iE-Extensions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ProtocolExtensionContainer { {ExtendedRATRestrictionInformation-ExtIEs} }</w:t>
      </w:r>
      <w:r w:rsidRPr="00B66DA4">
        <w:rPr>
          <w:noProof w:val="0"/>
          <w:snapToGrid w:val="0"/>
        </w:rPr>
        <w:tab/>
        <w:t>OPTIONAL,</w:t>
      </w:r>
    </w:p>
    <w:p w14:paraId="51306160" w14:textId="77777777" w:rsidR="0053331E" w:rsidRPr="00B66DA4" w:rsidRDefault="0053331E" w:rsidP="0053331E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...</w:t>
      </w:r>
    </w:p>
    <w:p w14:paraId="481487CD" w14:textId="77777777" w:rsidR="0053331E" w:rsidRPr="00B66DA4" w:rsidRDefault="0053331E" w:rsidP="0053331E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}</w:t>
      </w:r>
    </w:p>
    <w:p w14:paraId="56AA9AD7" w14:textId="77777777" w:rsidR="0053331E" w:rsidRPr="00B66DA4" w:rsidRDefault="0053331E" w:rsidP="0053331E">
      <w:pPr>
        <w:pStyle w:val="PL"/>
        <w:rPr>
          <w:noProof w:val="0"/>
          <w:snapToGrid w:val="0"/>
        </w:rPr>
      </w:pPr>
    </w:p>
    <w:p w14:paraId="6A02FC00" w14:textId="77777777" w:rsidR="0053331E" w:rsidRPr="00B66DA4" w:rsidRDefault="0053331E" w:rsidP="0053331E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ExtendedRATRestrictionInformation-ExtIEs NGAP-PROTOCOL-EXTENSION ::= {</w:t>
      </w:r>
    </w:p>
    <w:p w14:paraId="0F8A7A4C" w14:textId="77777777" w:rsidR="0053331E" w:rsidRPr="00B66DA4" w:rsidRDefault="0053331E" w:rsidP="0053331E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...</w:t>
      </w:r>
    </w:p>
    <w:p w14:paraId="4E827779" w14:textId="77777777" w:rsidR="0053331E" w:rsidRDefault="0053331E" w:rsidP="0053331E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}</w:t>
      </w:r>
    </w:p>
    <w:p w14:paraId="7E2E29D4" w14:textId="77777777" w:rsidR="0053331E" w:rsidRDefault="0053331E" w:rsidP="0053331E">
      <w:pPr>
        <w:pStyle w:val="PL"/>
        <w:rPr>
          <w:noProof w:val="0"/>
          <w:snapToGrid w:val="0"/>
        </w:rPr>
      </w:pPr>
    </w:p>
    <w:p w14:paraId="4C07B827" w14:textId="77777777" w:rsidR="0053331E" w:rsidRDefault="0053331E" w:rsidP="0053331E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>ExtendedRNC-ID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  <w:t>::= INTEGER (4096..65535)</w:t>
      </w:r>
    </w:p>
    <w:p w14:paraId="5F30A009" w14:textId="77777777" w:rsidR="0053331E" w:rsidRDefault="0053331E" w:rsidP="0053331E">
      <w:pPr>
        <w:pStyle w:val="PL"/>
        <w:rPr>
          <w:snapToGrid w:val="0"/>
        </w:rPr>
      </w:pPr>
    </w:p>
    <w:p w14:paraId="67785A60" w14:textId="77777777" w:rsidR="0053331E" w:rsidRPr="00151E47" w:rsidRDefault="0053331E" w:rsidP="0053331E">
      <w:pPr>
        <w:pStyle w:val="PL"/>
        <w:rPr>
          <w:snapToGrid w:val="0"/>
        </w:rPr>
      </w:pPr>
      <w:r>
        <w:rPr>
          <w:snapToGrid w:val="0"/>
        </w:rPr>
        <w:t>Extended</w:t>
      </w:r>
      <w:r w:rsidRPr="00151E47">
        <w:rPr>
          <w:snapToGrid w:val="0"/>
        </w:rPr>
        <w:t>SliceSupportList ::= SEQUENCE (SIZE(1..</w:t>
      </w:r>
      <w:r w:rsidRPr="00151E47">
        <w:rPr>
          <w:rFonts w:eastAsia="Batang"/>
          <w:snapToGrid w:val="0"/>
          <w:lang w:eastAsia="zh-CN"/>
        </w:rPr>
        <w:t>maxnoof</w:t>
      </w:r>
      <w:r>
        <w:rPr>
          <w:rFonts w:eastAsia="Batang"/>
          <w:snapToGrid w:val="0"/>
          <w:lang w:eastAsia="zh-CN"/>
        </w:rPr>
        <w:t>Ext</w:t>
      </w:r>
      <w:r w:rsidRPr="00151E47">
        <w:rPr>
          <w:rFonts w:eastAsia="Batang"/>
          <w:snapToGrid w:val="0"/>
          <w:lang w:eastAsia="zh-CN"/>
        </w:rPr>
        <w:t>SliceItems</w:t>
      </w:r>
      <w:r w:rsidRPr="00151E47">
        <w:rPr>
          <w:snapToGrid w:val="0"/>
        </w:rPr>
        <w:t>)) OF SliceSupportItem</w:t>
      </w:r>
    </w:p>
    <w:p w14:paraId="0F2FFE4D" w14:textId="77777777" w:rsidR="0053331E" w:rsidRPr="00151E47" w:rsidRDefault="0053331E" w:rsidP="0053331E">
      <w:pPr>
        <w:pStyle w:val="PL"/>
        <w:rPr>
          <w:snapToGrid w:val="0"/>
        </w:rPr>
      </w:pPr>
    </w:p>
    <w:p w14:paraId="3F3B9941" w14:textId="77777777" w:rsidR="0053331E" w:rsidRDefault="0053331E" w:rsidP="0053331E">
      <w:pPr>
        <w:pStyle w:val="PL"/>
        <w:rPr>
          <w:rFonts w:eastAsia="SimSun"/>
          <w:snapToGrid w:val="0"/>
          <w:lang w:eastAsia="zh-CN"/>
        </w:rPr>
      </w:pPr>
    </w:p>
    <w:p w14:paraId="6C731ED0" w14:textId="77777777" w:rsidR="0053331E" w:rsidRPr="00E43410" w:rsidRDefault="0053331E" w:rsidP="0053331E">
      <w:pPr>
        <w:pStyle w:val="PL"/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>EventTrigger</w:t>
      </w:r>
      <w:r w:rsidRPr="00E43410">
        <w:rPr>
          <w:rFonts w:eastAsia="SimSun"/>
          <w:snapToGrid w:val="0"/>
          <w:lang w:eastAsia="zh-CN"/>
        </w:rPr>
        <w:t>::= CHOICE {</w:t>
      </w:r>
    </w:p>
    <w:p w14:paraId="1772075A" w14:textId="77777777" w:rsidR="0053331E" w:rsidRPr="00E43410" w:rsidRDefault="0053331E" w:rsidP="0053331E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outOfCoverage</w:t>
      </w:r>
      <w:r w:rsidRPr="00E43410">
        <w:rPr>
          <w:rFonts w:eastAsia="SimSun"/>
          <w:snapToGrid w:val="0"/>
          <w:lang w:eastAsia="zh-CN"/>
        </w:rPr>
        <w:tab/>
      </w:r>
      <w:r w:rsidRPr="00E43410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E43410">
        <w:rPr>
          <w:rFonts w:eastAsia="SimSun"/>
          <w:snapToGrid w:val="0"/>
          <w:lang w:eastAsia="zh-CN"/>
        </w:rPr>
        <w:t>ENUMERATED {true, ...},</w:t>
      </w:r>
    </w:p>
    <w:p w14:paraId="0C90CFDB" w14:textId="77777777" w:rsidR="0053331E" w:rsidRPr="00E43410" w:rsidRDefault="0053331E" w:rsidP="0053331E">
      <w:pPr>
        <w:pStyle w:val="PL"/>
        <w:rPr>
          <w:rFonts w:eastAsia="SimSun"/>
          <w:snapToGrid w:val="0"/>
          <w:lang w:eastAsia="zh-CN"/>
        </w:rPr>
      </w:pPr>
      <w:r w:rsidRPr="00E43410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eventL1LoggedMDTConfig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EventL1LoggedMDTConfig</w:t>
      </w:r>
      <w:r w:rsidRPr="00E43410">
        <w:rPr>
          <w:rFonts w:eastAsia="SimSun"/>
          <w:snapToGrid w:val="0"/>
          <w:lang w:eastAsia="zh-CN"/>
        </w:rPr>
        <w:t>,</w:t>
      </w:r>
    </w:p>
    <w:p w14:paraId="2A82B4F7" w14:textId="77777777" w:rsidR="0053331E" w:rsidRPr="00E43410" w:rsidRDefault="0053331E" w:rsidP="0053331E">
      <w:pPr>
        <w:pStyle w:val="PL"/>
        <w:rPr>
          <w:rFonts w:eastAsia="SimSun"/>
          <w:snapToGrid w:val="0"/>
          <w:lang w:eastAsia="zh-CN"/>
        </w:rPr>
      </w:pPr>
      <w:r w:rsidRPr="00E43410">
        <w:rPr>
          <w:rFonts w:eastAsia="SimSun"/>
          <w:snapToGrid w:val="0"/>
          <w:lang w:eastAsia="zh-CN"/>
        </w:rPr>
        <w:tab/>
      </w:r>
      <w:ins w:id="424" w:author="Nokia" w:date="2020-07-20T18:50:00Z">
        <w:r w:rsidRPr="00367E0D">
          <w:rPr>
            <w:noProof w:val="0"/>
            <w:snapToGrid w:val="0"/>
          </w:rPr>
          <w:t>choice-Extensions</w:t>
        </w:r>
        <w:r w:rsidRPr="00367E0D">
          <w:rPr>
            <w:noProof w:val="0"/>
            <w:snapToGrid w:val="0"/>
          </w:rPr>
          <w:tab/>
        </w:r>
        <w:r w:rsidRPr="00367E0D">
          <w:rPr>
            <w:noProof w:val="0"/>
            <w:snapToGrid w:val="0"/>
          </w:rPr>
          <w:tab/>
          <w:t>ProtocolIE-SingleContainer { {</w:t>
        </w:r>
        <w:r w:rsidRPr="006B72A3">
          <w:rPr>
            <w:noProof w:val="0"/>
            <w:snapToGrid w:val="0"/>
          </w:rPr>
          <w:t xml:space="preserve"> </w:t>
        </w:r>
      </w:ins>
      <w:ins w:id="425" w:author="Nokia" w:date="2020-07-20T18:51:00Z">
        <w:r>
          <w:rPr>
            <w:noProof w:val="0"/>
            <w:snapToGrid w:val="0"/>
          </w:rPr>
          <w:t>EventTrigger</w:t>
        </w:r>
      </w:ins>
      <w:ins w:id="426" w:author="Nokia" w:date="2020-07-20T18:50:00Z">
        <w:r w:rsidRPr="00367E0D">
          <w:rPr>
            <w:noProof w:val="0"/>
            <w:snapToGrid w:val="0"/>
          </w:rPr>
          <w:t>-ExtIEs} }</w:t>
        </w:r>
      </w:ins>
      <w:del w:id="427" w:author="Nokia" w:date="2020-07-20T18:50:00Z">
        <w:r w:rsidRPr="00E43410" w:rsidDel="006B319F">
          <w:rPr>
            <w:rFonts w:eastAsia="SimSun"/>
            <w:snapToGrid w:val="0"/>
            <w:lang w:eastAsia="zh-CN"/>
          </w:rPr>
          <w:delText>..</w:delText>
        </w:r>
      </w:del>
      <w:del w:id="428" w:author="Nokia" w:date="2020-07-20T18:49:00Z">
        <w:r w:rsidRPr="00E43410" w:rsidDel="006B319F">
          <w:rPr>
            <w:rFonts w:eastAsia="SimSun"/>
            <w:snapToGrid w:val="0"/>
            <w:lang w:eastAsia="zh-CN"/>
          </w:rPr>
          <w:delText>.</w:delText>
        </w:r>
      </w:del>
    </w:p>
    <w:p w14:paraId="7365283E" w14:textId="77777777" w:rsidR="0053331E" w:rsidRDefault="0053331E" w:rsidP="0053331E">
      <w:pPr>
        <w:pStyle w:val="PL"/>
        <w:rPr>
          <w:ins w:id="429" w:author="Nokia" w:date="2020-07-20T18:49:00Z"/>
          <w:rFonts w:eastAsia="SimSun"/>
          <w:snapToGrid w:val="0"/>
          <w:lang w:eastAsia="zh-CN"/>
        </w:rPr>
      </w:pPr>
      <w:r w:rsidRPr="00E43410">
        <w:rPr>
          <w:rFonts w:eastAsia="SimSun"/>
          <w:snapToGrid w:val="0"/>
          <w:lang w:eastAsia="zh-CN"/>
        </w:rPr>
        <w:t>}</w:t>
      </w:r>
    </w:p>
    <w:p w14:paraId="0AC5BB6D" w14:textId="77777777" w:rsidR="0053331E" w:rsidRPr="008C2671" w:rsidRDefault="0053331E" w:rsidP="0053331E">
      <w:pPr>
        <w:pStyle w:val="PL"/>
        <w:rPr>
          <w:rFonts w:eastAsia="SimSun"/>
          <w:snapToGrid w:val="0"/>
          <w:lang w:eastAsia="zh-CN"/>
        </w:rPr>
      </w:pPr>
    </w:p>
    <w:p w14:paraId="5EB40376" w14:textId="77777777" w:rsidR="0053331E" w:rsidRPr="00367E0D" w:rsidRDefault="0053331E" w:rsidP="0053331E">
      <w:pPr>
        <w:pStyle w:val="PL"/>
        <w:rPr>
          <w:ins w:id="430" w:author="Nokia" w:date="2020-07-20T18:52:00Z"/>
          <w:noProof w:val="0"/>
          <w:snapToGrid w:val="0"/>
        </w:rPr>
      </w:pPr>
      <w:ins w:id="431" w:author="Nokia" w:date="2020-07-20T18:52:00Z">
        <w:r>
          <w:rPr>
            <w:noProof w:val="0"/>
            <w:snapToGrid w:val="0"/>
          </w:rPr>
          <w:t>EventTrigger</w:t>
        </w:r>
        <w:r w:rsidRPr="00367E0D">
          <w:rPr>
            <w:noProof w:val="0"/>
            <w:snapToGrid w:val="0"/>
          </w:rPr>
          <w:t xml:space="preserve">-ExtIEs </w:t>
        </w:r>
        <w:r w:rsidRPr="004B5CE3">
          <w:rPr>
            <w:noProof w:val="0"/>
            <w:snapToGrid w:val="0"/>
          </w:rPr>
          <w:t xml:space="preserve">NGAP-PROTOCOL-IES </w:t>
        </w:r>
        <w:r w:rsidRPr="00367E0D">
          <w:rPr>
            <w:noProof w:val="0"/>
            <w:snapToGrid w:val="0"/>
          </w:rPr>
          <w:t>::= {</w:t>
        </w:r>
      </w:ins>
    </w:p>
    <w:p w14:paraId="3AF5AEEB" w14:textId="77777777" w:rsidR="0053331E" w:rsidRPr="00367E0D" w:rsidRDefault="0053331E" w:rsidP="0053331E">
      <w:pPr>
        <w:pStyle w:val="PL"/>
        <w:rPr>
          <w:ins w:id="432" w:author="Nokia" w:date="2020-07-20T18:52:00Z"/>
          <w:noProof w:val="0"/>
          <w:snapToGrid w:val="0"/>
        </w:rPr>
      </w:pPr>
      <w:ins w:id="433" w:author="Nokia" w:date="2020-07-20T18:52:00Z">
        <w:r w:rsidRPr="00367E0D">
          <w:rPr>
            <w:noProof w:val="0"/>
            <w:snapToGrid w:val="0"/>
          </w:rPr>
          <w:tab/>
          <w:t>...</w:t>
        </w:r>
      </w:ins>
    </w:p>
    <w:p w14:paraId="7E443A2B" w14:textId="77777777" w:rsidR="0053331E" w:rsidRPr="00367E0D" w:rsidRDefault="0053331E" w:rsidP="0053331E">
      <w:pPr>
        <w:pStyle w:val="PL"/>
        <w:rPr>
          <w:ins w:id="434" w:author="Nokia" w:date="2020-07-20T18:52:00Z"/>
          <w:noProof w:val="0"/>
          <w:snapToGrid w:val="0"/>
        </w:rPr>
      </w:pPr>
      <w:ins w:id="435" w:author="Nokia" w:date="2020-07-20T18:52:00Z">
        <w:r w:rsidRPr="00367E0D">
          <w:rPr>
            <w:noProof w:val="0"/>
            <w:snapToGrid w:val="0"/>
          </w:rPr>
          <w:t>}</w:t>
        </w:r>
      </w:ins>
    </w:p>
    <w:p w14:paraId="1A788ACB" w14:textId="77777777" w:rsidR="0053331E" w:rsidRPr="00912DDF" w:rsidRDefault="0053331E" w:rsidP="0053331E">
      <w:pPr>
        <w:pStyle w:val="PL"/>
        <w:rPr>
          <w:ins w:id="436" w:author="Nokia" w:date="2020-07-20T18:52:00Z"/>
          <w:snapToGrid w:val="0"/>
        </w:rPr>
      </w:pPr>
    </w:p>
    <w:p w14:paraId="1D715B4D" w14:textId="77777777" w:rsidR="0053331E" w:rsidRPr="00F32326" w:rsidRDefault="0053331E" w:rsidP="0053331E">
      <w:pPr>
        <w:pStyle w:val="PL"/>
        <w:rPr>
          <w:noProof w:val="0"/>
          <w:snapToGrid w:val="0"/>
        </w:rPr>
      </w:pPr>
      <w:r>
        <w:rPr>
          <w:rFonts w:eastAsia="MS Mincho" w:cs="Courier New"/>
          <w:snapToGrid w:val="0"/>
        </w:rPr>
        <w:t xml:space="preserve">EventL1LoggedMDTConfig </w:t>
      </w:r>
      <w:r w:rsidRPr="00F32326">
        <w:rPr>
          <w:noProof w:val="0"/>
          <w:snapToGrid w:val="0"/>
        </w:rPr>
        <w:t>::= SEQUENCE {</w:t>
      </w:r>
    </w:p>
    <w:p w14:paraId="20C84C60" w14:textId="77777777" w:rsidR="0053331E" w:rsidRPr="00F32326" w:rsidRDefault="0053331E" w:rsidP="0053331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l1Threshold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831CD">
        <w:rPr>
          <w:noProof w:val="0"/>
          <w:snapToGrid w:val="0"/>
        </w:rPr>
        <w:t>MeasurementThreshold</w:t>
      </w:r>
      <w:r>
        <w:rPr>
          <w:noProof w:val="0"/>
          <w:snapToGrid w:val="0"/>
        </w:rPr>
        <w:t>L1LoggedMDT</w:t>
      </w:r>
      <w:r w:rsidRPr="00F32326">
        <w:rPr>
          <w:noProof w:val="0"/>
          <w:snapToGrid w:val="0"/>
        </w:rPr>
        <w:t>,</w:t>
      </w:r>
    </w:p>
    <w:p w14:paraId="3F26C994" w14:textId="77777777" w:rsidR="0053331E" w:rsidRPr="00F32326" w:rsidRDefault="0053331E" w:rsidP="0053331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hysteresis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bookmarkStart w:id="437" w:name="OLE_LINK95"/>
      <w:r>
        <w:rPr>
          <w:noProof w:val="0"/>
          <w:snapToGrid w:val="0"/>
        </w:rPr>
        <w:t>Hysteresis</w:t>
      </w:r>
      <w:bookmarkEnd w:id="437"/>
      <w:r w:rsidRPr="00F32326">
        <w:rPr>
          <w:noProof w:val="0"/>
          <w:snapToGrid w:val="0"/>
        </w:rPr>
        <w:t>,</w:t>
      </w:r>
    </w:p>
    <w:p w14:paraId="4E101047" w14:textId="77777777" w:rsidR="0053331E" w:rsidRPr="00F32326" w:rsidRDefault="0053331E" w:rsidP="0053331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timeToTrigger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TimeToTrigger</w:t>
      </w:r>
      <w:r w:rsidRPr="00F32326">
        <w:rPr>
          <w:noProof w:val="0"/>
          <w:snapToGrid w:val="0"/>
        </w:rPr>
        <w:t>,</w:t>
      </w:r>
    </w:p>
    <w:p w14:paraId="594D41A4" w14:textId="77777777" w:rsidR="0053331E" w:rsidRPr="00F32326" w:rsidRDefault="0053331E" w:rsidP="0053331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 xml:space="preserve">ProtocolExtensionContainer { { </w:t>
      </w:r>
      <w:r>
        <w:rPr>
          <w:rFonts w:eastAsia="MS Mincho" w:cs="Courier New"/>
          <w:snapToGrid w:val="0"/>
        </w:rPr>
        <w:t>EventL1LoggedMDTConfig</w:t>
      </w:r>
      <w:r w:rsidRPr="00F32326">
        <w:rPr>
          <w:noProof w:val="0"/>
          <w:snapToGrid w:val="0"/>
        </w:rPr>
        <w:t>-ExtIEs} } OPTIONAL,</w:t>
      </w:r>
    </w:p>
    <w:p w14:paraId="03DC2638" w14:textId="77777777" w:rsidR="0053331E" w:rsidRPr="00F32326" w:rsidRDefault="0053331E" w:rsidP="0053331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2FB2EC90" w14:textId="77777777" w:rsidR="0053331E" w:rsidRPr="00F32326" w:rsidRDefault="0053331E" w:rsidP="0053331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7E2A2F51" w14:textId="77777777" w:rsidR="0053331E" w:rsidRPr="00F32326" w:rsidRDefault="0053331E" w:rsidP="0053331E">
      <w:pPr>
        <w:pStyle w:val="PL"/>
        <w:rPr>
          <w:noProof w:val="0"/>
          <w:snapToGrid w:val="0"/>
        </w:rPr>
      </w:pPr>
    </w:p>
    <w:p w14:paraId="336642EB" w14:textId="77777777" w:rsidR="0053331E" w:rsidRPr="00F32326" w:rsidRDefault="0053331E" w:rsidP="0053331E">
      <w:pPr>
        <w:pStyle w:val="PL"/>
        <w:rPr>
          <w:snapToGrid w:val="0"/>
        </w:rPr>
      </w:pPr>
      <w:r>
        <w:rPr>
          <w:rFonts w:eastAsia="MS Mincho" w:cs="Courier New"/>
          <w:snapToGrid w:val="0"/>
        </w:rPr>
        <w:t>EventL1LoggedMDTConfig</w:t>
      </w:r>
      <w:r w:rsidRPr="00F32326">
        <w:rPr>
          <w:snapToGrid w:val="0"/>
        </w:rPr>
        <w:t xml:space="preserve">-ExtIEs </w:t>
      </w:r>
      <w:r w:rsidRPr="00BD1A27">
        <w:rPr>
          <w:rFonts w:eastAsia="SimSun"/>
          <w:snapToGrid w:val="0"/>
        </w:rPr>
        <w:t>NGAP</w:t>
      </w:r>
      <w:r>
        <w:rPr>
          <w:snapToGrid w:val="0"/>
        </w:rPr>
        <w:t>-PROTOCOL-EXTENSION</w:t>
      </w:r>
      <w:r w:rsidRPr="00F32326">
        <w:rPr>
          <w:snapToGrid w:val="0"/>
        </w:rPr>
        <w:t xml:space="preserve"> ::= {</w:t>
      </w:r>
    </w:p>
    <w:p w14:paraId="7521FB06" w14:textId="77777777" w:rsidR="0053331E" w:rsidRPr="00F32326" w:rsidRDefault="0053331E" w:rsidP="0053331E">
      <w:pPr>
        <w:pStyle w:val="PL"/>
        <w:rPr>
          <w:noProof w:val="0"/>
          <w:snapToGrid w:val="0"/>
        </w:rPr>
      </w:pPr>
      <w:r w:rsidRPr="00F32326">
        <w:rPr>
          <w:snapToGrid w:val="0"/>
        </w:rPr>
        <w:tab/>
      </w:r>
      <w:r w:rsidRPr="00F32326">
        <w:rPr>
          <w:noProof w:val="0"/>
          <w:snapToGrid w:val="0"/>
        </w:rPr>
        <w:t>...</w:t>
      </w:r>
    </w:p>
    <w:p w14:paraId="33A80439" w14:textId="77777777" w:rsidR="0053331E" w:rsidRDefault="0053331E" w:rsidP="0053331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4FB6E00A" w14:textId="77777777" w:rsidR="0053331E" w:rsidRPr="00F32326" w:rsidRDefault="0053331E" w:rsidP="0053331E">
      <w:pPr>
        <w:pStyle w:val="PL"/>
        <w:rPr>
          <w:noProof w:val="0"/>
          <w:snapToGrid w:val="0"/>
        </w:rPr>
      </w:pPr>
    </w:p>
    <w:p w14:paraId="35BDB799" w14:textId="77777777" w:rsidR="0053331E" w:rsidRPr="00E43410" w:rsidRDefault="0053331E" w:rsidP="0053331E">
      <w:pPr>
        <w:pStyle w:val="PL"/>
        <w:rPr>
          <w:rFonts w:eastAsia="MS Mincho" w:cs="Courier New"/>
          <w:snapToGrid w:val="0"/>
        </w:rPr>
      </w:pPr>
      <w:r w:rsidRPr="00BD4B9E">
        <w:rPr>
          <w:rFonts w:eastAsia="MS Mincho" w:cs="Courier New"/>
          <w:snapToGrid w:val="0"/>
        </w:rPr>
        <w:t>MeasurementThreshold</w:t>
      </w:r>
      <w:r>
        <w:rPr>
          <w:rFonts w:eastAsia="MS Mincho" w:cs="Courier New"/>
          <w:snapToGrid w:val="0"/>
        </w:rPr>
        <w:t>L1</w:t>
      </w:r>
      <w:r w:rsidRPr="00BD4B9E">
        <w:rPr>
          <w:rFonts w:eastAsia="MS Mincho" w:cs="Courier New"/>
          <w:snapToGrid w:val="0"/>
        </w:rPr>
        <w:t>LoggedMDT</w:t>
      </w:r>
      <w:r>
        <w:rPr>
          <w:rFonts w:eastAsia="MS Mincho" w:cs="Courier New"/>
          <w:snapToGrid w:val="0"/>
        </w:rPr>
        <w:t xml:space="preserve"> </w:t>
      </w:r>
      <w:r w:rsidRPr="00E43410">
        <w:rPr>
          <w:rFonts w:eastAsia="SimSun"/>
          <w:snapToGrid w:val="0"/>
          <w:lang w:eastAsia="zh-CN"/>
        </w:rPr>
        <w:t>::= CHOICE {</w:t>
      </w:r>
    </w:p>
    <w:p w14:paraId="4A394BDD" w14:textId="77777777" w:rsidR="0053331E" w:rsidRPr="000940A4" w:rsidRDefault="0053331E" w:rsidP="0053331E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>threshold-RSRP</w:t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  <w:t>Threshold-RSRP,</w:t>
      </w:r>
    </w:p>
    <w:p w14:paraId="13202A9D" w14:textId="77777777" w:rsidR="0053331E" w:rsidRPr="00E43410" w:rsidRDefault="0053331E" w:rsidP="0053331E">
      <w:pPr>
        <w:pStyle w:val="PL"/>
        <w:rPr>
          <w:rFonts w:eastAsia="SimSun"/>
          <w:snapToGrid w:val="0"/>
          <w:lang w:eastAsia="zh-CN"/>
        </w:rPr>
      </w:pPr>
      <w:r w:rsidRPr="000940A4">
        <w:rPr>
          <w:rFonts w:eastAsia="SimSun"/>
          <w:snapToGrid w:val="0"/>
          <w:lang w:eastAsia="zh-CN"/>
        </w:rPr>
        <w:tab/>
        <w:t>threshold-RSRQ</w:t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  <w:t>Threshold-RSRQ,</w:t>
      </w:r>
    </w:p>
    <w:p w14:paraId="540F8DE5" w14:textId="77777777" w:rsidR="0053331E" w:rsidRPr="00E43410" w:rsidRDefault="0053331E" w:rsidP="0053331E">
      <w:pPr>
        <w:pStyle w:val="PL"/>
        <w:rPr>
          <w:rFonts w:eastAsia="SimSun"/>
          <w:snapToGrid w:val="0"/>
          <w:lang w:eastAsia="zh-CN"/>
        </w:rPr>
      </w:pPr>
      <w:r w:rsidRPr="00E43410">
        <w:rPr>
          <w:rFonts w:eastAsia="SimSun"/>
          <w:snapToGrid w:val="0"/>
          <w:lang w:eastAsia="zh-CN"/>
        </w:rPr>
        <w:tab/>
      </w:r>
      <w:ins w:id="438" w:author="Nokia" w:date="2020-07-20T18:51:00Z">
        <w:r w:rsidRPr="00367E0D">
          <w:rPr>
            <w:noProof w:val="0"/>
            <w:snapToGrid w:val="0"/>
          </w:rPr>
          <w:t>choice-Extensions</w:t>
        </w:r>
        <w:r w:rsidRPr="00367E0D">
          <w:rPr>
            <w:noProof w:val="0"/>
            <w:snapToGrid w:val="0"/>
          </w:rPr>
          <w:tab/>
        </w:r>
        <w:r w:rsidRPr="00367E0D">
          <w:rPr>
            <w:noProof w:val="0"/>
            <w:snapToGrid w:val="0"/>
          </w:rPr>
          <w:tab/>
          <w:t>ProtocolIE-SingleContainer { {</w:t>
        </w:r>
        <w:r w:rsidRPr="006B72A3">
          <w:rPr>
            <w:noProof w:val="0"/>
            <w:snapToGrid w:val="0"/>
          </w:rPr>
          <w:t xml:space="preserve"> </w:t>
        </w:r>
        <w:r w:rsidRPr="00BD4B9E">
          <w:rPr>
            <w:rFonts w:eastAsia="MS Mincho" w:cs="Courier New"/>
            <w:snapToGrid w:val="0"/>
          </w:rPr>
          <w:t>MeasurementThreshold</w:t>
        </w:r>
        <w:r>
          <w:rPr>
            <w:rFonts w:eastAsia="MS Mincho" w:cs="Courier New"/>
            <w:snapToGrid w:val="0"/>
          </w:rPr>
          <w:t>L1</w:t>
        </w:r>
        <w:r w:rsidRPr="00BD4B9E">
          <w:rPr>
            <w:rFonts w:eastAsia="MS Mincho" w:cs="Courier New"/>
            <w:snapToGrid w:val="0"/>
          </w:rPr>
          <w:t>LoggedMDT</w:t>
        </w:r>
        <w:r w:rsidRPr="00367E0D">
          <w:rPr>
            <w:noProof w:val="0"/>
            <w:snapToGrid w:val="0"/>
          </w:rPr>
          <w:t>-ExtIEs} }</w:t>
        </w:r>
      </w:ins>
      <w:del w:id="439" w:author="Nokia" w:date="2020-07-20T18:50:00Z">
        <w:r w:rsidRPr="00E43410" w:rsidDel="006B319F">
          <w:rPr>
            <w:rFonts w:eastAsia="SimSun"/>
            <w:snapToGrid w:val="0"/>
            <w:lang w:eastAsia="zh-CN"/>
          </w:rPr>
          <w:delText>...</w:delText>
        </w:r>
      </w:del>
    </w:p>
    <w:p w14:paraId="73C36141" w14:textId="77777777" w:rsidR="0053331E" w:rsidRPr="008C2671" w:rsidRDefault="0053331E" w:rsidP="0053331E">
      <w:pPr>
        <w:pStyle w:val="PL"/>
        <w:rPr>
          <w:rFonts w:eastAsia="SimSun"/>
          <w:snapToGrid w:val="0"/>
          <w:lang w:eastAsia="zh-CN"/>
        </w:rPr>
      </w:pPr>
      <w:r w:rsidRPr="00E43410">
        <w:rPr>
          <w:rFonts w:eastAsia="SimSun"/>
          <w:snapToGrid w:val="0"/>
          <w:lang w:eastAsia="zh-CN"/>
        </w:rPr>
        <w:t>}</w:t>
      </w:r>
    </w:p>
    <w:p w14:paraId="2976FD5D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54E2B146" w14:textId="77777777" w:rsidR="0053331E" w:rsidRPr="00367E0D" w:rsidRDefault="0053331E" w:rsidP="0053331E">
      <w:pPr>
        <w:pStyle w:val="PL"/>
        <w:rPr>
          <w:ins w:id="440" w:author="Nokia" w:date="2020-07-20T18:53:00Z"/>
          <w:noProof w:val="0"/>
          <w:snapToGrid w:val="0"/>
        </w:rPr>
      </w:pPr>
      <w:ins w:id="441" w:author="Nokia" w:date="2020-07-20T18:53:00Z">
        <w:r w:rsidRPr="00BD4B9E">
          <w:rPr>
            <w:rFonts w:eastAsia="MS Mincho" w:cs="Courier New"/>
            <w:snapToGrid w:val="0"/>
          </w:rPr>
          <w:t>MeasurementThreshold</w:t>
        </w:r>
        <w:r>
          <w:rPr>
            <w:rFonts w:eastAsia="MS Mincho" w:cs="Courier New"/>
            <w:snapToGrid w:val="0"/>
          </w:rPr>
          <w:t>L1</w:t>
        </w:r>
        <w:r w:rsidRPr="00BD4B9E">
          <w:rPr>
            <w:rFonts w:eastAsia="MS Mincho" w:cs="Courier New"/>
            <w:snapToGrid w:val="0"/>
          </w:rPr>
          <w:t>LoggedMDT</w:t>
        </w:r>
        <w:r w:rsidRPr="00367E0D">
          <w:rPr>
            <w:noProof w:val="0"/>
            <w:snapToGrid w:val="0"/>
          </w:rPr>
          <w:t xml:space="preserve">-ExtIEs </w:t>
        </w:r>
        <w:r w:rsidRPr="004B5CE3">
          <w:rPr>
            <w:noProof w:val="0"/>
            <w:snapToGrid w:val="0"/>
          </w:rPr>
          <w:t xml:space="preserve">NGAP-PROTOCOL-IES </w:t>
        </w:r>
        <w:r w:rsidRPr="00367E0D">
          <w:rPr>
            <w:noProof w:val="0"/>
            <w:snapToGrid w:val="0"/>
          </w:rPr>
          <w:t>::= {</w:t>
        </w:r>
      </w:ins>
    </w:p>
    <w:p w14:paraId="17B7B821" w14:textId="77777777" w:rsidR="0053331E" w:rsidRPr="00367E0D" w:rsidRDefault="0053331E" w:rsidP="0053331E">
      <w:pPr>
        <w:pStyle w:val="PL"/>
        <w:rPr>
          <w:ins w:id="442" w:author="Nokia" w:date="2020-07-20T18:53:00Z"/>
          <w:noProof w:val="0"/>
          <w:snapToGrid w:val="0"/>
        </w:rPr>
      </w:pPr>
      <w:ins w:id="443" w:author="Nokia" w:date="2020-07-20T18:53:00Z">
        <w:r w:rsidRPr="00367E0D">
          <w:rPr>
            <w:noProof w:val="0"/>
            <w:snapToGrid w:val="0"/>
          </w:rPr>
          <w:tab/>
          <w:t>...</w:t>
        </w:r>
      </w:ins>
    </w:p>
    <w:p w14:paraId="7E1F7A77" w14:textId="77777777" w:rsidR="0053331E" w:rsidRPr="00367E0D" w:rsidRDefault="0053331E" w:rsidP="0053331E">
      <w:pPr>
        <w:pStyle w:val="PL"/>
        <w:rPr>
          <w:ins w:id="444" w:author="Nokia" w:date="2020-07-20T18:53:00Z"/>
          <w:noProof w:val="0"/>
          <w:snapToGrid w:val="0"/>
        </w:rPr>
      </w:pPr>
      <w:ins w:id="445" w:author="Nokia" w:date="2020-07-20T18:53:00Z">
        <w:r w:rsidRPr="00367E0D">
          <w:rPr>
            <w:noProof w:val="0"/>
            <w:snapToGrid w:val="0"/>
          </w:rPr>
          <w:t>}</w:t>
        </w:r>
      </w:ins>
    </w:p>
    <w:p w14:paraId="18AA1514" w14:textId="77777777" w:rsidR="0053331E" w:rsidRPr="00912DDF" w:rsidRDefault="0053331E" w:rsidP="0053331E">
      <w:pPr>
        <w:pStyle w:val="PL"/>
        <w:rPr>
          <w:ins w:id="446" w:author="Nokia" w:date="2020-07-20T18:53:00Z"/>
          <w:snapToGrid w:val="0"/>
        </w:rPr>
      </w:pPr>
    </w:p>
    <w:p w14:paraId="4FF75ED5" w14:textId="77777777" w:rsidR="0053331E" w:rsidRPr="001D2E49" w:rsidRDefault="0053331E" w:rsidP="0053331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F</w:t>
      </w:r>
    </w:p>
    <w:p w14:paraId="5FFDDE8E" w14:textId="77777777" w:rsidR="0053331E" w:rsidRDefault="0053331E" w:rsidP="0053331E">
      <w:pPr>
        <w:pStyle w:val="PL"/>
        <w:rPr>
          <w:noProof w:val="0"/>
          <w:snapToGrid w:val="0"/>
        </w:rPr>
      </w:pPr>
    </w:p>
    <w:p w14:paraId="294FCAE0" w14:textId="77777777" w:rsidR="0053331E" w:rsidRPr="004B5CE3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FailureIndication </w:t>
      </w:r>
      <w:r w:rsidRPr="004B5CE3">
        <w:rPr>
          <w:noProof w:val="0"/>
          <w:snapToGrid w:val="0"/>
        </w:rPr>
        <w:t>::= SEQUENCE {</w:t>
      </w:r>
    </w:p>
    <w:p w14:paraId="7526AC51" w14:textId="77777777" w:rsidR="0053331E" w:rsidRPr="00367E0D" w:rsidRDefault="0053331E" w:rsidP="0053331E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</w:r>
      <w:r>
        <w:rPr>
          <w:noProof w:val="0"/>
          <w:snapToGrid w:val="0"/>
        </w:rPr>
        <w:t>u</w:t>
      </w:r>
      <w:r w:rsidRPr="000A31CE">
        <w:rPr>
          <w:noProof w:val="0"/>
          <w:snapToGrid w:val="0"/>
        </w:rPr>
        <w:t xml:space="preserve">ERLFReportContainer </w:t>
      </w:r>
      <w:r w:rsidRPr="004B5CE3">
        <w:rPr>
          <w:noProof w:val="0"/>
          <w:snapToGrid w:val="0"/>
        </w:rPr>
        <w:tab/>
      </w:r>
      <w:r w:rsidRPr="000A31CE">
        <w:rPr>
          <w:noProof w:val="0"/>
          <w:snapToGrid w:val="0"/>
        </w:rPr>
        <w:t>UERLFReportContainer</w:t>
      </w:r>
      <w:r w:rsidRPr="00367E0D">
        <w:rPr>
          <w:noProof w:val="0"/>
          <w:snapToGrid w:val="0"/>
        </w:rPr>
        <w:t>,</w:t>
      </w:r>
    </w:p>
    <w:p w14:paraId="67ADA16D" w14:textId="77777777" w:rsidR="0053331E" w:rsidRDefault="0053331E" w:rsidP="0053331E">
      <w:pPr>
        <w:pStyle w:val="PL"/>
        <w:rPr>
          <w:ins w:id="447" w:author="Nokia" w:date="2020-07-21T11:50:00Z"/>
          <w:noProof w:val="0"/>
          <w:snapToGrid w:val="0"/>
        </w:rPr>
      </w:pPr>
      <w:r w:rsidRPr="004B5CE3">
        <w:rPr>
          <w:noProof w:val="0"/>
          <w:snapToGrid w:val="0"/>
        </w:rPr>
        <w:tab/>
        <w:t>iE-Extensions</w:t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  <w:t>ProtocolExtensionContainer { {</w:t>
      </w:r>
      <w:r w:rsidRPr="000A31C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FailureIndication-ExtIEs} }</w:t>
      </w:r>
      <w:r>
        <w:rPr>
          <w:noProof w:val="0"/>
          <w:snapToGrid w:val="0"/>
        </w:rPr>
        <w:tab/>
        <w:t>OPTIONAL</w:t>
      </w:r>
      <w:ins w:id="448" w:author="Nokia" w:date="2020-07-21T11:50:00Z">
        <w:r>
          <w:rPr>
            <w:noProof w:val="0"/>
            <w:snapToGrid w:val="0"/>
          </w:rPr>
          <w:t>,</w:t>
        </w:r>
      </w:ins>
    </w:p>
    <w:p w14:paraId="0B16B223" w14:textId="77777777" w:rsidR="0053331E" w:rsidRPr="004B5CE3" w:rsidRDefault="0053331E" w:rsidP="0053331E">
      <w:pPr>
        <w:pStyle w:val="PL"/>
        <w:rPr>
          <w:noProof w:val="0"/>
          <w:snapToGrid w:val="0"/>
        </w:rPr>
      </w:pPr>
      <w:ins w:id="449" w:author="Nokia" w:date="2020-07-21T11:50:00Z">
        <w:r>
          <w:rPr>
            <w:noProof w:val="0"/>
            <w:snapToGrid w:val="0"/>
          </w:rPr>
          <w:tab/>
          <w:t>...</w:t>
        </w:r>
      </w:ins>
    </w:p>
    <w:p w14:paraId="00BC8C89" w14:textId="77777777" w:rsidR="0053331E" w:rsidRPr="004B5CE3" w:rsidRDefault="0053331E" w:rsidP="0053331E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5C681080" w14:textId="77777777" w:rsidR="0053331E" w:rsidRPr="00367E0D" w:rsidRDefault="0053331E" w:rsidP="0053331E">
      <w:pPr>
        <w:pStyle w:val="PL"/>
        <w:rPr>
          <w:noProof w:val="0"/>
          <w:snapToGrid w:val="0"/>
        </w:rPr>
      </w:pPr>
    </w:p>
    <w:p w14:paraId="1F4DE934" w14:textId="77777777" w:rsidR="0053331E" w:rsidRPr="004B5CE3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FailureIndication</w:t>
      </w:r>
      <w:r w:rsidRPr="004B5CE3">
        <w:rPr>
          <w:noProof w:val="0"/>
          <w:snapToGrid w:val="0"/>
        </w:rPr>
        <w:t>-ExtIEs NGAP-PROTOCOL-EXTENSION ::= {</w:t>
      </w:r>
    </w:p>
    <w:p w14:paraId="0AF821A6" w14:textId="77777777" w:rsidR="0053331E" w:rsidRPr="004B5CE3" w:rsidRDefault="0053331E" w:rsidP="0053331E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6C2F81CB" w14:textId="77777777" w:rsidR="0053331E" w:rsidRPr="004B5CE3" w:rsidRDefault="0053331E" w:rsidP="0053331E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75933431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2B4627E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FiveG-S-TMSI ::= SEQUENCE {</w:t>
      </w:r>
    </w:p>
    <w:p w14:paraId="3D7666C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AMFSetID,</w:t>
      </w:r>
    </w:p>
    <w:p w14:paraId="02516BD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aMFPointer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AMFPointer,</w:t>
      </w:r>
    </w:p>
    <w:p w14:paraId="08A2A32C" w14:textId="77777777" w:rsidR="0053331E" w:rsidRPr="001D2E49" w:rsidRDefault="0053331E" w:rsidP="0053331E">
      <w:pPr>
        <w:pStyle w:val="PL"/>
        <w:rPr>
          <w:rFonts w:eastAsia="Malgun Gothic"/>
          <w:noProof w:val="0"/>
          <w:snapToGrid w:val="0"/>
          <w:lang w:eastAsia="ko-KR"/>
        </w:rPr>
      </w:pPr>
      <w:r w:rsidRPr="001D2E49">
        <w:rPr>
          <w:rFonts w:eastAsia="Malgun Gothic"/>
          <w:noProof w:val="0"/>
          <w:snapToGrid w:val="0"/>
          <w:lang w:eastAsia="ko-KR"/>
        </w:rPr>
        <w:tab/>
        <w:t>fiveG</w:t>
      </w:r>
      <w:r w:rsidRPr="001D2E49">
        <w:rPr>
          <w:noProof w:val="0"/>
          <w:snapToGrid w:val="0"/>
        </w:rPr>
        <w:t>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FiveG-TMSI,</w:t>
      </w:r>
    </w:p>
    <w:p w14:paraId="625A8BD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{FiveG-S-TMSI-ExtIEs} }</w:t>
      </w:r>
      <w:r w:rsidRPr="001D2E49">
        <w:rPr>
          <w:noProof w:val="0"/>
          <w:snapToGrid w:val="0"/>
        </w:rPr>
        <w:tab/>
        <w:t>OPTIONAL,</w:t>
      </w:r>
    </w:p>
    <w:p w14:paraId="46B3215E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113EA2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40A3C7F" w14:textId="77777777" w:rsidR="0053331E" w:rsidRPr="001D2E49" w:rsidRDefault="0053331E" w:rsidP="0053331E">
      <w:pPr>
        <w:pStyle w:val="PL"/>
        <w:rPr>
          <w:noProof w:val="0"/>
        </w:rPr>
      </w:pPr>
    </w:p>
    <w:p w14:paraId="27BFB0A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FiveG-S-TMSI-ExtIEs NGAP-PROTOCOL-EXTENSION ::= {</w:t>
      </w:r>
    </w:p>
    <w:p w14:paraId="7FE99CD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0329C3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0A038DB" w14:textId="77777777" w:rsidR="0053331E" w:rsidRPr="001D2E49" w:rsidRDefault="0053331E" w:rsidP="0053331E">
      <w:pPr>
        <w:pStyle w:val="PL"/>
        <w:rPr>
          <w:snapToGrid w:val="0"/>
        </w:rPr>
      </w:pPr>
    </w:p>
    <w:p w14:paraId="4DB216F4" w14:textId="77777777" w:rsidR="0053331E" w:rsidRPr="001D2E49" w:rsidRDefault="0053331E" w:rsidP="0053331E">
      <w:pPr>
        <w:pStyle w:val="PL"/>
        <w:rPr>
          <w:snapToGrid w:val="0"/>
        </w:rPr>
      </w:pPr>
      <w:r w:rsidRPr="001D2E49">
        <w:rPr>
          <w:noProof w:val="0"/>
          <w:snapToGrid w:val="0"/>
        </w:rPr>
        <w:t>FiveG-TMSI ::= OCTET STRING (SIZE(4))</w:t>
      </w:r>
    </w:p>
    <w:p w14:paraId="44276FF9" w14:textId="77777777" w:rsidR="0053331E" w:rsidRPr="001D2E49" w:rsidRDefault="0053331E" w:rsidP="0053331E">
      <w:pPr>
        <w:pStyle w:val="PL"/>
        <w:rPr>
          <w:snapToGrid w:val="0"/>
        </w:rPr>
      </w:pPr>
    </w:p>
    <w:p w14:paraId="37FF7B6C" w14:textId="77777777" w:rsidR="0053331E" w:rsidRPr="001D2E49" w:rsidRDefault="0053331E" w:rsidP="0053331E">
      <w:pPr>
        <w:pStyle w:val="PL"/>
        <w:rPr>
          <w:snapToGrid w:val="0"/>
        </w:rPr>
      </w:pPr>
      <w:r w:rsidRPr="001D2E49">
        <w:rPr>
          <w:snapToGrid w:val="0"/>
        </w:rPr>
        <w:t>FiveQI ::= INTEGER (0..255, ...)</w:t>
      </w:r>
    </w:p>
    <w:p w14:paraId="5F2EC183" w14:textId="77777777" w:rsidR="0053331E" w:rsidRPr="001D2E49" w:rsidRDefault="0053331E" w:rsidP="0053331E">
      <w:pPr>
        <w:pStyle w:val="PL"/>
        <w:rPr>
          <w:snapToGrid w:val="0"/>
        </w:rPr>
      </w:pPr>
    </w:p>
    <w:p w14:paraId="1FC2B248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ForbiddenAreaInformation ::= SEQUENCE (SIZE(1..</w:t>
      </w:r>
      <w:r w:rsidRPr="001D2E49">
        <w:rPr>
          <w:noProof w:val="0"/>
        </w:rPr>
        <w:t xml:space="preserve"> maxnoofEPLMNsPlusOne</w:t>
      </w:r>
      <w:r w:rsidRPr="001D2E49">
        <w:rPr>
          <w:noProof w:val="0"/>
          <w:snapToGrid w:val="0"/>
        </w:rPr>
        <w:t>)) OF ForbiddenAreaInformation-Item</w:t>
      </w:r>
    </w:p>
    <w:p w14:paraId="0B3E3905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6D1E2584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ForbiddenAreaInformation-Item ::= SEQUENCE {</w:t>
      </w:r>
    </w:p>
    <w:p w14:paraId="38923BB4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5D0940E1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forbiddenTACs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ForbiddenTACs,</w:t>
      </w:r>
    </w:p>
    <w:p w14:paraId="470AE56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{ForbiddenAreaInformation-Item-ExtIEs} } OPTIONAL,</w:t>
      </w:r>
    </w:p>
    <w:p w14:paraId="0810AA2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25CFB1B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19F939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337AE55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ForbiddenAreaInformation-Item-ExtIEs NGAP-PROTOCOL-EXTENSION ::= {</w:t>
      </w:r>
    </w:p>
    <w:p w14:paraId="0CBC043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3FB20E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2B0799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31CF812D" w14:textId="77777777" w:rsidR="0053331E" w:rsidRDefault="0053331E" w:rsidP="0053331E">
      <w:pPr>
        <w:pStyle w:val="PL"/>
        <w:rPr>
          <w:snapToGrid w:val="0"/>
        </w:rPr>
      </w:pPr>
      <w:r w:rsidRPr="001D2E49">
        <w:rPr>
          <w:noProof w:val="0"/>
          <w:snapToGrid w:val="0"/>
        </w:rPr>
        <w:t>ForbiddenTACs ::= SEQUENCE (SIZE(1..</w:t>
      </w:r>
      <w:r w:rsidRPr="001D2E49">
        <w:rPr>
          <w:noProof w:val="0"/>
        </w:rPr>
        <w:t>maxnoofForbTACs</w:t>
      </w:r>
      <w:r w:rsidRPr="001D2E49">
        <w:rPr>
          <w:noProof w:val="0"/>
          <w:snapToGrid w:val="0"/>
        </w:rPr>
        <w:t>)) OF TAC</w:t>
      </w:r>
    </w:p>
    <w:p w14:paraId="009B7A49" w14:textId="77777777" w:rsidR="0053331E" w:rsidRDefault="0053331E" w:rsidP="0053331E">
      <w:pPr>
        <w:pStyle w:val="PL"/>
        <w:rPr>
          <w:snapToGrid w:val="0"/>
        </w:rPr>
      </w:pPr>
    </w:p>
    <w:p w14:paraId="67AEFB50" w14:textId="77777777" w:rsidR="0053331E" w:rsidRPr="00EB0263" w:rsidRDefault="0053331E" w:rsidP="0053331E">
      <w:pPr>
        <w:pStyle w:val="PL"/>
        <w:rPr>
          <w:snapToGrid w:val="0"/>
        </w:rPr>
      </w:pPr>
      <w:bookmarkStart w:id="450" w:name="_Hlk46224962"/>
      <w:r>
        <w:rPr>
          <w:snapToGrid w:val="0"/>
        </w:rPr>
        <w:t>FromEUTRANtoNGRAN</w:t>
      </w:r>
      <w:bookmarkEnd w:id="450"/>
      <w:r>
        <w:rPr>
          <w:snapToGrid w:val="0"/>
        </w:rPr>
        <w:t xml:space="preserve"> </w:t>
      </w:r>
      <w:r w:rsidRPr="00EB0263">
        <w:rPr>
          <w:snapToGrid w:val="0"/>
        </w:rPr>
        <w:t>::= SEQUENCE {</w:t>
      </w:r>
    </w:p>
    <w:p w14:paraId="3EEC2021" w14:textId="77777777" w:rsidR="0053331E" w:rsidRPr="00C92AAE" w:rsidRDefault="0053331E" w:rsidP="0053331E">
      <w:pPr>
        <w:pStyle w:val="PL"/>
        <w:rPr>
          <w:snapToGrid w:val="0"/>
        </w:rPr>
      </w:pPr>
      <w:r w:rsidRPr="00EB0263">
        <w:rPr>
          <w:snapToGrid w:val="0"/>
        </w:rPr>
        <w:tab/>
      </w:r>
      <w:r>
        <w:rPr>
          <w:snapToGrid w:val="0"/>
        </w:rPr>
        <w:t>sourceeNB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IntersystemSON</w:t>
      </w:r>
      <w:r>
        <w:rPr>
          <w:snapToGrid w:val="0"/>
        </w:rPr>
        <w:t>eNB</w:t>
      </w:r>
      <w:r w:rsidRPr="006A20B2">
        <w:rPr>
          <w:snapToGrid w:val="0"/>
        </w:rPr>
        <w:t>ID</w:t>
      </w:r>
      <w:r w:rsidRPr="00EB0263">
        <w:rPr>
          <w:snapToGrid w:val="0"/>
        </w:rPr>
        <w:t>,</w:t>
      </w:r>
    </w:p>
    <w:p w14:paraId="03995ECB" w14:textId="77777777" w:rsidR="0053331E" w:rsidRPr="00EB0263" w:rsidRDefault="0053331E" w:rsidP="0053331E">
      <w:pPr>
        <w:pStyle w:val="PL"/>
        <w:rPr>
          <w:snapToGrid w:val="0"/>
        </w:rPr>
      </w:pPr>
      <w:r w:rsidRPr="00C92AAE">
        <w:rPr>
          <w:snapToGrid w:val="0"/>
        </w:rPr>
        <w:tab/>
      </w:r>
      <w:r>
        <w:rPr>
          <w:snapToGrid w:val="0"/>
        </w:rPr>
        <w:t>targetNGRANnode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</w:t>
      </w:r>
      <w:r>
        <w:rPr>
          <w:snapToGrid w:val="0"/>
        </w:rPr>
        <w:t>SONNGRANnode</w:t>
      </w:r>
      <w:r w:rsidRPr="006A20B2">
        <w:rPr>
          <w:snapToGrid w:val="0"/>
        </w:rPr>
        <w:t>ID</w:t>
      </w:r>
      <w:r>
        <w:rPr>
          <w:snapToGrid w:val="0"/>
        </w:rPr>
        <w:t>,</w:t>
      </w:r>
    </w:p>
    <w:p w14:paraId="2DD64C31" w14:textId="77777777" w:rsidR="0053331E" w:rsidRDefault="0053331E" w:rsidP="0053331E">
      <w:pPr>
        <w:pStyle w:val="PL"/>
        <w:rPr>
          <w:snapToGrid w:val="0"/>
        </w:rPr>
      </w:pPr>
      <w:r w:rsidRPr="00EB0263">
        <w:rPr>
          <w:snapToGrid w:val="0"/>
        </w:rPr>
        <w:tab/>
        <w:t>iE-Extensions</w:t>
      </w:r>
      <w:r w:rsidRPr="00EB0263">
        <w:rPr>
          <w:snapToGrid w:val="0"/>
        </w:rPr>
        <w:tab/>
      </w:r>
      <w:r w:rsidRPr="00EB0263">
        <w:rPr>
          <w:snapToGrid w:val="0"/>
        </w:rPr>
        <w:tab/>
      </w:r>
      <w:r w:rsidRPr="00EB0263">
        <w:rPr>
          <w:snapToGrid w:val="0"/>
        </w:rPr>
        <w:tab/>
        <w:t xml:space="preserve">ProtocolExtensionContainer { { </w:t>
      </w:r>
      <w:r>
        <w:rPr>
          <w:snapToGrid w:val="0"/>
        </w:rPr>
        <w:t>FromEUTRANtoNGRAN-ExtIEs}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</w:p>
    <w:p w14:paraId="1135C15B" w14:textId="77777777" w:rsidR="0053331E" w:rsidRDefault="0053331E" w:rsidP="0053331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6477375" w14:textId="77777777" w:rsidR="0053331E" w:rsidRPr="00EB0263" w:rsidRDefault="0053331E" w:rsidP="0053331E">
      <w:pPr>
        <w:pStyle w:val="PL"/>
        <w:rPr>
          <w:snapToGrid w:val="0"/>
        </w:rPr>
      </w:pPr>
    </w:p>
    <w:p w14:paraId="0E254093" w14:textId="77777777" w:rsidR="0053331E" w:rsidRPr="004B5CE3" w:rsidRDefault="0053331E" w:rsidP="0053331E">
      <w:pPr>
        <w:pStyle w:val="PL"/>
        <w:rPr>
          <w:snapToGrid w:val="0"/>
        </w:rPr>
      </w:pPr>
      <w:r>
        <w:rPr>
          <w:snapToGrid w:val="0"/>
        </w:rPr>
        <w:t>FromEUTRANtoNGRAN</w:t>
      </w:r>
      <w:r w:rsidRPr="004B5CE3">
        <w:rPr>
          <w:snapToGrid w:val="0"/>
        </w:rPr>
        <w:t>-ExtIEs NGAP-PROTOCOL-EXTENSION ::= {</w:t>
      </w:r>
    </w:p>
    <w:p w14:paraId="462AFE8D" w14:textId="77777777" w:rsidR="0053331E" w:rsidRPr="004B5CE3" w:rsidRDefault="0053331E" w:rsidP="0053331E">
      <w:pPr>
        <w:pStyle w:val="PL"/>
        <w:rPr>
          <w:snapToGrid w:val="0"/>
        </w:rPr>
      </w:pPr>
      <w:r w:rsidRPr="004B5CE3">
        <w:rPr>
          <w:snapToGrid w:val="0"/>
        </w:rPr>
        <w:tab/>
        <w:t>...</w:t>
      </w:r>
    </w:p>
    <w:p w14:paraId="7A743512" w14:textId="77777777" w:rsidR="0053331E" w:rsidRPr="004B5CE3" w:rsidRDefault="0053331E" w:rsidP="0053331E">
      <w:pPr>
        <w:pStyle w:val="PL"/>
        <w:rPr>
          <w:snapToGrid w:val="0"/>
        </w:rPr>
      </w:pPr>
      <w:r w:rsidRPr="004B5CE3">
        <w:rPr>
          <w:snapToGrid w:val="0"/>
        </w:rPr>
        <w:t>}</w:t>
      </w:r>
    </w:p>
    <w:p w14:paraId="5724E92D" w14:textId="77777777" w:rsidR="0053331E" w:rsidRDefault="0053331E" w:rsidP="0053331E">
      <w:pPr>
        <w:pStyle w:val="PL"/>
        <w:rPr>
          <w:snapToGrid w:val="0"/>
        </w:rPr>
      </w:pPr>
    </w:p>
    <w:p w14:paraId="3E124415" w14:textId="77777777" w:rsidR="0053331E" w:rsidRPr="00EB0263" w:rsidRDefault="0053331E" w:rsidP="0053331E">
      <w:pPr>
        <w:pStyle w:val="PL"/>
        <w:rPr>
          <w:snapToGrid w:val="0"/>
        </w:rPr>
      </w:pPr>
      <w:bookmarkStart w:id="451" w:name="_Hlk46224986"/>
      <w:r>
        <w:rPr>
          <w:snapToGrid w:val="0"/>
        </w:rPr>
        <w:lastRenderedPageBreak/>
        <w:t>FromNGRANtoEUTRAN</w:t>
      </w:r>
      <w:bookmarkEnd w:id="451"/>
      <w:r>
        <w:rPr>
          <w:snapToGrid w:val="0"/>
        </w:rPr>
        <w:t xml:space="preserve"> </w:t>
      </w:r>
      <w:r w:rsidRPr="00EB0263">
        <w:rPr>
          <w:snapToGrid w:val="0"/>
        </w:rPr>
        <w:t>::= SEQUENCE {</w:t>
      </w:r>
    </w:p>
    <w:p w14:paraId="5DCAA036" w14:textId="77777777" w:rsidR="0053331E" w:rsidRPr="00C92AAE" w:rsidRDefault="0053331E" w:rsidP="0053331E">
      <w:pPr>
        <w:pStyle w:val="PL"/>
        <w:rPr>
          <w:snapToGrid w:val="0"/>
        </w:rPr>
      </w:pPr>
      <w:r w:rsidRPr="00EB0263">
        <w:rPr>
          <w:snapToGrid w:val="0"/>
        </w:rPr>
        <w:tab/>
      </w:r>
      <w:r>
        <w:rPr>
          <w:snapToGrid w:val="0"/>
        </w:rPr>
        <w:t>sourceNGRANnode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IntersystemSON</w:t>
      </w:r>
      <w:r>
        <w:rPr>
          <w:snapToGrid w:val="0"/>
        </w:rPr>
        <w:t>NGRANnode</w:t>
      </w:r>
      <w:r w:rsidRPr="006A20B2">
        <w:rPr>
          <w:snapToGrid w:val="0"/>
        </w:rPr>
        <w:t>ID</w:t>
      </w:r>
      <w:r w:rsidRPr="00EB0263">
        <w:rPr>
          <w:snapToGrid w:val="0"/>
        </w:rPr>
        <w:t>,</w:t>
      </w:r>
    </w:p>
    <w:p w14:paraId="41711581" w14:textId="77777777" w:rsidR="0053331E" w:rsidRPr="00EB0263" w:rsidRDefault="0053331E" w:rsidP="0053331E">
      <w:pPr>
        <w:pStyle w:val="PL"/>
        <w:rPr>
          <w:snapToGrid w:val="0"/>
        </w:rPr>
      </w:pPr>
      <w:r w:rsidRPr="00C92AAE">
        <w:rPr>
          <w:snapToGrid w:val="0"/>
        </w:rPr>
        <w:tab/>
      </w:r>
      <w:r>
        <w:rPr>
          <w:snapToGrid w:val="0"/>
        </w:rPr>
        <w:t>targeteNB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</w:t>
      </w:r>
      <w:r>
        <w:rPr>
          <w:snapToGrid w:val="0"/>
        </w:rPr>
        <w:t>SONeNB</w:t>
      </w:r>
      <w:r w:rsidRPr="006A20B2">
        <w:rPr>
          <w:snapToGrid w:val="0"/>
        </w:rPr>
        <w:t>ID</w:t>
      </w:r>
      <w:r>
        <w:rPr>
          <w:snapToGrid w:val="0"/>
        </w:rPr>
        <w:t>,</w:t>
      </w:r>
    </w:p>
    <w:p w14:paraId="2A52C032" w14:textId="77777777" w:rsidR="0053331E" w:rsidRDefault="0053331E" w:rsidP="0053331E">
      <w:pPr>
        <w:pStyle w:val="PL"/>
        <w:rPr>
          <w:snapToGrid w:val="0"/>
        </w:rPr>
      </w:pPr>
      <w:r w:rsidRPr="00EB0263">
        <w:rPr>
          <w:snapToGrid w:val="0"/>
        </w:rPr>
        <w:tab/>
        <w:t>iE-Extensions</w:t>
      </w:r>
      <w:r w:rsidRPr="00EB0263">
        <w:rPr>
          <w:snapToGrid w:val="0"/>
        </w:rPr>
        <w:tab/>
      </w:r>
      <w:r w:rsidRPr="00EB0263">
        <w:rPr>
          <w:snapToGrid w:val="0"/>
        </w:rPr>
        <w:tab/>
      </w:r>
      <w:r w:rsidRPr="00EB0263">
        <w:rPr>
          <w:snapToGrid w:val="0"/>
        </w:rPr>
        <w:tab/>
        <w:t xml:space="preserve">ProtocolExtensionContainer { { </w:t>
      </w:r>
      <w:r>
        <w:rPr>
          <w:snapToGrid w:val="0"/>
        </w:rPr>
        <w:t>FromNGRANtoEUTRAN-ExtIEs}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</w:p>
    <w:p w14:paraId="43A3F8D5" w14:textId="77777777" w:rsidR="0053331E" w:rsidRDefault="0053331E" w:rsidP="0053331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48DE5D7" w14:textId="77777777" w:rsidR="0053331E" w:rsidRPr="00EB0263" w:rsidRDefault="0053331E" w:rsidP="0053331E">
      <w:pPr>
        <w:pStyle w:val="PL"/>
        <w:rPr>
          <w:snapToGrid w:val="0"/>
        </w:rPr>
      </w:pPr>
    </w:p>
    <w:p w14:paraId="52B71024" w14:textId="77777777" w:rsidR="0053331E" w:rsidRPr="004B5CE3" w:rsidRDefault="0053331E" w:rsidP="0053331E">
      <w:pPr>
        <w:pStyle w:val="PL"/>
        <w:rPr>
          <w:snapToGrid w:val="0"/>
        </w:rPr>
      </w:pPr>
      <w:r>
        <w:rPr>
          <w:snapToGrid w:val="0"/>
        </w:rPr>
        <w:t>FromNGRANtoEUTRAN</w:t>
      </w:r>
      <w:r w:rsidRPr="004B5CE3">
        <w:rPr>
          <w:snapToGrid w:val="0"/>
        </w:rPr>
        <w:t>-ExtIEs NGAP-PROTOCOL-EXTENSION ::= {</w:t>
      </w:r>
    </w:p>
    <w:p w14:paraId="53F32745" w14:textId="77777777" w:rsidR="0053331E" w:rsidRPr="004B5CE3" w:rsidRDefault="0053331E" w:rsidP="0053331E">
      <w:pPr>
        <w:pStyle w:val="PL"/>
        <w:rPr>
          <w:snapToGrid w:val="0"/>
        </w:rPr>
      </w:pPr>
      <w:r w:rsidRPr="004B5CE3">
        <w:rPr>
          <w:snapToGrid w:val="0"/>
        </w:rPr>
        <w:tab/>
        <w:t>...</w:t>
      </w:r>
    </w:p>
    <w:p w14:paraId="32365503" w14:textId="77777777" w:rsidR="0053331E" w:rsidRDefault="0053331E" w:rsidP="0053331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96830D9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5D26F016" w14:textId="77777777" w:rsidR="0053331E" w:rsidRPr="001D2E49" w:rsidRDefault="0053331E" w:rsidP="0053331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G</w:t>
      </w:r>
    </w:p>
    <w:p w14:paraId="39D5747A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4CE2492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GBR-QosInformation ::= SEQUENCE {</w:t>
      </w:r>
    </w:p>
    <w:p w14:paraId="201D5F6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maximumFlowBitRateDL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21E173B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maximumFlowBitRateUL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61202A8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guaranteedFlowBitRateDL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2A0BBBE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guaranteedFlowBitRateUL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1F35793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notificationControl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NotificationControl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178386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maximumPacketLossRateDL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PacketLossRate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C199AB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maximumPacketLossRateUL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PacketLossRate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D50641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{GBR-QosInformation-ExtIEs} }</w:t>
      </w:r>
      <w:r w:rsidRPr="001D2E49">
        <w:rPr>
          <w:noProof w:val="0"/>
          <w:snapToGrid w:val="0"/>
        </w:rPr>
        <w:tab/>
        <w:t>OPTIONAL,</w:t>
      </w:r>
    </w:p>
    <w:p w14:paraId="701DE1B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68E4E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22270A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0D40A286" w14:textId="77777777" w:rsidR="0053331E" w:rsidRDefault="0053331E" w:rsidP="0053331E">
      <w:pPr>
        <w:pStyle w:val="PL"/>
        <w:rPr>
          <w:snapToGrid w:val="0"/>
        </w:rPr>
      </w:pPr>
      <w:r w:rsidRPr="001D2E49">
        <w:rPr>
          <w:snapToGrid w:val="0"/>
        </w:rPr>
        <w:t>GBR-QosInformation-ExtIEs NGAP-PROTOCOL-EXTENSION ::= {</w:t>
      </w:r>
    </w:p>
    <w:p w14:paraId="03A793C6" w14:textId="77777777" w:rsidR="0053331E" w:rsidRPr="00367E0D" w:rsidRDefault="0053331E" w:rsidP="0053331E">
      <w:pPr>
        <w:pStyle w:val="PL"/>
        <w:rPr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AlternativeQoSParaSetList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AlternativeQoSParaSetList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,</w:t>
      </w:r>
    </w:p>
    <w:p w14:paraId="4EDCC308" w14:textId="77777777" w:rsidR="0053331E" w:rsidRDefault="0053331E" w:rsidP="0053331E">
      <w:pPr>
        <w:pStyle w:val="PL"/>
        <w:rPr>
          <w:ins w:id="452" w:author="Nokia" w:date="2020-07-21T11:56:00Z"/>
          <w:snapToGrid w:val="0"/>
        </w:rPr>
      </w:pPr>
      <w:r w:rsidRPr="001D2E49">
        <w:rPr>
          <w:snapToGrid w:val="0"/>
        </w:rPr>
        <w:tab/>
        <w:t>...</w:t>
      </w:r>
    </w:p>
    <w:p w14:paraId="0632FB47" w14:textId="77777777" w:rsidR="0053331E" w:rsidRPr="001D2E49" w:rsidRDefault="0053331E" w:rsidP="0053331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CDE7F73" w14:textId="77777777" w:rsidR="0053331E" w:rsidRDefault="0053331E" w:rsidP="0053331E">
      <w:pPr>
        <w:pStyle w:val="PL"/>
        <w:rPr>
          <w:snapToGrid w:val="0"/>
        </w:rPr>
      </w:pPr>
    </w:p>
    <w:p w14:paraId="2ECC4282" w14:textId="77777777" w:rsidR="0053331E" w:rsidRPr="00912DDF" w:rsidRDefault="0053331E" w:rsidP="0053331E">
      <w:pPr>
        <w:pStyle w:val="PL"/>
        <w:rPr>
          <w:snapToGrid w:val="0"/>
        </w:rPr>
      </w:pPr>
      <w:r w:rsidRPr="00912DDF">
        <w:rPr>
          <w:snapToGrid w:val="0"/>
        </w:rPr>
        <w:t>GlobalENB-ID ::= SEQUENCE {</w:t>
      </w:r>
    </w:p>
    <w:p w14:paraId="6D204612" w14:textId="77777777" w:rsidR="0053331E" w:rsidRPr="00912DDF" w:rsidRDefault="0053331E" w:rsidP="0053331E">
      <w:pPr>
        <w:pStyle w:val="PL"/>
        <w:rPr>
          <w:snapToGrid w:val="0"/>
        </w:rPr>
      </w:pPr>
      <w:r w:rsidRPr="00912DDF">
        <w:rPr>
          <w:snapToGrid w:val="0"/>
        </w:rPr>
        <w:tab/>
        <w:t>pLMN</w:t>
      </w:r>
      <w:r w:rsidRPr="00912DDF">
        <w:rPr>
          <w:rFonts w:eastAsia="MS Mincho"/>
          <w:snapToGrid w:val="0"/>
        </w:rPr>
        <w:t>i</w:t>
      </w:r>
      <w:r w:rsidRPr="00912DDF">
        <w:t>dentity</w:t>
      </w:r>
      <w:r w:rsidRPr="00912DDF">
        <w:rPr>
          <w:snapToGrid w:val="0"/>
        </w:rPr>
        <w:tab/>
      </w:r>
      <w:r w:rsidRPr="00912DDF">
        <w:rPr>
          <w:snapToGrid w:val="0"/>
        </w:rPr>
        <w:tab/>
      </w:r>
      <w:r w:rsidRPr="00912DDF">
        <w:rPr>
          <w:snapToGrid w:val="0"/>
        </w:rPr>
        <w:tab/>
        <w:t>PLMN</w:t>
      </w:r>
      <w:r>
        <w:rPr>
          <w:rFonts w:eastAsia="MS Mincho"/>
          <w:snapToGrid w:val="0"/>
        </w:rPr>
        <w:t>I</w:t>
      </w:r>
      <w:r w:rsidRPr="00912DDF">
        <w:t>dentity</w:t>
      </w:r>
      <w:r w:rsidRPr="00912DDF">
        <w:rPr>
          <w:snapToGrid w:val="0"/>
        </w:rPr>
        <w:t>,</w:t>
      </w:r>
    </w:p>
    <w:p w14:paraId="0A2D205F" w14:textId="77777777" w:rsidR="0053331E" w:rsidRPr="00912DDF" w:rsidRDefault="0053331E" w:rsidP="0053331E">
      <w:pPr>
        <w:pStyle w:val="PL"/>
        <w:rPr>
          <w:snapToGrid w:val="0"/>
        </w:rPr>
      </w:pPr>
      <w:r w:rsidRPr="00912DDF">
        <w:rPr>
          <w:snapToGrid w:val="0"/>
        </w:rPr>
        <w:tab/>
        <w:t>eNB-ID</w:t>
      </w:r>
      <w:r w:rsidRPr="00912DDF">
        <w:rPr>
          <w:snapToGrid w:val="0"/>
        </w:rPr>
        <w:tab/>
      </w:r>
      <w:r w:rsidRPr="00912DDF">
        <w:rPr>
          <w:snapToGrid w:val="0"/>
        </w:rPr>
        <w:tab/>
      </w:r>
      <w:r w:rsidRPr="00912DDF">
        <w:rPr>
          <w:snapToGrid w:val="0"/>
        </w:rPr>
        <w:tab/>
      </w:r>
      <w:r w:rsidRPr="00912DDF">
        <w:rPr>
          <w:snapToGrid w:val="0"/>
        </w:rPr>
        <w:tab/>
      </w:r>
      <w:r w:rsidRPr="00912DDF">
        <w:rPr>
          <w:snapToGrid w:val="0"/>
        </w:rPr>
        <w:tab/>
        <w:t>ENB-ID,</w:t>
      </w:r>
    </w:p>
    <w:p w14:paraId="003F8B7F" w14:textId="77777777" w:rsidR="0053331E" w:rsidRPr="00912DDF" w:rsidRDefault="0053331E" w:rsidP="0053331E">
      <w:pPr>
        <w:pStyle w:val="PL"/>
        <w:rPr>
          <w:snapToGrid w:val="0"/>
        </w:rPr>
      </w:pPr>
      <w:r w:rsidRPr="00912DDF">
        <w:rPr>
          <w:snapToGrid w:val="0"/>
        </w:rPr>
        <w:tab/>
        <w:t>iE-Extensions</w:t>
      </w:r>
      <w:r w:rsidRPr="00912DDF">
        <w:rPr>
          <w:snapToGrid w:val="0"/>
        </w:rPr>
        <w:tab/>
      </w:r>
      <w:r w:rsidRPr="00912DDF">
        <w:rPr>
          <w:snapToGrid w:val="0"/>
        </w:rPr>
        <w:tab/>
      </w:r>
      <w:r w:rsidRPr="00912DDF">
        <w:rPr>
          <w:snapToGrid w:val="0"/>
        </w:rPr>
        <w:tab/>
        <w:t>ProtocolExtensionContainer { {GlobalENB-ID-ExtIEs} }</w:t>
      </w:r>
      <w:r w:rsidRPr="00912DDF">
        <w:rPr>
          <w:snapToGrid w:val="0"/>
        </w:rPr>
        <w:tab/>
      </w:r>
      <w:r w:rsidRPr="00912DDF">
        <w:rPr>
          <w:snapToGrid w:val="0"/>
        </w:rPr>
        <w:tab/>
        <w:t>OPTIONAL,</w:t>
      </w:r>
    </w:p>
    <w:p w14:paraId="20D73658" w14:textId="77777777" w:rsidR="0053331E" w:rsidRPr="00912DDF" w:rsidRDefault="0053331E" w:rsidP="0053331E">
      <w:pPr>
        <w:pStyle w:val="PL"/>
        <w:rPr>
          <w:snapToGrid w:val="0"/>
        </w:rPr>
      </w:pPr>
      <w:r w:rsidRPr="00912DDF">
        <w:rPr>
          <w:snapToGrid w:val="0"/>
        </w:rPr>
        <w:tab/>
        <w:t>...</w:t>
      </w:r>
    </w:p>
    <w:p w14:paraId="7B4C9214" w14:textId="77777777" w:rsidR="0053331E" w:rsidRPr="00912DDF" w:rsidRDefault="0053331E" w:rsidP="0053331E">
      <w:pPr>
        <w:pStyle w:val="PL"/>
        <w:rPr>
          <w:snapToGrid w:val="0"/>
        </w:rPr>
      </w:pPr>
      <w:r w:rsidRPr="00912DDF">
        <w:rPr>
          <w:snapToGrid w:val="0"/>
        </w:rPr>
        <w:t>}</w:t>
      </w:r>
    </w:p>
    <w:p w14:paraId="438CF5C3" w14:textId="77777777" w:rsidR="0053331E" w:rsidRPr="00912DDF" w:rsidRDefault="0053331E" w:rsidP="0053331E">
      <w:pPr>
        <w:pStyle w:val="PL"/>
        <w:rPr>
          <w:snapToGrid w:val="0"/>
        </w:rPr>
      </w:pPr>
    </w:p>
    <w:p w14:paraId="11BD1448" w14:textId="77777777" w:rsidR="0053331E" w:rsidRPr="00912DDF" w:rsidRDefault="0053331E" w:rsidP="0053331E">
      <w:pPr>
        <w:pStyle w:val="PL"/>
        <w:rPr>
          <w:snapToGrid w:val="0"/>
        </w:rPr>
      </w:pPr>
      <w:r w:rsidRPr="00912DDF">
        <w:rPr>
          <w:snapToGrid w:val="0"/>
        </w:rPr>
        <w:t xml:space="preserve">GlobalENB-ID-ExtIEs </w:t>
      </w:r>
      <w:r w:rsidRPr="004B5CE3">
        <w:rPr>
          <w:snapToGrid w:val="0"/>
        </w:rPr>
        <w:t>NGAP-PROTOCOL-EXTENSION</w:t>
      </w:r>
      <w:r>
        <w:rPr>
          <w:snapToGrid w:val="0"/>
        </w:rPr>
        <w:t xml:space="preserve"> </w:t>
      </w:r>
      <w:r w:rsidRPr="00912DDF">
        <w:rPr>
          <w:snapToGrid w:val="0"/>
        </w:rPr>
        <w:t>::= {</w:t>
      </w:r>
    </w:p>
    <w:p w14:paraId="1DBFCADA" w14:textId="77777777" w:rsidR="0053331E" w:rsidRPr="00912DDF" w:rsidRDefault="0053331E" w:rsidP="0053331E">
      <w:pPr>
        <w:pStyle w:val="PL"/>
        <w:rPr>
          <w:snapToGrid w:val="0"/>
        </w:rPr>
      </w:pPr>
      <w:r w:rsidRPr="00912DDF">
        <w:rPr>
          <w:snapToGrid w:val="0"/>
        </w:rPr>
        <w:tab/>
        <w:t>...</w:t>
      </w:r>
    </w:p>
    <w:p w14:paraId="61D5C59D" w14:textId="77777777" w:rsidR="0053331E" w:rsidRPr="00912DDF" w:rsidRDefault="0053331E" w:rsidP="0053331E">
      <w:pPr>
        <w:pStyle w:val="PL"/>
        <w:rPr>
          <w:snapToGrid w:val="0"/>
        </w:rPr>
      </w:pPr>
      <w:r w:rsidRPr="00912DDF">
        <w:rPr>
          <w:snapToGrid w:val="0"/>
        </w:rPr>
        <w:t>}</w:t>
      </w:r>
    </w:p>
    <w:p w14:paraId="610B0F9E" w14:textId="77777777" w:rsidR="0053331E" w:rsidRDefault="0053331E" w:rsidP="0053331E">
      <w:pPr>
        <w:pStyle w:val="PL"/>
        <w:rPr>
          <w:snapToGrid w:val="0"/>
        </w:rPr>
      </w:pPr>
    </w:p>
    <w:p w14:paraId="00631CB5" w14:textId="77777777" w:rsidR="0053331E" w:rsidRPr="001D2E49" w:rsidRDefault="0053331E" w:rsidP="0053331E">
      <w:pPr>
        <w:pStyle w:val="PL"/>
        <w:rPr>
          <w:snapToGrid w:val="0"/>
        </w:rPr>
      </w:pPr>
    </w:p>
    <w:p w14:paraId="75510C5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GlobalGNB-ID ::= SEQUENCE {</w:t>
      </w:r>
    </w:p>
    <w:p w14:paraId="4153557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3502F28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GNB-ID,</w:t>
      </w:r>
    </w:p>
    <w:p w14:paraId="4D1EEA4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{GlobalGNB-ID-ExtIEs} } OPTIONAL,</w:t>
      </w:r>
    </w:p>
    <w:p w14:paraId="360E795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451C66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349E41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6DA7F8B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GlobalGNB-ID-ExtIEs NGAP-PROTOCOL-EXTENSION ::= {</w:t>
      </w:r>
    </w:p>
    <w:p w14:paraId="5FFE04F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F1121E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4EF1F6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52A5500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GlobalN3IWF-ID ::= SEQUENCE {</w:t>
      </w:r>
    </w:p>
    <w:p w14:paraId="2AFCA27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38F2963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n3IWF-ID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N3IWF-ID,</w:t>
      </w:r>
    </w:p>
    <w:p w14:paraId="4D7978A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{GlobalN3IWF-ID-ExtIEs} } OPTIONAL,</w:t>
      </w:r>
    </w:p>
    <w:p w14:paraId="48173D4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96514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7B959D4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0CB7DA9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GlobalN3IWF-ID-ExtIEs NGAP-PROTOCOL-EXTENSION ::= {</w:t>
      </w:r>
    </w:p>
    <w:p w14:paraId="044A35D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FF4DA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53828C" w14:textId="77777777" w:rsidR="0053331E" w:rsidRDefault="0053331E" w:rsidP="0053331E">
      <w:pPr>
        <w:pStyle w:val="PL"/>
        <w:rPr>
          <w:noProof w:val="0"/>
          <w:snapToGrid w:val="0"/>
        </w:rPr>
      </w:pPr>
    </w:p>
    <w:p w14:paraId="3CC3FE2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GlobalLine-ID</w:t>
      </w:r>
      <w:r w:rsidRPr="001D2E49">
        <w:rPr>
          <w:noProof w:val="0"/>
          <w:snapToGrid w:val="0"/>
        </w:rPr>
        <w:t xml:space="preserve"> ::= SEQUENCE {</w:t>
      </w:r>
    </w:p>
    <w:p w14:paraId="45F9774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globalLineIdentity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GlobalLineIdentity</w:t>
      </w:r>
      <w:r w:rsidRPr="001D2E49">
        <w:rPr>
          <w:noProof w:val="0"/>
          <w:snapToGrid w:val="0"/>
        </w:rPr>
        <w:t>,</w:t>
      </w:r>
    </w:p>
    <w:p w14:paraId="0E61D495" w14:textId="77777777" w:rsidR="0053331E" w:rsidRPr="001D2E49" w:rsidRDefault="0053331E" w:rsidP="0053331E">
      <w:pPr>
        <w:pStyle w:val="PL"/>
        <w:tabs>
          <w:tab w:val="clear" w:pos="2304"/>
          <w:tab w:val="clear" w:pos="6144"/>
          <w:tab w:val="clear" w:pos="6528"/>
          <w:tab w:val="clear" w:pos="6912"/>
          <w:tab w:val="clear" w:pos="7296"/>
          <w:tab w:val="clear" w:pos="7680"/>
          <w:tab w:val="left" w:pos="7955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lineType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LineType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5A252049" w14:textId="77777777" w:rsidR="0053331E" w:rsidRPr="001D2E49" w:rsidRDefault="0053331E" w:rsidP="0053331E">
      <w:pPr>
        <w:pStyle w:val="PL"/>
        <w:tabs>
          <w:tab w:val="clear" w:pos="230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>GlobalLine-ID</w:t>
      </w:r>
      <w:r w:rsidRPr="001D2E49">
        <w:rPr>
          <w:noProof w:val="0"/>
          <w:snapToGrid w:val="0"/>
        </w:rPr>
        <w:t xml:space="preserve">-ExtIEs} }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5D54674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A0B426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CFF0597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0E86571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GlobalLine-ID</w:t>
      </w:r>
      <w:r w:rsidRPr="001D2E49">
        <w:rPr>
          <w:noProof w:val="0"/>
          <w:snapToGrid w:val="0"/>
        </w:rPr>
        <w:t>-ExtIEs NGAP-PROTOCOL-EXTENSION ::= {</w:t>
      </w:r>
    </w:p>
    <w:p w14:paraId="52C7A9C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C824E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3BCECA" w14:textId="77777777" w:rsidR="0053331E" w:rsidRDefault="0053331E" w:rsidP="0053331E">
      <w:pPr>
        <w:pStyle w:val="PL"/>
        <w:rPr>
          <w:noProof w:val="0"/>
          <w:snapToGrid w:val="0"/>
        </w:rPr>
      </w:pPr>
    </w:p>
    <w:p w14:paraId="7678E94E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GlobalLineIdentity ::= </w:t>
      </w:r>
      <w:r w:rsidRPr="001D2E49">
        <w:rPr>
          <w:noProof w:val="0"/>
          <w:snapToGrid w:val="0"/>
        </w:rPr>
        <w:t>OCTET STRING</w:t>
      </w:r>
    </w:p>
    <w:p w14:paraId="179B51F2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3CA3671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GlobalNgENB-ID ::= SEQUENCE {</w:t>
      </w:r>
    </w:p>
    <w:p w14:paraId="63B69D5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6FBF177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NgENB-ID,</w:t>
      </w:r>
    </w:p>
    <w:p w14:paraId="10F398D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{GlobalNgENB-ID-ExtIEs} } OPTIONAL,</w:t>
      </w:r>
    </w:p>
    <w:p w14:paraId="6C3BC99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CB2BE3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381BBA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038C569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GlobalNgENB-ID-ExtIEs NGAP-PROTOCOL-EXTENSION ::= {</w:t>
      </w:r>
    </w:p>
    <w:p w14:paraId="39E26BD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4F296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F3F409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12E5F02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GlobalRANNodeID ::= CHOICE {</w:t>
      </w:r>
    </w:p>
    <w:p w14:paraId="1A3A33B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globalGNB-ID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GlobalGNB-ID,</w:t>
      </w:r>
    </w:p>
    <w:p w14:paraId="45DF253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globalNgENB-ID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GlobalNgENB-ID,</w:t>
      </w:r>
    </w:p>
    <w:p w14:paraId="1CA35CC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globalN3IWF-ID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GlobalN3IWF-ID,</w:t>
      </w:r>
    </w:p>
    <w:p w14:paraId="422A7E01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GlobalRANNodeID</w:t>
      </w:r>
      <w:r w:rsidRPr="001D2E49">
        <w:rPr>
          <w:noProof w:val="0"/>
        </w:rPr>
        <w:t>-ExtIEs} }</w:t>
      </w:r>
    </w:p>
    <w:p w14:paraId="7330CC0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10C07A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47B4D32C" w14:textId="77777777" w:rsidR="0053331E" w:rsidRDefault="0053331E" w:rsidP="0053331E">
      <w:pPr>
        <w:pStyle w:val="PL"/>
        <w:rPr>
          <w:noProof w:val="0"/>
        </w:rPr>
      </w:pPr>
      <w:r w:rsidRPr="001D2E49">
        <w:rPr>
          <w:noProof w:val="0"/>
          <w:snapToGrid w:val="0"/>
        </w:rPr>
        <w:t>GlobalRANNodeID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7F162A6E" w14:textId="77777777" w:rsidR="0053331E" w:rsidRPr="001D2E49" w:rsidRDefault="0053331E" w:rsidP="0053331E">
      <w:pPr>
        <w:pStyle w:val="PL"/>
        <w:tabs>
          <w:tab w:val="clear" w:pos="8448"/>
        </w:tabs>
        <w:rPr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GlobalTNGF-ID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 GlobalTNGF-ID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PRESENCE </w:t>
      </w:r>
      <w:r>
        <w:rPr>
          <w:noProof w:val="0"/>
          <w:snapToGrid w:val="0"/>
        </w:rPr>
        <w:t>mandatory</w:t>
      </w:r>
      <w:r w:rsidRPr="001D2E49">
        <w:rPr>
          <w:noProof w:val="0"/>
          <w:snapToGrid w:val="0"/>
        </w:rPr>
        <w:tab/>
        <w:t>}</w:t>
      </w:r>
      <w:r w:rsidRPr="001D2E49">
        <w:rPr>
          <w:snapToGrid w:val="0"/>
        </w:rPr>
        <w:t>|</w:t>
      </w:r>
    </w:p>
    <w:p w14:paraId="1066A9F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GlobalTWIF-ID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 GlobalTWIF-ID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PRESENCE </w:t>
      </w:r>
      <w:r>
        <w:rPr>
          <w:noProof w:val="0"/>
          <w:snapToGrid w:val="0"/>
        </w:rPr>
        <w:t>mandatory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 w:rsidRPr="001D2E49">
        <w:rPr>
          <w:snapToGrid w:val="0"/>
        </w:rPr>
        <w:t>|</w:t>
      </w:r>
    </w:p>
    <w:p w14:paraId="4D9205EC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GlobalW-AGF-ID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 GlobalW-AGF-ID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>
        <w:rPr>
          <w:noProof w:val="0"/>
          <w:snapToGrid w:val="0"/>
        </w:rPr>
        <w:t>mandatory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},</w:t>
      </w:r>
    </w:p>
    <w:p w14:paraId="75FA0F3D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5279591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AA19FA3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1576006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GlobalTNGF-ID</w:t>
      </w:r>
      <w:r w:rsidRPr="001D2E49">
        <w:rPr>
          <w:noProof w:val="0"/>
          <w:snapToGrid w:val="0"/>
        </w:rPr>
        <w:t xml:space="preserve"> ::= SEQUENCE {</w:t>
      </w:r>
    </w:p>
    <w:p w14:paraId="6AF9BD7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09E56BF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TNGF</w:t>
      </w:r>
      <w:r w:rsidRPr="001D2E49">
        <w:rPr>
          <w:noProof w:val="0"/>
          <w:snapToGrid w:val="0"/>
        </w:rPr>
        <w:t>-ID,</w:t>
      </w:r>
    </w:p>
    <w:p w14:paraId="416BF3B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 w:rsidRPr="0069105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GlobalTNGF</w:t>
      </w:r>
      <w:r w:rsidRPr="001D2E49">
        <w:rPr>
          <w:noProof w:val="0"/>
          <w:snapToGrid w:val="0"/>
        </w:rPr>
        <w:t>-ID-ExtIEs} } OPTIONAL,</w:t>
      </w:r>
    </w:p>
    <w:p w14:paraId="65719F8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301D50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08568FB1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7BD32F7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GlobalTNGF</w:t>
      </w:r>
      <w:r w:rsidRPr="001D2E49">
        <w:rPr>
          <w:noProof w:val="0"/>
          <w:snapToGrid w:val="0"/>
        </w:rPr>
        <w:t>-ID-ExtIEs NGAP-PROTOCOL-EXTENSION ::= {</w:t>
      </w:r>
    </w:p>
    <w:p w14:paraId="6FD11B4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118455" w14:textId="77777777" w:rsidR="0053331E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0E9A9A" w14:textId="77777777" w:rsidR="0053331E" w:rsidRDefault="0053331E" w:rsidP="0053331E">
      <w:pPr>
        <w:pStyle w:val="PL"/>
        <w:rPr>
          <w:noProof w:val="0"/>
          <w:snapToGrid w:val="0"/>
        </w:rPr>
      </w:pPr>
    </w:p>
    <w:p w14:paraId="1E4DEB1A" w14:textId="77777777" w:rsidR="0053331E" w:rsidRDefault="0053331E" w:rsidP="0053331E">
      <w:pPr>
        <w:pStyle w:val="PL"/>
        <w:rPr>
          <w:noProof w:val="0"/>
          <w:snapToGrid w:val="0"/>
        </w:rPr>
      </w:pPr>
    </w:p>
    <w:p w14:paraId="2E41005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GlobalTWIF-ID</w:t>
      </w:r>
      <w:r w:rsidRPr="001D2E49">
        <w:rPr>
          <w:noProof w:val="0"/>
          <w:snapToGrid w:val="0"/>
        </w:rPr>
        <w:t xml:space="preserve"> ::= SEQUENCE {</w:t>
      </w:r>
    </w:p>
    <w:p w14:paraId="0EB5DBE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71C2C4E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TWIF</w:t>
      </w:r>
      <w:r w:rsidRPr="001D2E49">
        <w:rPr>
          <w:noProof w:val="0"/>
          <w:snapToGrid w:val="0"/>
        </w:rPr>
        <w:t>-ID,</w:t>
      </w:r>
    </w:p>
    <w:p w14:paraId="580989E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 w:rsidRPr="0069105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GlobalTWIF</w:t>
      </w:r>
      <w:r w:rsidRPr="001D2E49">
        <w:rPr>
          <w:noProof w:val="0"/>
          <w:snapToGrid w:val="0"/>
        </w:rPr>
        <w:t>-ID-ExtIEs} } OPTIONAL,</w:t>
      </w:r>
    </w:p>
    <w:p w14:paraId="00FCE3B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0B8100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4B0F98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4AA20AA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GlobalTWIF</w:t>
      </w:r>
      <w:r w:rsidRPr="001D2E49">
        <w:rPr>
          <w:noProof w:val="0"/>
          <w:snapToGrid w:val="0"/>
        </w:rPr>
        <w:t>-ID-ExtIEs NGAP-PROTOCOL-EXTENSION ::= {</w:t>
      </w:r>
    </w:p>
    <w:p w14:paraId="457F7E5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1EFE0A" w14:textId="77777777" w:rsidR="0053331E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049A15" w14:textId="77777777" w:rsidR="0053331E" w:rsidRDefault="0053331E" w:rsidP="0053331E">
      <w:pPr>
        <w:pStyle w:val="PL"/>
        <w:rPr>
          <w:noProof w:val="0"/>
          <w:snapToGrid w:val="0"/>
        </w:rPr>
      </w:pPr>
    </w:p>
    <w:p w14:paraId="4A97BFF1" w14:textId="77777777" w:rsidR="0053331E" w:rsidRDefault="0053331E" w:rsidP="0053331E">
      <w:pPr>
        <w:pStyle w:val="PL"/>
        <w:rPr>
          <w:noProof w:val="0"/>
          <w:snapToGrid w:val="0"/>
        </w:rPr>
      </w:pPr>
    </w:p>
    <w:p w14:paraId="3AAB4FC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GlobalW-AGF-ID</w:t>
      </w:r>
      <w:r w:rsidRPr="001D2E49">
        <w:rPr>
          <w:noProof w:val="0"/>
          <w:snapToGrid w:val="0"/>
        </w:rPr>
        <w:t xml:space="preserve"> ::= SEQUENCE {</w:t>
      </w:r>
    </w:p>
    <w:p w14:paraId="591F525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PLMNIdentity,</w:t>
      </w:r>
    </w:p>
    <w:p w14:paraId="21A79CE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w-AGF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W-AGF</w:t>
      </w:r>
      <w:r w:rsidRPr="001D2E49">
        <w:rPr>
          <w:noProof w:val="0"/>
          <w:snapToGrid w:val="0"/>
        </w:rPr>
        <w:t>-ID,</w:t>
      </w:r>
    </w:p>
    <w:p w14:paraId="363BA2C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ProtocolExtensionContainer { {</w:t>
      </w:r>
      <w:r w:rsidRPr="0069105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GlobalW-AGF</w:t>
      </w:r>
      <w:r w:rsidRPr="001D2E49">
        <w:rPr>
          <w:noProof w:val="0"/>
          <w:snapToGrid w:val="0"/>
        </w:rPr>
        <w:t>-ID-ExtIEs} } OPTIONAL,</w:t>
      </w:r>
    </w:p>
    <w:p w14:paraId="28DFDFF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F9EF6D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718615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1E31888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GlobalW-AGF</w:t>
      </w:r>
      <w:r w:rsidRPr="001D2E49">
        <w:rPr>
          <w:noProof w:val="0"/>
          <w:snapToGrid w:val="0"/>
        </w:rPr>
        <w:t>-ID-ExtIEs NGAP-PROTOCOL-EXTENSION ::= {</w:t>
      </w:r>
    </w:p>
    <w:p w14:paraId="6D4F860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ED57780" w14:textId="77777777" w:rsidR="0053331E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56272A" w14:textId="77777777" w:rsidR="0053331E" w:rsidRDefault="0053331E" w:rsidP="0053331E">
      <w:pPr>
        <w:pStyle w:val="PL"/>
        <w:rPr>
          <w:noProof w:val="0"/>
          <w:snapToGrid w:val="0"/>
        </w:rPr>
      </w:pPr>
    </w:p>
    <w:p w14:paraId="4A2962E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GNB-ID ::= CHOICE {</w:t>
      </w:r>
    </w:p>
    <w:p w14:paraId="30C4207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(SIZE(22..32)),</w:t>
      </w:r>
    </w:p>
    <w:p w14:paraId="6F1D77CC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GNB-ID</w:t>
      </w:r>
      <w:r w:rsidRPr="001D2E49">
        <w:rPr>
          <w:noProof w:val="0"/>
        </w:rPr>
        <w:t>-ExtIEs} }</w:t>
      </w:r>
    </w:p>
    <w:p w14:paraId="5889CAC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348C35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2FF3A047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  <w:snapToGrid w:val="0"/>
        </w:rPr>
        <w:t>GNB-ID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30588129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E5FD2AB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D21BC9E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224DD2B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GTP-TEID ::= OCTET STRING (SIZE(4))</w:t>
      </w:r>
    </w:p>
    <w:p w14:paraId="1E997DBD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01798B8A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>GTPTunnel ::= SEQUENCE {</w:t>
      </w:r>
    </w:p>
    <w:p w14:paraId="2EEAD260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transportLayerAddress</w:t>
      </w:r>
      <w:r w:rsidRPr="001D2E49">
        <w:rPr>
          <w:noProof w:val="0"/>
        </w:rPr>
        <w:tab/>
      </w:r>
      <w:r w:rsidRPr="001D2E49">
        <w:rPr>
          <w:noProof w:val="0"/>
        </w:rPr>
        <w:tab/>
        <w:t>TransportLayerAddress,</w:t>
      </w:r>
    </w:p>
    <w:p w14:paraId="01956AEC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gTP-TEID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GTP-TEID,</w:t>
      </w:r>
    </w:p>
    <w:p w14:paraId="5C3387A2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iE-Extensions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ProtocolExtensionContainer { {GTPTunnel-ExtIEs} } OPTIONAL,</w:t>
      </w:r>
    </w:p>
    <w:p w14:paraId="3FE73445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3CD23AB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FDE207B" w14:textId="77777777" w:rsidR="0053331E" w:rsidRPr="001D2E49" w:rsidRDefault="0053331E" w:rsidP="0053331E">
      <w:pPr>
        <w:pStyle w:val="PL"/>
        <w:rPr>
          <w:noProof w:val="0"/>
        </w:rPr>
      </w:pPr>
    </w:p>
    <w:p w14:paraId="5790BB7D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>GTPTunnel-ExtIEs NGAP-PROTOCOL-EXTENSION ::= {</w:t>
      </w:r>
    </w:p>
    <w:p w14:paraId="66759C13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8F173CC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1F42C5A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3F56715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GUAMI ::= SEQUENCE {</w:t>
      </w:r>
    </w:p>
    <w:p w14:paraId="72468E7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17D3403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aMFRegionID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AMFRegionID,</w:t>
      </w:r>
    </w:p>
    <w:p w14:paraId="1E54778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AMFSetID,</w:t>
      </w:r>
    </w:p>
    <w:p w14:paraId="297AF45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aMFPointer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AMFPointer,</w:t>
      </w:r>
    </w:p>
    <w:p w14:paraId="6CFCE6E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{GUAMI-ExtIEs} } OPTIONAL,</w:t>
      </w:r>
    </w:p>
    <w:p w14:paraId="3D330D5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A93081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5AA1327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08AD8CD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GUAMI-ExtIEs NGAP-PROTOCOL-EXTENSION ::= {</w:t>
      </w:r>
    </w:p>
    <w:p w14:paraId="0502085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A07272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7607CB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2E15BD8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GUAMIType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::= ENUMERATED {native, mapped, ...}</w:t>
      </w:r>
    </w:p>
    <w:p w14:paraId="1315BD04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4401006B" w14:textId="77777777" w:rsidR="0053331E" w:rsidRPr="001D2E49" w:rsidRDefault="0053331E" w:rsidP="0053331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H</w:t>
      </w:r>
    </w:p>
    <w:p w14:paraId="7579EB06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613A436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HandoverCommandTransfer ::= SEQUENCE {</w:t>
      </w:r>
    </w:p>
    <w:p w14:paraId="1339D5B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CC87F8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qosFlowToBeForwardedList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QosFlowToBeForwardedList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2D16B2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dataForwardingResponseDRBList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DataForwardingResponseDRBList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707D25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{HandoverCommandTransfer-ExtIEs} } OPTIONAL,</w:t>
      </w:r>
    </w:p>
    <w:p w14:paraId="621C348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F182DB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9E4C9A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0CED6D5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HandoverCommandTransfer-ExtIEs NGAP-PROTOCOL-EXTENSION ::= {</w:t>
      </w:r>
    </w:p>
    <w:p w14:paraId="0B8766D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id-AdditionalDLForwardingUPTNLInformation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QosFlowPerTNLInformationList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 w:rsidRPr="001D2E49">
        <w:rPr>
          <w:rFonts w:eastAsia="SimSun"/>
          <w:snapToGrid w:val="0"/>
        </w:rPr>
        <w:t>|</w:t>
      </w:r>
    </w:p>
    <w:p w14:paraId="6480F23D" w14:textId="77777777" w:rsidR="0053331E" w:rsidRPr="001D2E49" w:rsidRDefault="0053331E" w:rsidP="0053331E">
      <w:pPr>
        <w:pStyle w:val="PL"/>
        <w:rPr>
          <w:rFonts w:eastAsia="SimSun"/>
          <w:snapToGrid w:val="0"/>
        </w:rPr>
      </w:pPr>
      <w:r w:rsidRPr="001D2E49">
        <w:rPr>
          <w:snapToGrid w:val="0"/>
        </w:rPr>
        <w:tab/>
      </w:r>
      <w:r w:rsidRPr="001D2E49">
        <w:rPr>
          <w:rFonts w:eastAsia="SimSun"/>
          <w:snapToGrid w:val="0"/>
        </w:rPr>
        <w:t>{ ID id-ULForwardingUP-TNLInformation</w:t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CRITICALITY reject</w:t>
      </w:r>
      <w:r w:rsidRPr="001D2E49">
        <w:rPr>
          <w:rFonts w:eastAsia="SimSun"/>
          <w:snapToGrid w:val="0"/>
        </w:rPr>
        <w:tab/>
        <w:t xml:space="preserve">EXTENSION </w:t>
      </w:r>
      <w:r w:rsidRPr="001D2E49">
        <w:rPr>
          <w:snapToGrid w:val="0"/>
        </w:rPr>
        <w:t>UPTransportLayerInformation</w:t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}|</w:t>
      </w:r>
    </w:p>
    <w:p w14:paraId="41D9E77A" w14:textId="77777777" w:rsidR="0053331E" w:rsidRPr="001D2E49" w:rsidRDefault="0053331E" w:rsidP="0053331E">
      <w:pPr>
        <w:pStyle w:val="PL"/>
        <w:rPr>
          <w:rFonts w:eastAsia="SimSun"/>
          <w:snapToGrid w:val="0"/>
        </w:rPr>
      </w:pPr>
      <w:r w:rsidRPr="001D2E49">
        <w:rPr>
          <w:rFonts w:eastAsia="SimSun"/>
          <w:snapToGrid w:val="0"/>
        </w:rPr>
        <w:tab/>
        <w:t>{ ID id-AdditionalULForwardingUPTNLInformation</w:t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CRITICALITY reject</w:t>
      </w:r>
      <w:r w:rsidRPr="001D2E49">
        <w:rPr>
          <w:rFonts w:eastAsia="SimSun"/>
          <w:snapToGrid w:val="0"/>
        </w:rPr>
        <w:tab/>
        <w:t>EXTENSION UPTransportLayerInformationList</w:t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PRESENCE optional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}|</w:t>
      </w:r>
    </w:p>
    <w:p w14:paraId="5F91FA9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rFonts w:eastAsia="SimSun"/>
          <w:snapToGrid w:val="0"/>
        </w:rPr>
        <w:tab/>
        <w:t>{ ID id-DataForwardingResponseERABList</w:t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CRITICALITY ignore</w:t>
      </w:r>
      <w:r w:rsidRPr="001D2E49">
        <w:rPr>
          <w:rFonts w:eastAsia="SimSun"/>
          <w:snapToGrid w:val="0"/>
        </w:rPr>
        <w:tab/>
        <w:t>EXTENSION DataForwardingResponseERABList</w:t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PRESENCE optional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7E46CFA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D98922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12CD330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0FAEC89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HandoverFlag ::= ENUMERATED {</w:t>
      </w:r>
    </w:p>
    <w:p w14:paraId="3F52B8E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handover-preparation,</w:t>
      </w:r>
    </w:p>
    <w:p w14:paraId="638D350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B388B6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3491FA1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274F06D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HandoverPreparationUnsuccessfulTransfer ::= SEQUENCE {</w:t>
      </w:r>
    </w:p>
    <w:p w14:paraId="1DC6CF3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6F08185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{HandoverPreparationUnsuccessfulTransfer-ExtIEs} }</w:t>
      </w:r>
      <w:r w:rsidRPr="001D2E49">
        <w:rPr>
          <w:noProof w:val="0"/>
          <w:snapToGrid w:val="0"/>
        </w:rPr>
        <w:tab/>
        <w:t>OPTIONAL,</w:t>
      </w:r>
    </w:p>
    <w:p w14:paraId="2499C32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9DF8B7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FF59909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1BFCDB7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HandoverPreparationUnsuccessfulTransfer-ExtIEs NGAP-PROTOCOL-EXTENSION ::= {</w:t>
      </w:r>
    </w:p>
    <w:p w14:paraId="4E7B4A7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AE50EA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06FD875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0DCFFEE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HandoverRequestAcknowledgeTransfer ::= SEQUENCE {</w:t>
      </w:r>
    </w:p>
    <w:p w14:paraId="7F72F49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781EAE7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C188C4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4CB94A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qosFlowSetupResponseList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</w:t>
      </w:r>
      <w:r w:rsidRPr="001D2E49">
        <w:rPr>
          <w:snapToGrid w:val="0"/>
        </w:rPr>
        <w:t>WithDataForwarding</w:t>
      </w:r>
      <w:r w:rsidRPr="001D2E49">
        <w:rPr>
          <w:noProof w:val="0"/>
          <w:snapToGrid w:val="0"/>
        </w:rPr>
        <w:t>,</w:t>
      </w:r>
    </w:p>
    <w:p w14:paraId="7111CDD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qosFlowFailedToSetupList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312736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dataForwardingResponseDRBList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DataForwardingResponseDRBList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5E2A04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{HandoverRequestAcknowledgeTransfer-ExtIEs} }</w:t>
      </w:r>
      <w:r w:rsidRPr="001D2E49">
        <w:rPr>
          <w:noProof w:val="0"/>
          <w:snapToGrid w:val="0"/>
        </w:rPr>
        <w:tab/>
        <w:t>OPTIONAL,</w:t>
      </w:r>
    </w:p>
    <w:p w14:paraId="622B4D1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2390C8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A3429B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7F3F15C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HandoverRequestAcknowledgeTransfer-ExtIEs NGAP-PROTOCOL-EXTENSION ::= {</w:t>
      </w:r>
    </w:p>
    <w:p w14:paraId="3233CC49" w14:textId="77777777" w:rsidR="0053331E" w:rsidRPr="001D2E49" w:rsidRDefault="0053331E" w:rsidP="0053331E">
      <w:pPr>
        <w:pStyle w:val="PL"/>
        <w:rPr>
          <w:rFonts w:eastAsia="SimSun"/>
          <w:snapToGrid w:val="0"/>
        </w:rPr>
      </w:pPr>
      <w:r w:rsidRPr="001D2E49">
        <w:rPr>
          <w:noProof w:val="0"/>
          <w:snapToGrid w:val="0"/>
        </w:rPr>
        <w:tab/>
        <w:t>{ ID id-AdditionalDLUPTNLInformationForHOList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AdditionalDLUPTNLInformationForHOList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 w:rsidRPr="001D2E49">
        <w:rPr>
          <w:rFonts w:eastAsia="SimSun"/>
          <w:snapToGrid w:val="0"/>
        </w:rPr>
        <w:t>|</w:t>
      </w:r>
    </w:p>
    <w:p w14:paraId="0830E79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EXTENSION 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 w:rsidRPr="001D2E49">
        <w:rPr>
          <w:rFonts w:eastAsia="SimSun"/>
          <w:snapToGrid w:val="0"/>
        </w:rPr>
        <w:t>|</w:t>
      </w:r>
    </w:p>
    <w:p w14:paraId="5730270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id-AdditionalULForwardingUPTNLInformation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EXTENSION UPTransportLayerInformationList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6D55F55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id-DataForwardingResponseERABList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DataForwardingResponseERABList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</w:t>
      </w:r>
      <w:r w:rsidRPr="001D2E49">
        <w:rPr>
          <w:rFonts w:eastAsia="SimSun"/>
          <w:snapToGrid w:val="0"/>
        </w:rPr>
        <w:t>|</w:t>
      </w:r>
    </w:p>
    <w:p w14:paraId="15B29EA5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UPTransportLayerInformation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007CD9B7" w14:textId="77777777" w:rsidR="0053331E" w:rsidRDefault="0053331E" w:rsidP="0053331E">
      <w:pPr>
        <w:pStyle w:val="PL"/>
        <w:rPr>
          <w:rFonts w:eastAsia="DengXian"/>
          <w:snapToGrid w:val="0"/>
        </w:rPr>
      </w:pPr>
      <w:r>
        <w:rPr>
          <w:noProof w:val="0"/>
          <w:snapToGrid w:val="0"/>
        </w:rPr>
        <w:tab/>
      </w:r>
      <w:r w:rsidRPr="00D0006C">
        <w:rPr>
          <w:rFonts w:eastAsia="DengXian"/>
          <w:snapToGrid w:val="0"/>
        </w:rPr>
        <w:t>{</w:t>
      </w:r>
      <w:r>
        <w:rPr>
          <w:rFonts w:eastAsia="DengXian"/>
          <w:snapToGrid w:val="0"/>
        </w:rPr>
        <w:t xml:space="preserve"> </w:t>
      </w:r>
      <w:r w:rsidRPr="00D0006C">
        <w:rPr>
          <w:rFonts w:eastAsia="DengXian"/>
          <w:snapToGrid w:val="0"/>
        </w:rPr>
        <w:t>ID id-UsedRSNInformation</w:t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  <w:t>CRITICALITY ignore</w:t>
      </w:r>
      <w:r w:rsidRPr="00D0006C">
        <w:rPr>
          <w:rFonts w:eastAsia="DengXian"/>
          <w:snapToGrid w:val="0"/>
        </w:rPr>
        <w:tab/>
        <w:t>EXTENSION RedundantPDUSessio</w:t>
      </w:r>
      <w:r>
        <w:rPr>
          <w:rFonts w:eastAsia="DengXian"/>
          <w:snapToGrid w:val="0"/>
        </w:rPr>
        <w:t>nInformation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  <w:t>PRESENCE optional</w:t>
      </w:r>
      <w:r>
        <w:rPr>
          <w:rFonts w:eastAsia="DengXian"/>
          <w:snapToGrid w:val="0"/>
        </w:rPr>
        <w:tab/>
        <w:t>}|</w:t>
      </w:r>
    </w:p>
    <w:p w14:paraId="50B8F6A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>
        <w:rPr>
          <w:rFonts w:eastAsia="DengXian"/>
          <w:snapToGrid w:val="0"/>
        </w:rPr>
        <w:tab/>
      </w:r>
      <w:r w:rsidRPr="00ED189F">
        <w:rPr>
          <w:rFonts w:eastAsia="SimSun"/>
          <w:snapToGrid w:val="0"/>
        </w:rPr>
        <w:t>{</w:t>
      </w:r>
      <w:r>
        <w:rPr>
          <w:rFonts w:eastAsia="SimSun"/>
          <w:snapToGrid w:val="0"/>
        </w:rPr>
        <w:t xml:space="preserve"> </w:t>
      </w:r>
      <w:r w:rsidRPr="00ED189F">
        <w:rPr>
          <w:rFonts w:eastAsia="SimSun"/>
          <w:snapToGrid w:val="0"/>
        </w:rPr>
        <w:t xml:space="preserve">ID id-GlobalRANNodeID 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CRITICALITY ignore</w:t>
      </w:r>
      <w:r w:rsidRPr="00ED189F">
        <w:rPr>
          <w:rFonts w:eastAsia="SimSun"/>
          <w:snapToGrid w:val="0"/>
        </w:rPr>
        <w:tab/>
        <w:t>EXTENSION GlobalRANNodeID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PRESENCE optional</w:t>
      </w:r>
      <w:r w:rsidRPr="00ED189F">
        <w:rPr>
          <w:rFonts w:eastAsia="SimSun"/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62DC49B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804513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8AB6D44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038B807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HandoverRequiredTransfer ::= SEQUENCE {</w:t>
      </w:r>
    </w:p>
    <w:p w14:paraId="19CC99B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930FF2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{HandoverRequiredTransfer-ExtIEs} }</w:t>
      </w:r>
      <w:r w:rsidRPr="001D2E49">
        <w:rPr>
          <w:noProof w:val="0"/>
          <w:snapToGrid w:val="0"/>
        </w:rPr>
        <w:tab/>
        <w:t>OPTIONAL,</w:t>
      </w:r>
    </w:p>
    <w:p w14:paraId="47BA666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F8077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442079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329EA88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HandoverRequiredTransfer-ExtIEs NGAP-PROTOCOL-EXTENSION ::= {</w:t>
      </w:r>
    </w:p>
    <w:p w14:paraId="0BB45CC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158CD7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CEE90E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2ACF98F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HandoverResourceAllocationUnsuccessfulTransfer ::= SEQUENCE {</w:t>
      </w:r>
    </w:p>
    <w:p w14:paraId="792C6EF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38A9996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D6FBE2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{HandoverResourceAllocationUnsuccessfulTransfer-ExtIEs} }</w:t>
      </w:r>
      <w:r w:rsidRPr="001D2E49">
        <w:rPr>
          <w:noProof w:val="0"/>
          <w:snapToGrid w:val="0"/>
        </w:rPr>
        <w:tab/>
        <w:t>OPTIONAL,</w:t>
      </w:r>
    </w:p>
    <w:p w14:paraId="22DE593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11B9F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1940C2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79D6132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HandoverResourceAllocationUnsuccessfulTransfer-ExtIEs NGAP-PROTOCOL-EXTENSION ::= {</w:t>
      </w:r>
    </w:p>
    <w:p w14:paraId="24A91C8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B92A5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89ADCCC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38153BA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HandoverType ::= ENUMERATED {</w:t>
      </w:r>
    </w:p>
    <w:p w14:paraId="219D47D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intra5gs,</w:t>
      </w:r>
    </w:p>
    <w:p w14:paraId="29D9A6F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fivegs-to-eps,</w:t>
      </w:r>
    </w:p>
    <w:p w14:paraId="1DE85EB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eps-to-5gs,</w:t>
      </w:r>
    </w:p>
    <w:p w14:paraId="7685DF9A" w14:textId="77777777" w:rsidR="0053331E" w:rsidRPr="00F34838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  <w:r w:rsidRPr="00F34838">
        <w:rPr>
          <w:noProof w:val="0"/>
          <w:snapToGrid w:val="0"/>
        </w:rPr>
        <w:t>,</w:t>
      </w:r>
    </w:p>
    <w:p w14:paraId="08E00A5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fivegs-to-utran</w:t>
      </w:r>
    </w:p>
    <w:p w14:paraId="15F9549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2F0C69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3CFBCCAB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HFCNode-ID ::= </w:t>
      </w:r>
      <w:r w:rsidRPr="001D2E49">
        <w:rPr>
          <w:noProof w:val="0"/>
          <w:snapToGrid w:val="0"/>
        </w:rPr>
        <w:t>OCTET STRING</w:t>
      </w:r>
    </w:p>
    <w:p w14:paraId="22E7A2A0" w14:textId="77777777" w:rsidR="0053331E" w:rsidRDefault="0053331E" w:rsidP="0053331E">
      <w:pPr>
        <w:pStyle w:val="PL"/>
        <w:outlineLvl w:val="3"/>
        <w:rPr>
          <w:noProof w:val="0"/>
          <w:snapToGrid w:val="0"/>
        </w:rPr>
      </w:pPr>
    </w:p>
    <w:p w14:paraId="2B569A2F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snapToGrid w:val="0"/>
        </w:rPr>
        <w:t>H</w:t>
      </w:r>
      <w:r>
        <w:rPr>
          <w:noProof w:val="0"/>
          <w:snapToGrid w:val="0"/>
        </w:rPr>
        <w:t>O</w:t>
      </w:r>
      <w:r w:rsidRPr="000A31CE">
        <w:rPr>
          <w:noProof w:val="0"/>
          <w:snapToGrid w:val="0"/>
        </w:rPr>
        <w:t>Report</w:t>
      </w:r>
      <w:r w:rsidRPr="004B5CE3">
        <w:rPr>
          <w:noProof w:val="0"/>
          <w:snapToGrid w:val="0"/>
        </w:rPr>
        <w:t>::= SEQUENCE {</w:t>
      </w:r>
    </w:p>
    <w:p w14:paraId="3465D08C" w14:textId="77777777" w:rsidR="0053331E" w:rsidRPr="000A31C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handoverReport</w:t>
      </w:r>
      <w:r w:rsidRPr="000A31CE">
        <w:rPr>
          <w:noProof w:val="0"/>
          <w:snapToGrid w:val="0"/>
        </w:rPr>
        <w:t>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{ho-too-early, ho-to-wrong-cell, intersystem-ping-pong, ...},</w:t>
      </w:r>
    </w:p>
    <w:p w14:paraId="40FE4BAC" w14:textId="77777777" w:rsidR="0053331E" w:rsidRPr="000A31C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handover</w:t>
      </w:r>
      <w:r w:rsidRPr="000A31CE">
        <w:rPr>
          <w:noProof w:val="0"/>
          <w:snapToGrid w:val="0"/>
        </w:rPr>
        <w:t>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Cause,</w:t>
      </w:r>
    </w:p>
    <w:p w14:paraId="76A9E3E4" w14:textId="77777777" w:rsidR="0053331E" w:rsidRPr="000A31C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</w:t>
      </w:r>
      <w:r w:rsidRPr="000A31CE">
        <w:rPr>
          <w:noProof w:val="0"/>
          <w:snapToGrid w:val="0"/>
        </w:rPr>
        <w:t>ourcecellCGI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NGRAN-CGI,</w:t>
      </w:r>
    </w:p>
    <w:p w14:paraId="6E989CEF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</w:t>
      </w:r>
      <w:r w:rsidRPr="000A31CE">
        <w:rPr>
          <w:noProof w:val="0"/>
          <w:snapToGrid w:val="0"/>
        </w:rPr>
        <w:t>argetcellCGI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NGRAN-CGI,</w:t>
      </w:r>
    </w:p>
    <w:p w14:paraId="6FC96772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reestablishment</w:t>
      </w:r>
      <w:r w:rsidRPr="000A31CE">
        <w:rPr>
          <w:noProof w:val="0"/>
          <w:snapToGrid w:val="0"/>
        </w:rPr>
        <w:t>cellCGI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NGRAN-CGI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C926C8A" w14:textId="77777777" w:rsidR="0053331E" w:rsidRDefault="0053331E" w:rsidP="0053331E">
      <w:pPr>
        <w:pStyle w:val="PL"/>
        <w:rPr>
          <w:noProof w:val="0"/>
          <w:snapToGrid w:val="0"/>
        </w:rPr>
      </w:pPr>
      <w:bookmarkStart w:id="453" w:name="_Hlk46258289"/>
      <w:r w:rsidRPr="005A2823">
        <w:rPr>
          <w:noProof w:val="0"/>
          <w:snapToGrid w:val="0"/>
        </w:rPr>
        <w:tab/>
      </w:r>
      <w:r>
        <w:rPr>
          <w:noProof w:val="0"/>
          <w:snapToGrid w:val="0"/>
        </w:rPr>
        <w:t xml:space="preserve">-- </w:t>
      </w:r>
      <w:ins w:id="454" w:author="Nokia" w:date="2020-07-22T11:12:00Z">
        <w:r>
          <w:rPr>
            <w:noProof w:val="0"/>
            <w:snapToGrid w:val="0"/>
          </w:rPr>
          <w:t>The above</w:t>
        </w:r>
      </w:ins>
      <w:del w:id="455" w:author="Nokia" w:date="2020-07-22T11:12:00Z">
        <w:r w:rsidRPr="005A2823" w:rsidDel="00D27B25">
          <w:rPr>
            <w:noProof w:val="0"/>
            <w:snapToGrid w:val="0"/>
          </w:rPr>
          <w:delText>This</w:delText>
        </w:r>
      </w:del>
      <w:r w:rsidRPr="005A2823">
        <w:rPr>
          <w:noProof w:val="0"/>
          <w:snapToGrid w:val="0"/>
        </w:rPr>
        <w:t xml:space="preserve"> IE shall be present if the Handover Report Type IE is set to the value "HO to wrong cell"</w:t>
      </w:r>
      <w:r>
        <w:rPr>
          <w:noProof w:val="0"/>
          <w:snapToGrid w:val="0"/>
        </w:rPr>
        <w:t xml:space="preserve"> --</w:t>
      </w:r>
    </w:p>
    <w:bookmarkEnd w:id="453"/>
    <w:p w14:paraId="385AA1CE" w14:textId="77777777" w:rsidR="0053331E" w:rsidRPr="000A31C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</w:t>
      </w:r>
      <w:r w:rsidRPr="000A31CE">
        <w:rPr>
          <w:noProof w:val="0"/>
          <w:snapToGrid w:val="0"/>
        </w:rPr>
        <w:t>ourcecellC-RNTI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BIT STRING (SIZE(16))</w:t>
      </w:r>
      <w:ins w:id="456" w:author="Nokia" w:date="2020-07-22T11:13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</w:t>
        </w:r>
      </w:ins>
      <w:r>
        <w:rPr>
          <w:noProof w:val="0"/>
          <w:snapToGrid w:val="0"/>
        </w:rPr>
        <w:t>,</w:t>
      </w:r>
    </w:p>
    <w:p w14:paraId="07FE341B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</w:t>
      </w:r>
      <w:r w:rsidRPr="000A31CE">
        <w:rPr>
          <w:noProof w:val="0"/>
          <w:snapToGrid w:val="0"/>
        </w:rPr>
        <w:t>arget</w:t>
      </w:r>
      <w:r>
        <w:rPr>
          <w:noProof w:val="0"/>
          <w:snapToGrid w:val="0"/>
        </w:rPr>
        <w:t>cellin</w:t>
      </w:r>
      <w:r w:rsidRPr="000A31CE">
        <w:rPr>
          <w:noProof w:val="0"/>
          <w:snapToGrid w:val="0"/>
        </w:rPr>
        <w:t>E-UTRAN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EUTRA-CGI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E21A23C" w14:textId="77777777" w:rsidR="0053331E" w:rsidRPr="000A31C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-- </w:t>
      </w:r>
      <w:ins w:id="457" w:author="Nokia" w:date="2020-07-22T11:13:00Z">
        <w:r>
          <w:rPr>
            <w:noProof w:val="0"/>
            <w:snapToGrid w:val="0"/>
          </w:rPr>
          <w:t>The above</w:t>
        </w:r>
      </w:ins>
      <w:del w:id="458" w:author="Nokia" w:date="2020-07-22T11:13:00Z">
        <w:r w:rsidRPr="005A2823" w:rsidDel="00D27B25">
          <w:rPr>
            <w:noProof w:val="0"/>
            <w:snapToGrid w:val="0"/>
          </w:rPr>
          <w:delText>This</w:delText>
        </w:r>
      </w:del>
      <w:r w:rsidRPr="005A2823">
        <w:rPr>
          <w:noProof w:val="0"/>
          <w:snapToGrid w:val="0"/>
        </w:rPr>
        <w:t xml:space="preserve"> IE shall be present if the Handover Report Type IE is set to the value "Inter System ping-pong"</w:t>
      </w:r>
      <w:r>
        <w:rPr>
          <w:noProof w:val="0"/>
          <w:snapToGrid w:val="0"/>
        </w:rPr>
        <w:t xml:space="preserve"> --</w:t>
      </w:r>
    </w:p>
    <w:p w14:paraId="2B59BB01" w14:textId="77777777" w:rsidR="0053331E" w:rsidRPr="000A31C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mobility</w:t>
      </w:r>
      <w:r w:rsidRPr="000A31CE">
        <w:rPr>
          <w:noProof w:val="0"/>
          <w:snapToGrid w:val="0"/>
        </w:rPr>
        <w:t>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MobilityInformation</w:t>
      </w:r>
      <w:ins w:id="459" w:author="Nokia" w:date="2020-07-22T11:13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460" w:author="Nokia" w:date="2020-07-22T11:14:00Z">
        <w:r>
          <w:rPr>
            <w:noProof w:val="0"/>
            <w:snapToGrid w:val="0"/>
          </w:rPr>
          <w:t>OPTIONAL</w:t>
        </w:r>
      </w:ins>
      <w:r>
        <w:rPr>
          <w:noProof w:val="0"/>
          <w:snapToGrid w:val="0"/>
        </w:rPr>
        <w:t>,</w:t>
      </w:r>
    </w:p>
    <w:p w14:paraId="2C67DBB9" w14:textId="77777777" w:rsidR="0053331E" w:rsidRPr="004B5CE3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</w:t>
      </w:r>
      <w:r w:rsidRPr="000A31CE">
        <w:rPr>
          <w:noProof w:val="0"/>
          <w:snapToGrid w:val="0"/>
        </w:rPr>
        <w:t>ERLFReportContainer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U</w:t>
      </w:r>
      <w:r w:rsidRPr="000A31CE">
        <w:rPr>
          <w:noProof w:val="0"/>
          <w:snapToGrid w:val="0"/>
        </w:rPr>
        <w:t>ERLFReportContainer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7651130" w14:textId="77777777" w:rsidR="0053331E" w:rsidRDefault="0053331E" w:rsidP="0053331E">
      <w:pPr>
        <w:pStyle w:val="PL"/>
        <w:rPr>
          <w:ins w:id="461" w:author="Nokia" w:date="2020-07-21T12:00:00Z"/>
          <w:noProof w:val="0"/>
          <w:snapToGrid w:val="0"/>
        </w:rPr>
      </w:pPr>
      <w:r w:rsidRPr="004B5CE3">
        <w:rPr>
          <w:noProof w:val="0"/>
          <w:snapToGrid w:val="0"/>
        </w:rPr>
        <w:tab/>
        <w:t>iE-Extensions</w:t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  <w:t>ProtocolExtensionContainer { {</w:t>
      </w:r>
      <w:r w:rsidRPr="000A31C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HO</w:t>
      </w:r>
      <w:r w:rsidRPr="000A31CE">
        <w:rPr>
          <w:noProof w:val="0"/>
          <w:snapToGrid w:val="0"/>
        </w:rPr>
        <w:t>Report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  <w:t>OPTIONAL</w:t>
      </w:r>
      <w:ins w:id="462" w:author="Nokia" w:date="2020-07-21T12:00:00Z">
        <w:r>
          <w:rPr>
            <w:noProof w:val="0"/>
            <w:snapToGrid w:val="0"/>
          </w:rPr>
          <w:t>,</w:t>
        </w:r>
      </w:ins>
    </w:p>
    <w:p w14:paraId="6B513521" w14:textId="77777777" w:rsidR="0053331E" w:rsidRPr="004B5CE3" w:rsidRDefault="0053331E" w:rsidP="0053331E">
      <w:pPr>
        <w:pStyle w:val="PL"/>
        <w:rPr>
          <w:noProof w:val="0"/>
          <w:snapToGrid w:val="0"/>
        </w:rPr>
      </w:pPr>
      <w:ins w:id="463" w:author="Nokia" w:date="2020-07-21T12:00:00Z">
        <w:r>
          <w:rPr>
            <w:noProof w:val="0"/>
            <w:snapToGrid w:val="0"/>
          </w:rPr>
          <w:tab/>
          <w:t>...</w:t>
        </w:r>
      </w:ins>
    </w:p>
    <w:p w14:paraId="257012E6" w14:textId="77777777" w:rsidR="0053331E" w:rsidRPr="004B5CE3" w:rsidRDefault="0053331E" w:rsidP="0053331E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5791C836" w14:textId="77777777" w:rsidR="0053331E" w:rsidRPr="004B5CE3" w:rsidRDefault="0053331E" w:rsidP="0053331E">
      <w:pPr>
        <w:pStyle w:val="PL"/>
        <w:rPr>
          <w:noProof w:val="0"/>
          <w:snapToGrid w:val="0"/>
        </w:rPr>
      </w:pPr>
    </w:p>
    <w:p w14:paraId="0EBAA479" w14:textId="77777777" w:rsidR="0053331E" w:rsidRPr="004B5CE3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HO</w:t>
      </w:r>
      <w:r w:rsidRPr="000A31CE">
        <w:rPr>
          <w:noProof w:val="0"/>
          <w:snapToGrid w:val="0"/>
        </w:rPr>
        <w:t>Report</w:t>
      </w:r>
      <w:r w:rsidRPr="004B5CE3">
        <w:rPr>
          <w:noProof w:val="0"/>
          <w:snapToGrid w:val="0"/>
        </w:rPr>
        <w:t>-ExtIEs NGAP-PROTOCOL-EXTENSION ::= {</w:t>
      </w:r>
    </w:p>
    <w:p w14:paraId="29447C2B" w14:textId="77777777" w:rsidR="0053331E" w:rsidRPr="004B5CE3" w:rsidRDefault="0053331E" w:rsidP="0053331E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435C38AA" w14:textId="77777777" w:rsidR="0053331E" w:rsidRDefault="0053331E" w:rsidP="0053331E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43F6B0B1" w14:textId="77777777" w:rsidR="0053331E" w:rsidRPr="004B5CE3" w:rsidRDefault="0053331E" w:rsidP="0053331E">
      <w:pPr>
        <w:pStyle w:val="PL"/>
        <w:rPr>
          <w:noProof w:val="0"/>
          <w:snapToGrid w:val="0"/>
        </w:rPr>
      </w:pPr>
    </w:p>
    <w:p w14:paraId="69E55575" w14:textId="77777777" w:rsidR="0053331E" w:rsidRDefault="0053331E" w:rsidP="0053331E">
      <w:pPr>
        <w:pStyle w:val="PL"/>
        <w:rPr>
          <w:rFonts w:eastAsia="SimSun"/>
          <w:snapToGrid w:val="0"/>
        </w:rPr>
      </w:pPr>
    </w:p>
    <w:p w14:paraId="1E0C5D92" w14:textId="77777777" w:rsidR="0053331E" w:rsidRDefault="0053331E" w:rsidP="0053331E">
      <w:pPr>
        <w:pStyle w:val="PL"/>
      </w:pPr>
      <w:r w:rsidRPr="00325D1F">
        <w:t xml:space="preserve">Hysteresis ::=                      </w:t>
      </w:r>
      <w:r w:rsidRPr="00777603">
        <w:rPr>
          <w:color w:val="993366"/>
        </w:rPr>
        <w:t>INTEGER</w:t>
      </w:r>
      <w:r w:rsidRPr="00325D1F">
        <w:t xml:space="preserve"> (0..30)</w:t>
      </w:r>
    </w:p>
    <w:p w14:paraId="5B6E6B60" w14:textId="77777777" w:rsidR="0053331E" w:rsidRPr="00325D1F" w:rsidRDefault="0053331E" w:rsidP="0053331E">
      <w:pPr>
        <w:pStyle w:val="PL"/>
      </w:pPr>
    </w:p>
    <w:p w14:paraId="361A2AB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</w:t>
      </w:r>
    </w:p>
    <w:p w14:paraId="24E4F34A" w14:textId="77777777" w:rsidR="0053331E" w:rsidRPr="00E67E0D" w:rsidRDefault="0053331E" w:rsidP="0053331E">
      <w:pPr>
        <w:pStyle w:val="PL"/>
        <w:rPr>
          <w:noProof w:val="0"/>
          <w:snapToGrid w:val="0"/>
        </w:rPr>
      </w:pPr>
    </w:p>
    <w:p w14:paraId="7E5624B0" w14:textId="77777777" w:rsidR="0053331E" w:rsidRPr="00E67E0D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IAB-Authorized</w:t>
      </w:r>
      <w:r w:rsidRPr="00E67E0D">
        <w:rPr>
          <w:noProof w:val="0"/>
          <w:snapToGrid w:val="0"/>
        </w:rPr>
        <w:t xml:space="preserve"> ::= ENUMERATED {</w:t>
      </w:r>
    </w:p>
    <w:p w14:paraId="49CA66BA" w14:textId="77777777" w:rsidR="0053331E" w:rsidRPr="00E67E0D" w:rsidRDefault="0053331E" w:rsidP="0053331E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>
        <w:rPr>
          <w:noProof w:val="0"/>
          <w:snapToGrid w:val="0"/>
        </w:rPr>
        <w:t>authorized</w:t>
      </w:r>
      <w:r w:rsidRPr="00E67E0D">
        <w:rPr>
          <w:noProof w:val="0"/>
          <w:snapToGrid w:val="0"/>
        </w:rPr>
        <w:t>,</w:t>
      </w:r>
    </w:p>
    <w:p w14:paraId="74D3D1E5" w14:textId="77777777" w:rsidR="0053331E" w:rsidRPr="00E67E0D" w:rsidRDefault="0053331E" w:rsidP="0053331E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not-</w:t>
      </w:r>
      <w:r>
        <w:rPr>
          <w:noProof w:val="0"/>
          <w:snapToGrid w:val="0"/>
        </w:rPr>
        <w:t>authorized</w:t>
      </w:r>
      <w:r w:rsidRPr="00E67E0D">
        <w:rPr>
          <w:noProof w:val="0"/>
          <w:snapToGrid w:val="0"/>
        </w:rPr>
        <w:t>,</w:t>
      </w:r>
    </w:p>
    <w:p w14:paraId="7D2846B5" w14:textId="77777777" w:rsidR="0053331E" w:rsidRPr="00E67E0D" w:rsidRDefault="0053331E" w:rsidP="0053331E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...</w:t>
      </w:r>
    </w:p>
    <w:p w14:paraId="0D2D8C29" w14:textId="77777777" w:rsidR="0053331E" w:rsidRDefault="0053331E" w:rsidP="0053331E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}</w:t>
      </w:r>
    </w:p>
    <w:p w14:paraId="2766C4DB" w14:textId="77777777" w:rsidR="0053331E" w:rsidRDefault="0053331E" w:rsidP="0053331E">
      <w:pPr>
        <w:pStyle w:val="PL"/>
        <w:rPr>
          <w:noProof w:val="0"/>
          <w:snapToGrid w:val="0"/>
        </w:rPr>
      </w:pPr>
    </w:p>
    <w:p w14:paraId="2C9AD5BC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IAB-Supported ::= ENUMERATED {</w:t>
      </w:r>
    </w:p>
    <w:p w14:paraId="4B064E69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true,</w:t>
      </w:r>
    </w:p>
    <w:p w14:paraId="4BFAE610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358DE6F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35A345F" w14:textId="77777777" w:rsidR="0053331E" w:rsidRDefault="0053331E" w:rsidP="0053331E">
      <w:pPr>
        <w:pStyle w:val="PL"/>
        <w:rPr>
          <w:noProof w:val="0"/>
          <w:snapToGrid w:val="0"/>
        </w:rPr>
      </w:pPr>
    </w:p>
    <w:p w14:paraId="2697F7A8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rFonts w:hint="eastAsia"/>
          <w:noProof w:val="0"/>
          <w:snapToGrid w:val="0"/>
        </w:rPr>
        <w:t>I</w:t>
      </w:r>
      <w:r>
        <w:rPr>
          <w:noProof w:val="0"/>
          <w:snapToGrid w:val="0"/>
        </w:rPr>
        <w:t>ABNodeIndication ::= ENUMERATED {</w:t>
      </w:r>
    </w:p>
    <w:p w14:paraId="2F04A506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true,</w:t>
      </w:r>
    </w:p>
    <w:p w14:paraId="603BAB79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241E2">
        <w:rPr>
          <w:noProof w:val="0"/>
          <w:snapToGrid w:val="0"/>
        </w:rPr>
        <w:t>...</w:t>
      </w:r>
    </w:p>
    <w:p w14:paraId="6C2E280E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1C39EE4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08B369C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IMSVoiceSupportIndicator ::= ENUMERATED {</w:t>
      </w:r>
    </w:p>
    <w:p w14:paraId="65ED755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supported,</w:t>
      </w:r>
    </w:p>
    <w:p w14:paraId="61BB957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not-supported,</w:t>
      </w:r>
    </w:p>
    <w:p w14:paraId="7461268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E0F18E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3A2683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35E440F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IndexToRFSP ::= INTEGER (1..256, ...)</w:t>
      </w:r>
    </w:p>
    <w:p w14:paraId="109D0140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7245AC9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InfoOnRecommendedCellsAndRANNodesForPaging ::= SEQUENCE {</w:t>
      </w:r>
    </w:p>
    <w:p w14:paraId="75FB33D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recommendedCellsForPaging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RecommendedCellsForPaging,</w:t>
      </w:r>
    </w:p>
    <w:p w14:paraId="410072E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recommendRANNodesForPaging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RecommendedRANNodesForPaging,</w:t>
      </w:r>
    </w:p>
    <w:p w14:paraId="49440F5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{InfoOnRecommendedCellsAndRANNodesForPaging-ExtIEs} }</w:t>
      </w:r>
      <w:r w:rsidRPr="001D2E49">
        <w:rPr>
          <w:noProof w:val="0"/>
          <w:snapToGrid w:val="0"/>
        </w:rPr>
        <w:tab/>
        <w:t>OPTIONAL,</w:t>
      </w:r>
    </w:p>
    <w:p w14:paraId="530E0C4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CFA8B3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BB7B06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3D6B57F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InfoOnRecommendedCellsAndRANNodesForPaging-ExtIEs NGAP-PROTOCOL-EXTENSION ::= {</w:t>
      </w:r>
    </w:p>
    <w:p w14:paraId="5A198C5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129027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3D50D03F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6051D721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3EB6E97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IntegrityProtectionIndication ::= ENUMERATED {</w:t>
      </w:r>
    </w:p>
    <w:p w14:paraId="0A26C02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required,</w:t>
      </w:r>
    </w:p>
    <w:p w14:paraId="0BA6C78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preferred,</w:t>
      </w:r>
    </w:p>
    <w:p w14:paraId="184054D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not-needed,</w:t>
      </w:r>
    </w:p>
    <w:p w14:paraId="77037FB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C467CF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36186F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11540CF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IntegrityProtectionResult ::= ENUMERATED {</w:t>
      </w:r>
    </w:p>
    <w:p w14:paraId="6082A49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performed,</w:t>
      </w:r>
    </w:p>
    <w:p w14:paraId="0EF02F0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not-performed,</w:t>
      </w:r>
    </w:p>
    <w:p w14:paraId="2F49366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B7CD0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4067D1" w14:textId="77777777" w:rsidR="0053331E" w:rsidRPr="001D2E49" w:rsidRDefault="0053331E" w:rsidP="0053331E">
      <w:pPr>
        <w:pStyle w:val="PL"/>
        <w:rPr>
          <w:snapToGrid w:val="0"/>
        </w:rPr>
      </w:pPr>
    </w:p>
    <w:p w14:paraId="65DBAF90" w14:textId="77777777" w:rsidR="0053331E" w:rsidRPr="001D2E49" w:rsidRDefault="0053331E" w:rsidP="0053331E">
      <w:pPr>
        <w:pStyle w:val="PL"/>
        <w:rPr>
          <w:snapToGrid w:val="0"/>
        </w:rPr>
      </w:pPr>
      <w:r w:rsidRPr="001D2E49">
        <w:rPr>
          <w:snapToGrid w:val="0"/>
        </w:rPr>
        <w:t>IntendedNumberOfPagingAttempts ::= INTEGER (1..16, ...)</w:t>
      </w:r>
    </w:p>
    <w:p w14:paraId="37EB2438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52D94A51" w14:textId="77777777" w:rsidR="0053331E" w:rsidRDefault="0053331E" w:rsidP="0053331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InterfacesToTrace ::= </w:t>
      </w:r>
      <w:r w:rsidRPr="001D2E49">
        <w:rPr>
          <w:noProof w:val="0"/>
          <w:snapToGrid w:val="0"/>
          <w:lang w:eastAsia="zh-CN"/>
        </w:rPr>
        <w:t>BIT STRING (SIZE(8))</w:t>
      </w:r>
    </w:p>
    <w:p w14:paraId="7504D453" w14:textId="77777777" w:rsidR="0053331E" w:rsidRDefault="0053331E" w:rsidP="0053331E">
      <w:pPr>
        <w:pStyle w:val="PL"/>
        <w:rPr>
          <w:rFonts w:eastAsia="SimSun"/>
          <w:snapToGrid w:val="0"/>
        </w:rPr>
      </w:pPr>
    </w:p>
    <w:p w14:paraId="55525841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ImmediateMDTNr ::= SEQUENCE { </w:t>
      </w:r>
    </w:p>
    <w:p w14:paraId="5310A93A" w14:textId="77777777" w:rsidR="0053331E" w:rsidRDefault="0053331E" w:rsidP="0053331E">
      <w:pPr>
        <w:pStyle w:val="PL"/>
        <w:rPr>
          <w:snapToGrid w:val="0"/>
        </w:rPr>
      </w:pPr>
      <w:r>
        <w:rPr>
          <w:rFonts w:eastAsia="MS Mincho" w:cs="Courier New"/>
          <w:snapToGrid w:val="0"/>
        </w:rPr>
        <w:tab/>
      </w:r>
      <w:r w:rsidRPr="00052E02">
        <w:rPr>
          <w:rFonts w:eastAsia="MS Mincho" w:cs="Courier New"/>
          <w:snapToGrid w:val="0"/>
        </w:rPr>
        <w:t>measurementsToActivate</w:t>
      </w:r>
      <w:r w:rsidRPr="00052E02">
        <w:rPr>
          <w:rFonts w:eastAsia="MS Mincho" w:cs="Courier New"/>
          <w:snapToGrid w:val="0"/>
        </w:rPr>
        <w:tab/>
      </w:r>
      <w:r w:rsidRPr="00052E02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052E02">
        <w:rPr>
          <w:rFonts w:eastAsia="MS Mincho" w:cs="Courier New"/>
          <w:snapToGrid w:val="0"/>
        </w:rPr>
        <w:t>MeasurementsToActivate,</w:t>
      </w:r>
    </w:p>
    <w:p w14:paraId="4138FA53" w14:textId="77777777" w:rsidR="0053331E" w:rsidRDefault="0053331E" w:rsidP="0053331E">
      <w:pPr>
        <w:pStyle w:val="PL"/>
        <w:rPr>
          <w:ins w:id="464" w:author="Nokia" w:date="2020-07-21T21:15:00Z"/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m1Configuration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M1Configuration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1E81D57" w14:textId="77777777" w:rsidR="0053331E" w:rsidRDefault="0053331E" w:rsidP="0053331E">
      <w:pPr>
        <w:pStyle w:val="PL"/>
        <w:rPr>
          <w:noProof w:val="0"/>
          <w:snapToGrid w:val="0"/>
        </w:rPr>
      </w:pPr>
      <w:ins w:id="465" w:author="Nokia" w:date="2020-07-21T21:15:00Z">
        <w:r>
          <w:rPr>
            <w:noProof w:val="0"/>
            <w:snapToGrid w:val="0"/>
          </w:rPr>
          <w:t xml:space="preserve">-- </w:t>
        </w:r>
      </w:ins>
      <w:ins w:id="466" w:author="Nokia" w:date="2020-07-21T21:19:00Z">
        <w:r>
          <w:rPr>
            <w:noProof w:val="0"/>
            <w:snapToGrid w:val="0"/>
          </w:rPr>
          <w:t>The above IE shall be present if the Measurements to Activate IE</w:t>
        </w:r>
      </w:ins>
      <w:ins w:id="467" w:author="Nokia" w:date="2020-07-21T21:20:00Z">
        <w:r>
          <w:rPr>
            <w:noProof w:val="0"/>
            <w:snapToGrid w:val="0"/>
          </w:rPr>
          <w:t xml:space="preserve"> has the first bit set to “1”</w:t>
        </w:r>
      </w:ins>
    </w:p>
    <w:p w14:paraId="00BA6E9F" w14:textId="77777777" w:rsidR="0053331E" w:rsidRDefault="0053331E" w:rsidP="0053331E">
      <w:pPr>
        <w:pStyle w:val="PL"/>
        <w:rPr>
          <w:ins w:id="468" w:author="Nokia" w:date="2020-07-21T21:21:00Z"/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m4Configuration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M4Configuration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B327F57" w14:textId="77777777" w:rsidR="0053331E" w:rsidRDefault="0053331E" w:rsidP="0053331E">
      <w:pPr>
        <w:pStyle w:val="PL"/>
        <w:rPr>
          <w:noProof w:val="0"/>
          <w:snapToGrid w:val="0"/>
        </w:rPr>
      </w:pPr>
      <w:ins w:id="469" w:author="Nokia" w:date="2020-07-21T21:21:00Z">
        <w:r>
          <w:rPr>
            <w:noProof w:val="0"/>
            <w:snapToGrid w:val="0"/>
          </w:rPr>
          <w:t xml:space="preserve">-- The above IE shall be present if the Measurements to Activate IE has the </w:t>
        </w:r>
      </w:ins>
      <w:ins w:id="470" w:author="Nokia" w:date="2020-07-21T21:22:00Z">
        <w:r>
          <w:rPr>
            <w:noProof w:val="0"/>
            <w:snapToGrid w:val="0"/>
          </w:rPr>
          <w:t>third</w:t>
        </w:r>
      </w:ins>
      <w:ins w:id="471" w:author="Nokia" w:date="2020-07-21T21:21:00Z">
        <w:r>
          <w:rPr>
            <w:noProof w:val="0"/>
            <w:snapToGrid w:val="0"/>
          </w:rPr>
          <w:t xml:space="preserve"> bit set to “1”</w:t>
        </w:r>
      </w:ins>
    </w:p>
    <w:p w14:paraId="2B4BDB37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m5Configuration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M5Configuration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8258B36" w14:textId="77777777" w:rsidR="0053331E" w:rsidRDefault="0053331E" w:rsidP="0053331E">
      <w:pPr>
        <w:pStyle w:val="PL"/>
        <w:rPr>
          <w:ins w:id="472" w:author="Nokia" w:date="2020-07-21T21:22:00Z"/>
          <w:noProof w:val="0"/>
          <w:snapToGrid w:val="0"/>
        </w:rPr>
      </w:pPr>
      <w:ins w:id="473" w:author="Nokia" w:date="2020-07-21T21:22:00Z">
        <w:r>
          <w:rPr>
            <w:noProof w:val="0"/>
            <w:snapToGrid w:val="0"/>
          </w:rPr>
          <w:t>-- The above IE shall be present if the Measurements to Activate IE has the fourth bit set to “1”</w:t>
        </w:r>
      </w:ins>
    </w:p>
    <w:p w14:paraId="735A579D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m6Configuration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M6Configuration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BE0250C" w14:textId="77777777" w:rsidR="0053331E" w:rsidRDefault="0053331E" w:rsidP="0053331E">
      <w:pPr>
        <w:pStyle w:val="PL"/>
        <w:rPr>
          <w:ins w:id="474" w:author="Nokia" w:date="2020-07-21T21:22:00Z"/>
          <w:noProof w:val="0"/>
          <w:snapToGrid w:val="0"/>
        </w:rPr>
      </w:pPr>
      <w:ins w:id="475" w:author="Nokia" w:date="2020-07-21T21:22:00Z">
        <w:r>
          <w:rPr>
            <w:noProof w:val="0"/>
            <w:snapToGrid w:val="0"/>
          </w:rPr>
          <w:t>-- The above IE shall be present if the Measurements to Activate IE has the fifth bit set to “1”</w:t>
        </w:r>
      </w:ins>
    </w:p>
    <w:p w14:paraId="10FA1B19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m7Configuration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476" w:name="OLE_LINK67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M7Configuration</w:t>
      </w:r>
      <w:bookmarkEnd w:id="476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5EE4A8C" w14:textId="77777777" w:rsidR="0053331E" w:rsidRDefault="0053331E" w:rsidP="0053331E">
      <w:pPr>
        <w:pStyle w:val="PL"/>
        <w:rPr>
          <w:ins w:id="477" w:author="Nokia" w:date="2020-07-21T21:22:00Z"/>
          <w:noProof w:val="0"/>
          <w:snapToGrid w:val="0"/>
        </w:rPr>
      </w:pPr>
      <w:ins w:id="478" w:author="Nokia" w:date="2020-07-21T21:22:00Z">
        <w:r>
          <w:rPr>
            <w:noProof w:val="0"/>
            <w:snapToGrid w:val="0"/>
          </w:rPr>
          <w:t xml:space="preserve">-- The above IE shall be present if the Measurements to Activate IE has the </w:t>
        </w:r>
      </w:ins>
      <w:ins w:id="479" w:author="Nokia" w:date="2020-07-21T21:23:00Z">
        <w:r>
          <w:rPr>
            <w:noProof w:val="0"/>
            <w:snapToGrid w:val="0"/>
          </w:rPr>
          <w:t>sixth</w:t>
        </w:r>
      </w:ins>
      <w:ins w:id="480" w:author="Nokia" w:date="2020-07-21T21:22:00Z">
        <w:r>
          <w:rPr>
            <w:noProof w:val="0"/>
            <w:snapToGrid w:val="0"/>
          </w:rPr>
          <w:t xml:space="preserve"> bit set to “1”</w:t>
        </w:r>
      </w:ins>
    </w:p>
    <w:p w14:paraId="01AECD1B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cs="Courier New"/>
          <w:snapToGrid w:val="0"/>
        </w:rPr>
        <w:t>bluetoothMeasurementConfiguration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BluetoothMeasurementConfiguration</w:t>
      </w:r>
      <w:r>
        <w:rPr>
          <w:noProof w:val="0"/>
          <w:snapToGrid w:val="0"/>
        </w:rPr>
        <w:tab/>
        <w:t>OPTIONAL,</w:t>
      </w:r>
    </w:p>
    <w:p w14:paraId="29FF3C08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A6966">
        <w:rPr>
          <w:rFonts w:cs="Courier New"/>
          <w:snapToGrid w:val="0"/>
        </w:rPr>
        <w:t>wLANMeasurementConfiguration</w:t>
      </w:r>
      <w:r w:rsidRPr="001A6966">
        <w:rPr>
          <w:rFonts w:cs="Courier New"/>
          <w:snapToGrid w:val="0"/>
        </w:rPr>
        <w:tab/>
      </w:r>
      <w:r w:rsidRPr="001A6966">
        <w:rPr>
          <w:rFonts w:cs="Courier New"/>
          <w:snapToGrid w:val="0"/>
        </w:rPr>
        <w:tab/>
      </w:r>
      <w:r w:rsidRPr="001A6966">
        <w:rPr>
          <w:rFonts w:cs="Courier New"/>
          <w:snapToGrid w:val="0"/>
        </w:rPr>
        <w:tab/>
        <w:t>WLANMeasurementConfiguration</w:t>
      </w:r>
      <w:r w:rsidDel="00EF12FC">
        <w:rPr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FAED3BA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mDT-Location-Info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bookmarkStart w:id="481" w:name="OLE_LINK182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MDT-Location-Info</w:t>
      </w:r>
      <w:bookmarkEnd w:id="481"/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0FD68BA" w14:textId="77777777" w:rsidR="0053331E" w:rsidRDefault="0053331E" w:rsidP="0053331E">
      <w:pPr>
        <w:pStyle w:val="PL"/>
        <w:rPr>
          <w:snapToGrid w:val="0"/>
        </w:rPr>
      </w:pP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sensorMeasurementConfiguration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SensorMeasurementConfiguration</w:t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OPTIONAL,</w:t>
      </w:r>
    </w:p>
    <w:p w14:paraId="04A77F77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ImmediateMDTNr-ExtIEs} } OPTIONAL,</w:t>
      </w:r>
    </w:p>
    <w:p w14:paraId="28D1AE2E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F13EC29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A57A562" w14:textId="77777777" w:rsidR="0053331E" w:rsidRDefault="0053331E" w:rsidP="0053331E">
      <w:pPr>
        <w:pStyle w:val="PL"/>
        <w:rPr>
          <w:noProof w:val="0"/>
          <w:snapToGrid w:val="0"/>
        </w:rPr>
      </w:pPr>
    </w:p>
    <w:p w14:paraId="5F7054D3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ImmediateMDTNr-ExtIEs NGAP-PROTOCOL-EXTENSION ::= {</w:t>
      </w:r>
    </w:p>
    <w:p w14:paraId="737313A4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0C5777C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285A218" w14:textId="77777777" w:rsidR="0053331E" w:rsidRPr="001D2E49" w:rsidRDefault="0053331E" w:rsidP="0053331E">
      <w:pPr>
        <w:pStyle w:val="PL"/>
        <w:rPr>
          <w:noProof w:val="0"/>
          <w:snapToGrid w:val="0"/>
          <w:lang w:eastAsia="zh-CN"/>
        </w:rPr>
      </w:pPr>
    </w:p>
    <w:p w14:paraId="6BA84896" w14:textId="77777777" w:rsidR="0053331E" w:rsidRPr="003051F8" w:rsidRDefault="0053331E" w:rsidP="0053331E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>InterSystem</w:t>
      </w:r>
      <w:r>
        <w:rPr>
          <w:noProof w:val="0"/>
          <w:snapToGrid w:val="0"/>
        </w:rPr>
        <w:t>FailureIndication</w:t>
      </w:r>
      <w:r w:rsidRPr="003051F8">
        <w:rPr>
          <w:noProof w:val="0"/>
          <w:snapToGrid w:val="0"/>
        </w:rPr>
        <w:t xml:space="preserve"> ::= SEQUENCE {</w:t>
      </w:r>
    </w:p>
    <w:p w14:paraId="31F5827A" w14:textId="77777777" w:rsidR="0053331E" w:rsidRPr="003051F8" w:rsidRDefault="0053331E" w:rsidP="0053331E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ab/>
      </w:r>
      <w:r>
        <w:rPr>
          <w:noProof w:val="0"/>
          <w:snapToGrid w:val="0"/>
        </w:rPr>
        <w:t>u</w:t>
      </w:r>
      <w:r w:rsidRPr="00D53BF6">
        <w:rPr>
          <w:noProof w:val="0"/>
          <w:snapToGrid w:val="0"/>
        </w:rPr>
        <w:t>ERLFReportContainer</w:t>
      </w:r>
      <w:r w:rsidRPr="003051F8">
        <w:rPr>
          <w:noProof w:val="0"/>
          <w:snapToGrid w:val="0"/>
        </w:rPr>
        <w:tab/>
      </w:r>
      <w:r w:rsidRPr="003051F8">
        <w:rPr>
          <w:noProof w:val="0"/>
          <w:snapToGrid w:val="0"/>
        </w:rPr>
        <w:tab/>
      </w:r>
      <w:r w:rsidRPr="00D53BF6">
        <w:rPr>
          <w:noProof w:val="0"/>
          <w:snapToGrid w:val="0"/>
        </w:rPr>
        <w:t>UERLFReportContainer</w:t>
      </w:r>
      <w:r>
        <w:rPr>
          <w:noProof w:val="0"/>
          <w:snapToGrid w:val="0"/>
        </w:rPr>
        <w:tab/>
        <w:t>OPTIONAL</w:t>
      </w:r>
      <w:r w:rsidRPr="003051F8">
        <w:rPr>
          <w:noProof w:val="0"/>
          <w:snapToGrid w:val="0"/>
        </w:rPr>
        <w:t>,</w:t>
      </w:r>
    </w:p>
    <w:p w14:paraId="329B5006" w14:textId="77777777" w:rsidR="0053331E" w:rsidRDefault="0053331E" w:rsidP="0053331E">
      <w:pPr>
        <w:pStyle w:val="PL"/>
        <w:rPr>
          <w:ins w:id="482" w:author="Nokia" w:date="2020-07-21T12:00:00Z"/>
          <w:noProof w:val="0"/>
          <w:snapToGrid w:val="0"/>
        </w:rPr>
      </w:pPr>
      <w:r w:rsidRPr="003051F8">
        <w:rPr>
          <w:noProof w:val="0"/>
          <w:snapToGrid w:val="0"/>
        </w:rPr>
        <w:tab/>
        <w:t>iE-Extensions</w:t>
      </w:r>
      <w:r w:rsidRPr="003051F8">
        <w:rPr>
          <w:noProof w:val="0"/>
          <w:snapToGrid w:val="0"/>
        </w:rPr>
        <w:tab/>
      </w:r>
      <w:r w:rsidRPr="003051F8">
        <w:rPr>
          <w:noProof w:val="0"/>
          <w:snapToGrid w:val="0"/>
        </w:rPr>
        <w:tab/>
      </w:r>
      <w:r w:rsidRPr="003051F8">
        <w:rPr>
          <w:noProof w:val="0"/>
          <w:snapToGrid w:val="0"/>
        </w:rPr>
        <w:tab/>
        <w:t xml:space="preserve">ProtocolExtensionContainer { { </w:t>
      </w:r>
      <w:r w:rsidRPr="00D53BF6">
        <w:rPr>
          <w:noProof w:val="0"/>
          <w:snapToGrid w:val="0"/>
        </w:rPr>
        <w:t>InterSystemFailureIndication</w:t>
      </w:r>
      <w:r w:rsidRPr="003051F8">
        <w:rPr>
          <w:noProof w:val="0"/>
          <w:snapToGrid w:val="0"/>
        </w:rPr>
        <w:t>-ExtIEs} }</w:t>
      </w:r>
      <w:r w:rsidRPr="003051F8">
        <w:rPr>
          <w:noProof w:val="0"/>
          <w:snapToGrid w:val="0"/>
        </w:rPr>
        <w:tab/>
      </w:r>
      <w:r w:rsidRPr="003051F8">
        <w:rPr>
          <w:noProof w:val="0"/>
          <w:snapToGrid w:val="0"/>
        </w:rPr>
        <w:tab/>
      </w:r>
      <w:r w:rsidRPr="003051F8">
        <w:rPr>
          <w:noProof w:val="0"/>
          <w:snapToGrid w:val="0"/>
        </w:rPr>
        <w:tab/>
        <w:t>OPTIONAL</w:t>
      </w:r>
      <w:ins w:id="483" w:author="Nokia" w:date="2020-07-21T12:00:00Z">
        <w:r>
          <w:rPr>
            <w:noProof w:val="0"/>
            <w:snapToGrid w:val="0"/>
          </w:rPr>
          <w:t>,</w:t>
        </w:r>
      </w:ins>
    </w:p>
    <w:p w14:paraId="0B59B785" w14:textId="77777777" w:rsidR="0053331E" w:rsidRPr="003051F8" w:rsidRDefault="0053331E" w:rsidP="0053331E">
      <w:pPr>
        <w:pStyle w:val="PL"/>
        <w:rPr>
          <w:noProof w:val="0"/>
          <w:snapToGrid w:val="0"/>
        </w:rPr>
      </w:pPr>
      <w:ins w:id="484" w:author="Nokia" w:date="2020-07-21T12:00:00Z">
        <w:r>
          <w:rPr>
            <w:noProof w:val="0"/>
            <w:snapToGrid w:val="0"/>
          </w:rPr>
          <w:tab/>
        </w:r>
      </w:ins>
      <w:ins w:id="485" w:author="Nokia" w:date="2020-07-21T12:01:00Z">
        <w:r>
          <w:rPr>
            <w:noProof w:val="0"/>
            <w:snapToGrid w:val="0"/>
          </w:rPr>
          <w:t>...</w:t>
        </w:r>
      </w:ins>
    </w:p>
    <w:p w14:paraId="0BE22BC8" w14:textId="77777777" w:rsidR="0053331E" w:rsidRPr="003051F8" w:rsidRDefault="0053331E" w:rsidP="0053331E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>}</w:t>
      </w:r>
    </w:p>
    <w:p w14:paraId="7EB64F8D" w14:textId="77777777" w:rsidR="0053331E" w:rsidRDefault="0053331E" w:rsidP="0053331E">
      <w:pPr>
        <w:pStyle w:val="PL"/>
        <w:rPr>
          <w:noProof w:val="0"/>
          <w:snapToGrid w:val="0"/>
        </w:rPr>
      </w:pPr>
    </w:p>
    <w:p w14:paraId="3316C165" w14:textId="77777777" w:rsidR="0053331E" w:rsidRPr="003051F8" w:rsidRDefault="0053331E" w:rsidP="0053331E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>InterSystem</w:t>
      </w:r>
      <w:r>
        <w:rPr>
          <w:noProof w:val="0"/>
          <w:snapToGrid w:val="0"/>
        </w:rPr>
        <w:t>FailureIndication</w:t>
      </w:r>
      <w:r w:rsidRPr="003051F8">
        <w:rPr>
          <w:noProof w:val="0"/>
          <w:snapToGrid w:val="0"/>
        </w:rPr>
        <w:t>-ExtIEs NGAP-PROTOCOL-EXTENSION ::= {</w:t>
      </w:r>
    </w:p>
    <w:p w14:paraId="0B060C32" w14:textId="77777777" w:rsidR="0053331E" w:rsidRPr="003051F8" w:rsidRDefault="0053331E" w:rsidP="0053331E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ab/>
        <w:t>...</w:t>
      </w:r>
    </w:p>
    <w:p w14:paraId="020E9F1A" w14:textId="77777777" w:rsidR="0053331E" w:rsidRDefault="0053331E" w:rsidP="0053331E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>}</w:t>
      </w:r>
    </w:p>
    <w:p w14:paraId="05FA601F" w14:textId="77777777" w:rsidR="0053331E" w:rsidRDefault="0053331E" w:rsidP="0053331E">
      <w:pPr>
        <w:pStyle w:val="PL"/>
        <w:rPr>
          <w:noProof w:val="0"/>
          <w:snapToGrid w:val="0"/>
        </w:rPr>
      </w:pPr>
    </w:p>
    <w:p w14:paraId="7146372A" w14:textId="77777777" w:rsidR="0053331E" w:rsidRPr="00EB0263" w:rsidRDefault="0053331E" w:rsidP="0053331E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IntersystemSONConfigurationTransfer</w:t>
      </w:r>
      <w:r>
        <w:rPr>
          <w:noProof w:val="0"/>
          <w:snapToGrid w:val="0"/>
        </w:rPr>
        <w:t xml:space="preserve"> </w:t>
      </w:r>
      <w:r w:rsidRPr="00EB0263">
        <w:rPr>
          <w:noProof w:val="0"/>
          <w:snapToGrid w:val="0"/>
        </w:rPr>
        <w:t>::= SEQUENCE {</w:t>
      </w:r>
    </w:p>
    <w:p w14:paraId="2DBF360B" w14:textId="77777777" w:rsidR="0053331E" w:rsidRPr="00EB0263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transferT</w:t>
      </w:r>
      <w:r w:rsidRPr="00EB0263">
        <w:rPr>
          <w:noProof w:val="0"/>
          <w:snapToGrid w:val="0"/>
        </w:rPr>
        <w:t>ype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6352FA">
        <w:rPr>
          <w:noProof w:val="0"/>
          <w:snapToGrid w:val="0"/>
        </w:rPr>
        <w:t>IntersystemSON</w:t>
      </w:r>
      <w:r w:rsidRPr="00EB0263">
        <w:rPr>
          <w:noProof w:val="0"/>
          <w:snapToGrid w:val="0"/>
        </w:rPr>
        <w:t>TransferType,</w:t>
      </w:r>
    </w:p>
    <w:p w14:paraId="1B890F00" w14:textId="77777777" w:rsidR="0053331E" w:rsidRPr="00EB0263" w:rsidRDefault="0053331E" w:rsidP="0053331E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  <w:t>i</w:t>
      </w:r>
      <w:r w:rsidRPr="006352FA">
        <w:rPr>
          <w:noProof w:val="0"/>
          <w:snapToGrid w:val="0"/>
        </w:rPr>
        <w:t>ntersystem</w:t>
      </w:r>
      <w:r w:rsidRPr="00EB0263">
        <w:rPr>
          <w:noProof w:val="0"/>
          <w:snapToGrid w:val="0"/>
        </w:rPr>
        <w:t>SONInformation</w:t>
      </w:r>
      <w:r w:rsidRPr="00EB0263">
        <w:rPr>
          <w:noProof w:val="0"/>
          <w:snapToGrid w:val="0"/>
        </w:rPr>
        <w:tab/>
      </w: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SONInformation,</w:t>
      </w:r>
    </w:p>
    <w:p w14:paraId="74114605" w14:textId="77777777" w:rsidR="0053331E" w:rsidRDefault="0053331E" w:rsidP="0053331E">
      <w:pPr>
        <w:pStyle w:val="PL"/>
        <w:rPr>
          <w:ins w:id="486" w:author="Nokia" w:date="2020-07-21T12:01:00Z"/>
          <w:noProof w:val="0"/>
          <w:snapToGrid w:val="0"/>
        </w:rPr>
      </w:pPr>
      <w:r w:rsidRPr="00EB0263">
        <w:rPr>
          <w:noProof w:val="0"/>
          <w:snapToGrid w:val="0"/>
        </w:rPr>
        <w:tab/>
        <w:t>iE-Extensions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  <w:t xml:space="preserve">ProtocolExtensionContainer { { </w:t>
      </w:r>
      <w:r w:rsidRPr="006352FA">
        <w:rPr>
          <w:noProof w:val="0"/>
          <w:snapToGrid w:val="0"/>
        </w:rPr>
        <w:t>IntersystemSONConfigurationTransfer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ins w:id="487" w:author="Nokia" w:date="2020-07-21T12:01:00Z">
        <w:r>
          <w:rPr>
            <w:noProof w:val="0"/>
            <w:snapToGrid w:val="0"/>
          </w:rPr>
          <w:t>,</w:t>
        </w:r>
      </w:ins>
    </w:p>
    <w:p w14:paraId="55B8118C" w14:textId="77777777" w:rsidR="0053331E" w:rsidRDefault="0053331E" w:rsidP="0053331E">
      <w:pPr>
        <w:pStyle w:val="PL"/>
        <w:rPr>
          <w:noProof w:val="0"/>
          <w:snapToGrid w:val="0"/>
        </w:rPr>
      </w:pPr>
      <w:ins w:id="488" w:author="Nokia" w:date="2020-07-21T12:01:00Z">
        <w:r>
          <w:rPr>
            <w:noProof w:val="0"/>
            <w:snapToGrid w:val="0"/>
          </w:rPr>
          <w:tab/>
          <w:t>...</w:t>
        </w:r>
      </w:ins>
    </w:p>
    <w:p w14:paraId="1185F8B6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BA31138" w14:textId="77777777" w:rsidR="0053331E" w:rsidRPr="00EB0263" w:rsidRDefault="0053331E" w:rsidP="0053331E">
      <w:pPr>
        <w:pStyle w:val="PL"/>
        <w:rPr>
          <w:noProof w:val="0"/>
          <w:snapToGrid w:val="0"/>
        </w:rPr>
      </w:pPr>
    </w:p>
    <w:p w14:paraId="19D8668A" w14:textId="77777777" w:rsidR="0053331E" w:rsidRPr="004B5CE3" w:rsidRDefault="0053331E" w:rsidP="0053331E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IntersystemSONConfigurationTransfer</w:t>
      </w:r>
      <w:r w:rsidRPr="004B5CE3">
        <w:rPr>
          <w:noProof w:val="0"/>
          <w:snapToGrid w:val="0"/>
        </w:rPr>
        <w:t>-ExtIEs NGAP-PROTOCOL-EXTENSION ::= {</w:t>
      </w:r>
    </w:p>
    <w:p w14:paraId="1DE283C4" w14:textId="77777777" w:rsidR="0053331E" w:rsidRPr="004B5CE3" w:rsidRDefault="0053331E" w:rsidP="0053331E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15E5C28F" w14:textId="77777777" w:rsidR="0053331E" w:rsidRPr="004B5CE3" w:rsidRDefault="0053331E" w:rsidP="0053331E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2A659EF3" w14:textId="77777777" w:rsidR="0053331E" w:rsidRDefault="0053331E" w:rsidP="0053331E">
      <w:pPr>
        <w:pStyle w:val="PL"/>
        <w:rPr>
          <w:noProof w:val="0"/>
          <w:snapToGrid w:val="0"/>
        </w:rPr>
      </w:pPr>
    </w:p>
    <w:p w14:paraId="178F9032" w14:textId="77777777" w:rsidR="0053331E" w:rsidRPr="00EB0263" w:rsidRDefault="0053331E" w:rsidP="0053331E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IntersystemSON</w:t>
      </w:r>
      <w:r w:rsidRPr="00EB0263">
        <w:rPr>
          <w:noProof w:val="0"/>
          <w:snapToGrid w:val="0"/>
        </w:rPr>
        <w:t>TransferType</w:t>
      </w:r>
      <w:r>
        <w:rPr>
          <w:noProof w:val="0"/>
          <w:snapToGrid w:val="0"/>
        </w:rPr>
        <w:t xml:space="preserve"> </w:t>
      </w:r>
      <w:r w:rsidRPr="00EB0263">
        <w:rPr>
          <w:noProof w:val="0"/>
          <w:snapToGrid w:val="0"/>
        </w:rPr>
        <w:t>::= CHOICE {</w:t>
      </w:r>
    </w:p>
    <w:p w14:paraId="799B7F50" w14:textId="77777777" w:rsidR="0053331E" w:rsidRPr="00EB0263" w:rsidRDefault="0053331E" w:rsidP="0053331E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fromEUTRANtoNGRAN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FromEUTRANtoNGRAN</w:t>
      </w:r>
      <w:r w:rsidRPr="00EB0263">
        <w:rPr>
          <w:noProof w:val="0"/>
          <w:snapToGrid w:val="0"/>
        </w:rPr>
        <w:t>,</w:t>
      </w:r>
    </w:p>
    <w:p w14:paraId="5D702642" w14:textId="77777777" w:rsidR="0053331E" w:rsidRPr="00EB0263" w:rsidRDefault="0053331E" w:rsidP="0053331E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fromNGRANtoEUTRAN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FromNGRANtoEUTRAN</w:t>
      </w:r>
      <w:r w:rsidRPr="00EB0263">
        <w:rPr>
          <w:noProof w:val="0"/>
          <w:snapToGrid w:val="0"/>
        </w:rPr>
        <w:t>,</w:t>
      </w:r>
    </w:p>
    <w:p w14:paraId="3278981B" w14:textId="77777777" w:rsidR="0053331E" w:rsidRPr="00367E0D" w:rsidRDefault="0053331E" w:rsidP="0053331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EB0263">
        <w:rPr>
          <w:noProof w:val="0"/>
          <w:snapToGrid w:val="0"/>
        </w:rPr>
        <w:t xml:space="preserve"> </w:t>
      </w:r>
      <w:r w:rsidRPr="006352FA">
        <w:rPr>
          <w:noProof w:val="0"/>
          <w:snapToGrid w:val="0"/>
        </w:rPr>
        <w:t>IntersystemSON</w:t>
      </w:r>
      <w:r w:rsidRPr="00EB0263">
        <w:rPr>
          <w:noProof w:val="0"/>
          <w:snapToGrid w:val="0"/>
        </w:rPr>
        <w:t>TransferType</w:t>
      </w:r>
      <w:r w:rsidRPr="00367E0D">
        <w:rPr>
          <w:noProof w:val="0"/>
          <w:snapToGrid w:val="0"/>
        </w:rPr>
        <w:t>-ExtIEs} }</w:t>
      </w:r>
    </w:p>
    <w:p w14:paraId="57700D63" w14:textId="77777777" w:rsidR="0053331E" w:rsidRDefault="0053331E" w:rsidP="0053331E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>}</w:t>
      </w:r>
    </w:p>
    <w:p w14:paraId="00BE770B" w14:textId="77777777" w:rsidR="0053331E" w:rsidRPr="00367E0D" w:rsidRDefault="0053331E" w:rsidP="0053331E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IntersystemSON</w:t>
      </w:r>
      <w:r w:rsidRPr="00EB0263">
        <w:rPr>
          <w:noProof w:val="0"/>
          <w:snapToGrid w:val="0"/>
        </w:rPr>
        <w:t>TransferType</w:t>
      </w:r>
      <w:r w:rsidRPr="00367E0D">
        <w:rPr>
          <w:noProof w:val="0"/>
          <w:snapToGrid w:val="0"/>
        </w:rPr>
        <w:t xml:space="preserve">-ExtIEs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25E99FF0" w14:textId="77777777" w:rsidR="0053331E" w:rsidRPr="00367E0D" w:rsidRDefault="0053331E" w:rsidP="0053331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0EA983D9" w14:textId="77777777" w:rsidR="0053331E" w:rsidRPr="00367E0D" w:rsidRDefault="0053331E" w:rsidP="0053331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1833C9A7" w14:textId="77777777" w:rsidR="0053331E" w:rsidRDefault="0053331E" w:rsidP="0053331E">
      <w:pPr>
        <w:pStyle w:val="PL"/>
        <w:rPr>
          <w:noProof w:val="0"/>
          <w:snapToGrid w:val="0"/>
        </w:rPr>
      </w:pPr>
    </w:p>
    <w:p w14:paraId="15CBD523" w14:textId="77777777" w:rsidR="0053331E" w:rsidRPr="00EB0263" w:rsidRDefault="0053331E" w:rsidP="0053331E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IntersystemSON</w:t>
      </w:r>
      <w:r>
        <w:rPr>
          <w:noProof w:val="0"/>
          <w:snapToGrid w:val="0"/>
        </w:rPr>
        <w:t>eNB</w:t>
      </w:r>
      <w:r w:rsidRPr="006A20B2">
        <w:rPr>
          <w:noProof w:val="0"/>
          <w:snapToGrid w:val="0"/>
        </w:rPr>
        <w:t>ID</w:t>
      </w:r>
      <w:r>
        <w:rPr>
          <w:noProof w:val="0"/>
          <w:snapToGrid w:val="0"/>
        </w:rPr>
        <w:t xml:space="preserve"> </w:t>
      </w:r>
      <w:r w:rsidRPr="00EB0263">
        <w:rPr>
          <w:noProof w:val="0"/>
          <w:snapToGrid w:val="0"/>
        </w:rPr>
        <w:t>::= SEQUENCE {</w:t>
      </w:r>
    </w:p>
    <w:p w14:paraId="47BC6A28" w14:textId="77777777" w:rsidR="0053331E" w:rsidRPr="00C92AAE" w:rsidRDefault="0053331E" w:rsidP="0053331E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globaleNB</w:t>
      </w:r>
      <w:r w:rsidRPr="006A20B2">
        <w:rPr>
          <w:noProof w:val="0"/>
          <w:snapToGrid w:val="0"/>
        </w:rPr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Global</w:t>
      </w:r>
      <w:r w:rsidRPr="00912DDF">
        <w:rPr>
          <w:noProof w:val="0"/>
          <w:snapToGrid w:val="0"/>
        </w:rPr>
        <w:t>ENB-ID</w:t>
      </w:r>
      <w:r w:rsidRPr="00EB0263">
        <w:rPr>
          <w:noProof w:val="0"/>
          <w:snapToGrid w:val="0"/>
        </w:rPr>
        <w:t>,</w:t>
      </w:r>
    </w:p>
    <w:p w14:paraId="224158D6" w14:textId="77777777" w:rsidR="0053331E" w:rsidRPr="00EB0263" w:rsidRDefault="0053331E" w:rsidP="0053331E">
      <w:pPr>
        <w:pStyle w:val="PL"/>
        <w:rPr>
          <w:noProof w:val="0"/>
          <w:snapToGrid w:val="0"/>
        </w:rPr>
      </w:pPr>
      <w:r w:rsidRPr="00C92AAE">
        <w:rPr>
          <w:noProof w:val="0"/>
          <w:snapToGrid w:val="0"/>
        </w:rPr>
        <w:tab/>
      </w:r>
      <w:r>
        <w:rPr>
          <w:noProof w:val="0"/>
          <w:snapToGrid w:val="0"/>
        </w:rPr>
        <w:t>selectedEPSTAI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>EPS-TAI</w:t>
      </w:r>
      <w:r>
        <w:rPr>
          <w:noProof w:val="0"/>
          <w:snapToGrid w:val="0"/>
        </w:rPr>
        <w:t>,</w:t>
      </w:r>
    </w:p>
    <w:p w14:paraId="3FF9D2DF" w14:textId="77777777" w:rsidR="0053331E" w:rsidRDefault="0053331E" w:rsidP="0053331E">
      <w:pPr>
        <w:pStyle w:val="PL"/>
        <w:rPr>
          <w:ins w:id="489" w:author="Nokia" w:date="2020-07-21T12:02:00Z"/>
          <w:noProof w:val="0"/>
          <w:snapToGrid w:val="0"/>
        </w:rPr>
      </w:pPr>
      <w:r w:rsidRPr="00EB0263">
        <w:rPr>
          <w:noProof w:val="0"/>
          <w:snapToGrid w:val="0"/>
        </w:rPr>
        <w:tab/>
        <w:t>iE-Extensions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  <w:t xml:space="preserve">ProtocolExtensionContainer { { </w:t>
      </w:r>
      <w:r w:rsidRPr="006352FA">
        <w:rPr>
          <w:noProof w:val="0"/>
          <w:snapToGrid w:val="0"/>
        </w:rPr>
        <w:t>IntersystemSON</w:t>
      </w:r>
      <w:r>
        <w:rPr>
          <w:noProof w:val="0"/>
          <w:snapToGrid w:val="0"/>
        </w:rPr>
        <w:t>eNB</w:t>
      </w:r>
      <w:r w:rsidRPr="006A20B2">
        <w:rPr>
          <w:noProof w:val="0"/>
          <w:snapToGrid w:val="0"/>
        </w:rPr>
        <w:t>ID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ins w:id="490" w:author="Nokia" w:date="2020-07-21T12:02:00Z">
        <w:r>
          <w:rPr>
            <w:noProof w:val="0"/>
            <w:snapToGrid w:val="0"/>
          </w:rPr>
          <w:t>,</w:t>
        </w:r>
      </w:ins>
    </w:p>
    <w:p w14:paraId="6E1B99A3" w14:textId="77777777" w:rsidR="0053331E" w:rsidRDefault="0053331E" w:rsidP="0053331E">
      <w:pPr>
        <w:pStyle w:val="PL"/>
        <w:rPr>
          <w:noProof w:val="0"/>
          <w:snapToGrid w:val="0"/>
        </w:rPr>
      </w:pPr>
      <w:ins w:id="491" w:author="Nokia" w:date="2020-07-21T12:02:00Z">
        <w:r>
          <w:rPr>
            <w:noProof w:val="0"/>
            <w:snapToGrid w:val="0"/>
          </w:rPr>
          <w:tab/>
          <w:t>...</w:t>
        </w:r>
      </w:ins>
    </w:p>
    <w:p w14:paraId="33E2003F" w14:textId="77777777" w:rsidR="0053331E" w:rsidRPr="00EB0263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0303873" w14:textId="77777777" w:rsidR="0053331E" w:rsidRDefault="0053331E" w:rsidP="0053331E">
      <w:pPr>
        <w:pStyle w:val="PL"/>
        <w:rPr>
          <w:noProof w:val="0"/>
          <w:snapToGrid w:val="0"/>
        </w:rPr>
      </w:pPr>
    </w:p>
    <w:p w14:paraId="54F232CC" w14:textId="77777777" w:rsidR="0053331E" w:rsidRPr="004B5CE3" w:rsidRDefault="0053331E" w:rsidP="0053331E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IntersystemSON</w:t>
      </w:r>
      <w:r>
        <w:rPr>
          <w:noProof w:val="0"/>
          <w:snapToGrid w:val="0"/>
        </w:rPr>
        <w:t>eNB</w:t>
      </w:r>
      <w:r w:rsidRPr="006A20B2">
        <w:rPr>
          <w:noProof w:val="0"/>
          <w:snapToGrid w:val="0"/>
        </w:rPr>
        <w:t>ID</w:t>
      </w:r>
      <w:r w:rsidRPr="004B5CE3">
        <w:rPr>
          <w:noProof w:val="0"/>
          <w:snapToGrid w:val="0"/>
        </w:rPr>
        <w:t>-ExtIEs NGAP-PROTOCOL-EXTENSION ::= {</w:t>
      </w:r>
    </w:p>
    <w:p w14:paraId="6A939D97" w14:textId="77777777" w:rsidR="0053331E" w:rsidRPr="004B5CE3" w:rsidRDefault="0053331E" w:rsidP="0053331E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3C119E25" w14:textId="77777777" w:rsidR="0053331E" w:rsidRPr="004B5CE3" w:rsidRDefault="0053331E" w:rsidP="0053331E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0AECC7B0" w14:textId="77777777" w:rsidR="0053331E" w:rsidRDefault="0053331E" w:rsidP="0053331E">
      <w:pPr>
        <w:pStyle w:val="PL"/>
        <w:rPr>
          <w:noProof w:val="0"/>
          <w:snapToGrid w:val="0"/>
        </w:rPr>
      </w:pPr>
    </w:p>
    <w:p w14:paraId="38B56109" w14:textId="77777777" w:rsidR="0053331E" w:rsidRPr="00EB0263" w:rsidRDefault="0053331E" w:rsidP="0053331E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</w:t>
      </w:r>
      <w:r>
        <w:rPr>
          <w:noProof w:val="0"/>
          <w:snapToGrid w:val="0"/>
        </w:rPr>
        <w:t>SONNGRANnode</w:t>
      </w:r>
      <w:r w:rsidRPr="006A20B2">
        <w:rPr>
          <w:noProof w:val="0"/>
          <w:snapToGrid w:val="0"/>
        </w:rPr>
        <w:t>ID</w:t>
      </w:r>
      <w:r>
        <w:rPr>
          <w:noProof w:val="0"/>
          <w:snapToGrid w:val="0"/>
        </w:rPr>
        <w:t xml:space="preserve"> </w:t>
      </w:r>
      <w:r w:rsidRPr="00EB0263">
        <w:rPr>
          <w:noProof w:val="0"/>
          <w:snapToGrid w:val="0"/>
        </w:rPr>
        <w:t>::= SEQUENCE {</w:t>
      </w:r>
    </w:p>
    <w:p w14:paraId="215875A8" w14:textId="77777777" w:rsidR="0053331E" w:rsidRPr="00C92AAE" w:rsidRDefault="0053331E" w:rsidP="0053331E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g</w:t>
      </w:r>
      <w:r w:rsidRPr="004B5CE3">
        <w:rPr>
          <w:noProof w:val="0"/>
          <w:snapToGrid w:val="0"/>
        </w:rPr>
        <w:t>lobalRANNodeID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>GlobalRANNodeID</w:t>
      </w:r>
      <w:r w:rsidRPr="00EB0263">
        <w:rPr>
          <w:noProof w:val="0"/>
          <w:snapToGrid w:val="0"/>
        </w:rPr>
        <w:t>,</w:t>
      </w:r>
    </w:p>
    <w:p w14:paraId="59A66A46" w14:textId="77777777" w:rsidR="0053331E" w:rsidRPr="00EB0263" w:rsidRDefault="0053331E" w:rsidP="0053331E">
      <w:pPr>
        <w:pStyle w:val="PL"/>
        <w:rPr>
          <w:noProof w:val="0"/>
          <w:snapToGrid w:val="0"/>
        </w:rPr>
      </w:pPr>
      <w:r w:rsidRPr="00C92AAE">
        <w:rPr>
          <w:noProof w:val="0"/>
          <w:snapToGrid w:val="0"/>
        </w:rPr>
        <w:tab/>
      </w:r>
      <w:r>
        <w:rPr>
          <w:noProof w:val="0"/>
          <w:snapToGrid w:val="0"/>
        </w:rPr>
        <w:t>selectedTAI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>TAI</w:t>
      </w:r>
      <w:r>
        <w:rPr>
          <w:noProof w:val="0"/>
          <w:snapToGrid w:val="0"/>
        </w:rPr>
        <w:t>,</w:t>
      </w:r>
    </w:p>
    <w:p w14:paraId="6047DAC4" w14:textId="77777777" w:rsidR="0053331E" w:rsidRDefault="0053331E" w:rsidP="0053331E">
      <w:pPr>
        <w:pStyle w:val="PL"/>
        <w:rPr>
          <w:ins w:id="492" w:author="Nokia" w:date="2020-07-21T12:02:00Z"/>
          <w:noProof w:val="0"/>
          <w:snapToGrid w:val="0"/>
        </w:rPr>
      </w:pPr>
      <w:r w:rsidRPr="00EB0263">
        <w:rPr>
          <w:noProof w:val="0"/>
          <w:snapToGrid w:val="0"/>
        </w:rPr>
        <w:tab/>
        <w:t>iE-Extensions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  <w:t xml:space="preserve">ProtocolExtensionContainer { { </w:t>
      </w:r>
      <w:r w:rsidRPr="006352FA">
        <w:rPr>
          <w:noProof w:val="0"/>
          <w:snapToGrid w:val="0"/>
        </w:rPr>
        <w:t>Intersystem</w:t>
      </w:r>
      <w:r>
        <w:rPr>
          <w:noProof w:val="0"/>
          <w:snapToGrid w:val="0"/>
        </w:rPr>
        <w:t>SONNGRANnode</w:t>
      </w:r>
      <w:r w:rsidRPr="006A20B2">
        <w:rPr>
          <w:noProof w:val="0"/>
          <w:snapToGrid w:val="0"/>
        </w:rPr>
        <w:t>ID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ins w:id="493" w:author="Nokia" w:date="2020-07-21T12:02:00Z">
        <w:r>
          <w:rPr>
            <w:noProof w:val="0"/>
            <w:snapToGrid w:val="0"/>
          </w:rPr>
          <w:t>,</w:t>
        </w:r>
      </w:ins>
    </w:p>
    <w:p w14:paraId="3FA07B27" w14:textId="77777777" w:rsidR="0053331E" w:rsidRDefault="0053331E" w:rsidP="0053331E">
      <w:pPr>
        <w:pStyle w:val="PL"/>
        <w:rPr>
          <w:noProof w:val="0"/>
          <w:snapToGrid w:val="0"/>
        </w:rPr>
      </w:pPr>
      <w:ins w:id="494" w:author="Nokia" w:date="2020-07-21T12:02:00Z">
        <w:r>
          <w:rPr>
            <w:noProof w:val="0"/>
            <w:snapToGrid w:val="0"/>
          </w:rPr>
          <w:tab/>
          <w:t>...</w:t>
        </w:r>
      </w:ins>
    </w:p>
    <w:p w14:paraId="0AA15ADE" w14:textId="77777777" w:rsidR="0053331E" w:rsidRPr="00EB0263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B27A600" w14:textId="77777777" w:rsidR="0053331E" w:rsidRDefault="0053331E" w:rsidP="0053331E">
      <w:pPr>
        <w:pStyle w:val="PL"/>
        <w:rPr>
          <w:noProof w:val="0"/>
          <w:snapToGrid w:val="0"/>
        </w:rPr>
      </w:pPr>
    </w:p>
    <w:p w14:paraId="6B184668" w14:textId="77777777" w:rsidR="0053331E" w:rsidRPr="004B5CE3" w:rsidRDefault="0053331E" w:rsidP="0053331E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</w:t>
      </w:r>
      <w:r>
        <w:rPr>
          <w:noProof w:val="0"/>
          <w:snapToGrid w:val="0"/>
        </w:rPr>
        <w:t>SONNGRANnode</w:t>
      </w:r>
      <w:r w:rsidRPr="006A20B2">
        <w:rPr>
          <w:noProof w:val="0"/>
          <w:snapToGrid w:val="0"/>
        </w:rPr>
        <w:t>ID</w:t>
      </w:r>
      <w:r w:rsidRPr="004B5CE3">
        <w:rPr>
          <w:noProof w:val="0"/>
          <w:snapToGrid w:val="0"/>
        </w:rPr>
        <w:t>-ExtIEs NGAP-PROTOCOL-EXTENSION ::= {</w:t>
      </w:r>
    </w:p>
    <w:p w14:paraId="1D520017" w14:textId="77777777" w:rsidR="0053331E" w:rsidRPr="004B5CE3" w:rsidRDefault="0053331E" w:rsidP="0053331E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6DDA3304" w14:textId="77777777" w:rsidR="0053331E" w:rsidRPr="004B5CE3" w:rsidRDefault="0053331E" w:rsidP="0053331E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66E4174A" w14:textId="77777777" w:rsidR="0053331E" w:rsidRDefault="0053331E" w:rsidP="0053331E">
      <w:pPr>
        <w:pStyle w:val="PL"/>
        <w:rPr>
          <w:noProof w:val="0"/>
          <w:snapToGrid w:val="0"/>
        </w:rPr>
      </w:pPr>
    </w:p>
    <w:p w14:paraId="575E4F05" w14:textId="77777777" w:rsidR="0053331E" w:rsidRDefault="0053331E" w:rsidP="0053331E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 xml:space="preserve"> </w:t>
      </w:r>
      <w:r w:rsidRPr="00912DDF">
        <w:rPr>
          <w:noProof w:val="0"/>
          <w:snapToGrid w:val="0"/>
        </w:rPr>
        <w:t>::= CHOICE {</w:t>
      </w:r>
    </w:p>
    <w:p w14:paraId="580A4430" w14:textId="77777777" w:rsidR="0053331E" w:rsidRPr="004B5CE3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</w:t>
      </w:r>
      <w:r w:rsidRPr="006352FA">
        <w:rPr>
          <w:noProof w:val="0"/>
          <w:snapToGrid w:val="0"/>
        </w:rPr>
        <w:t>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r w:rsidRPr="00EB026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Report,</w:t>
      </w:r>
    </w:p>
    <w:p w14:paraId="1CE6C952" w14:textId="77777777" w:rsidR="0053331E" w:rsidRPr="00367E0D" w:rsidRDefault="0053331E" w:rsidP="0053331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EB0263">
        <w:rPr>
          <w:noProof w:val="0"/>
          <w:snapToGrid w:val="0"/>
        </w:rPr>
        <w:t xml:space="preserve"> </w:t>
      </w: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 w:rsidRPr="00367E0D">
        <w:rPr>
          <w:noProof w:val="0"/>
          <w:snapToGrid w:val="0"/>
        </w:rPr>
        <w:t>-ExtIEs} }</w:t>
      </w:r>
    </w:p>
    <w:p w14:paraId="5CC60722" w14:textId="77777777" w:rsidR="0053331E" w:rsidRPr="004B5CE3" w:rsidRDefault="0053331E" w:rsidP="0053331E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340C93F8" w14:textId="77777777" w:rsidR="0053331E" w:rsidRPr="004B5CE3" w:rsidRDefault="0053331E" w:rsidP="0053331E">
      <w:pPr>
        <w:pStyle w:val="PL"/>
        <w:rPr>
          <w:noProof w:val="0"/>
          <w:snapToGrid w:val="0"/>
        </w:rPr>
      </w:pPr>
    </w:p>
    <w:p w14:paraId="61956B28" w14:textId="77777777" w:rsidR="0053331E" w:rsidRPr="00367E0D" w:rsidRDefault="0053331E" w:rsidP="0053331E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 w:rsidRPr="00367E0D">
        <w:rPr>
          <w:noProof w:val="0"/>
          <w:snapToGrid w:val="0"/>
        </w:rPr>
        <w:t xml:space="preserve">-ExtIEs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3C3CC41C" w14:textId="77777777" w:rsidR="0053331E" w:rsidRPr="00367E0D" w:rsidRDefault="0053331E" w:rsidP="0053331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023C3334" w14:textId="77777777" w:rsidR="0053331E" w:rsidRPr="00367E0D" w:rsidRDefault="0053331E" w:rsidP="0053331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5A84FAE0" w14:textId="77777777" w:rsidR="0053331E" w:rsidRDefault="0053331E" w:rsidP="0053331E">
      <w:pPr>
        <w:pStyle w:val="PL"/>
        <w:rPr>
          <w:noProof w:val="0"/>
          <w:snapToGrid w:val="0"/>
        </w:rPr>
      </w:pPr>
    </w:p>
    <w:p w14:paraId="3A994AEE" w14:textId="77777777" w:rsidR="0053331E" w:rsidRDefault="0053331E" w:rsidP="0053331E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r w:rsidRPr="00912DDF">
        <w:rPr>
          <w:noProof w:val="0"/>
          <w:snapToGrid w:val="0"/>
        </w:rPr>
        <w:t>::= CHOICE {</w:t>
      </w:r>
    </w:p>
    <w:p w14:paraId="25DC57FE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hOReport</w:t>
      </w:r>
      <w:r w:rsidRPr="000A31CE">
        <w:rPr>
          <w:noProof w:val="0"/>
          <w:snapToGrid w:val="0"/>
        </w:rPr>
        <w:t>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InterSystemHOReport,</w:t>
      </w:r>
    </w:p>
    <w:p w14:paraId="11286259" w14:textId="77777777" w:rsidR="0053331E" w:rsidRPr="004B5CE3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failureIndication</w:t>
      </w:r>
      <w:r w:rsidRPr="000A31CE">
        <w:rPr>
          <w:noProof w:val="0"/>
          <w:snapToGrid w:val="0"/>
        </w:rPr>
        <w:t>Information</w:t>
      </w:r>
      <w:r>
        <w:rPr>
          <w:noProof w:val="0"/>
          <w:snapToGrid w:val="0"/>
        </w:rPr>
        <w:tab/>
        <w:t>InterSystemFailureIndication,</w:t>
      </w:r>
    </w:p>
    <w:p w14:paraId="5551B737" w14:textId="77777777" w:rsidR="0053331E" w:rsidRPr="00367E0D" w:rsidRDefault="0053331E" w:rsidP="0053331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EB0263">
        <w:rPr>
          <w:noProof w:val="0"/>
          <w:snapToGrid w:val="0"/>
        </w:rPr>
        <w:t xml:space="preserve"> </w:t>
      </w: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r w:rsidRPr="00367E0D">
        <w:rPr>
          <w:noProof w:val="0"/>
          <w:snapToGrid w:val="0"/>
        </w:rPr>
        <w:t>-ExtIEs} }</w:t>
      </w:r>
    </w:p>
    <w:p w14:paraId="3AEE8C60" w14:textId="77777777" w:rsidR="0053331E" w:rsidRPr="004B5CE3" w:rsidRDefault="0053331E" w:rsidP="0053331E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6C8C1F15" w14:textId="77777777" w:rsidR="0053331E" w:rsidRPr="004B5CE3" w:rsidRDefault="0053331E" w:rsidP="0053331E">
      <w:pPr>
        <w:pStyle w:val="PL"/>
        <w:rPr>
          <w:noProof w:val="0"/>
          <w:snapToGrid w:val="0"/>
        </w:rPr>
      </w:pPr>
    </w:p>
    <w:p w14:paraId="56914B29" w14:textId="77777777" w:rsidR="0053331E" w:rsidRPr="00367E0D" w:rsidRDefault="0053331E" w:rsidP="0053331E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r w:rsidRPr="00367E0D">
        <w:rPr>
          <w:noProof w:val="0"/>
          <w:snapToGrid w:val="0"/>
        </w:rPr>
        <w:t xml:space="preserve">-ExtIEs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1EFD3857" w14:textId="77777777" w:rsidR="0053331E" w:rsidRPr="00367E0D" w:rsidRDefault="0053331E" w:rsidP="0053331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73673047" w14:textId="77777777" w:rsidR="0053331E" w:rsidRPr="00367E0D" w:rsidRDefault="0053331E" w:rsidP="0053331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58B4095B" w14:textId="77777777" w:rsidR="0053331E" w:rsidRDefault="0053331E" w:rsidP="0053331E">
      <w:pPr>
        <w:pStyle w:val="PL"/>
        <w:rPr>
          <w:noProof w:val="0"/>
          <w:snapToGrid w:val="0"/>
        </w:rPr>
      </w:pPr>
    </w:p>
    <w:p w14:paraId="0DD7C1C0" w14:textId="77777777" w:rsidR="0053331E" w:rsidRPr="00EB0263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InterSystemHOReport</w:t>
      </w:r>
      <w:r w:rsidRPr="00424F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 xml:space="preserve">::= </w:t>
      </w:r>
      <w:r w:rsidRPr="00EB0263">
        <w:rPr>
          <w:noProof w:val="0"/>
          <w:snapToGrid w:val="0"/>
        </w:rPr>
        <w:t>SEQUENCE {</w:t>
      </w:r>
    </w:p>
    <w:p w14:paraId="2930A67D" w14:textId="77777777" w:rsidR="0053331E" w:rsidRPr="00EB0263" w:rsidRDefault="0053331E" w:rsidP="0053331E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handoverReportType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InterSystemHandoverReportType</w:t>
      </w:r>
      <w:r w:rsidRPr="00EB0263">
        <w:rPr>
          <w:noProof w:val="0"/>
          <w:snapToGrid w:val="0"/>
        </w:rPr>
        <w:t>,</w:t>
      </w:r>
    </w:p>
    <w:p w14:paraId="4A6FC4AE" w14:textId="77777777" w:rsidR="0053331E" w:rsidRDefault="0053331E" w:rsidP="0053331E">
      <w:pPr>
        <w:pStyle w:val="PL"/>
        <w:rPr>
          <w:ins w:id="495" w:author="Nokia" w:date="2020-07-21T12:02:00Z"/>
          <w:noProof w:val="0"/>
          <w:snapToGrid w:val="0"/>
        </w:rPr>
      </w:pPr>
      <w:r w:rsidRPr="00EB0263">
        <w:rPr>
          <w:noProof w:val="0"/>
          <w:snapToGrid w:val="0"/>
        </w:rPr>
        <w:tab/>
        <w:t>iE-Extensions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  <w:t xml:space="preserve">ProtocolExtensionContainer { { </w:t>
      </w:r>
      <w:r>
        <w:rPr>
          <w:noProof w:val="0"/>
          <w:snapToGrid w:val="0"/>
        </w:rPr>
        <w:t>InterSystemHOReport-ExtIEs}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ins w:id="496" w:author="Nokia" w:date="2020-07-21T12:02:00Z">
        <w:r>
          <w:rPr>
            <w:noProof w:val="0"/>
            <w:snapToGrid w:val="0"/>
          </w:rPr>
          <w:t>,</w:t>
        </w:r>
      </w:ins>
    </w:p>
    <w:p w14:paraId="3CD914B0" w14:textId="77777777" w:rsidR="0053331E" w:rsidRDefault="0053331E" w:rsidP="0053331E">
      <w:pPr>
        <w:pStyle w:val="PL"/>
        <w:rPr>
          <w:noProof w:val="0"/>
          <w:snapToGrid w:val="0"/>
        </w:rPr>
      </w:pPr>
      <w:ins w:id="497" w:author="Nokia" w:date="2020-07-21T12:02:00Z">
        <w:r>
          <w:rPr>
            <w:noProof w:val="0"/>
            <w:snapToGrid w:val="0"/>
          </w:rPr>
          <w:tab/>
          <w:t>.</w:t>
        </w:r>
      </w:ins>
      <w:ins w:id="498" w:author="Nokia" w:date="2020-07-21T12:03:00Z">
        <w:r>
          <w:rPr>
            <w:noProof w:val="0"/>
            <w:snapToGrid w:val="0"/>
          </w:rPr>
          <w:t>..</w:t>
        </w:r>
      </w:ins>
    </w:p>
    <w:p w14:paraId="6EFB76BB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006D91F" w14:textId="77777777" w:rsidR="0053331E" w:rsidRPr="00EB0263" w:rsidRDefault="0053331E" w:rsidP="0053331E">
      <w:pPr>
        <w:pStyle w:val="PL"/>
        <w:rPr>
          <w:noProof w:val="0"/>
          <w:snapToGrid w:val="0"/>
        </w:rPr>
      </w:pPr>
    </w:p>
    <w:p w14:paraId="61C45765" w14:textId="77777777" w:rsidR="0053331E" w:rsidRPr="004B5CE3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InterSystemHOReport</w:t>
      </w:r>
      <w:r w:rsidRPr="004B5CE3">
        <w:rPr>
          <w:noProof w:val="0"/>
          <w:snapToGrid w:val="0"/>
        </w:rPr>
        <w:t>-ExtIEs NGAP-PROTOCOL-EXTENSION ::= {</w:t>
      </w:r>
    </w:p>
    <w:p w14:paraId="4459B56D" w14:textId="77777777" w:rsidR="0053331E" w:rsidRPr="004B5CE3" w:rsidRDefault="0053331E" w:rsidP="0053331E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4091FA7A" w14:textId="77777777" w:rsidR="0053331E" w:rsidRPr="004B5CE3" w:rsidRDefault="0053331E" w:rsidP="0053331E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3B42F908" w14:textId="77777777" w:rsidR="0053331E" w:rsidRDefault="0053331E" w:rsidP="0053331E">
      <w:pPr>
        <w:pStyle w:val="PL"/>
        <w:rPr>
          <w:noProof w:val="0"/>
          <w:snapToGrid w:val="0"/>
        </w:rPr>
      </w:pPr>
    </w:p>
    <w:p w14:paraId="1358722A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InterSystemHandoverReportType ::= </w:t>
      </w:r>
      <w:r w:rsidRPr="00912DDF">
        <w:rPr>
          <w:noProof w:val="0"/>
          <w:snapToGrid w:val="0"/>
        </w:rPr>
        <w:t>CHOICE {</w:t>
      </w:r>
    </w:p>
    <w:p w14:paraId="432068F5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tooearlyIntersystem</w:t>
      </w:r>
      <w:r w:rsidRPr="005C40D2">
        <w:rPr>
          <w:noProof w:val="0"/>
          <w:snapToGrid w:val="0"/>
        </w:rPr>
        <w:t>HO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TooearlyIntersystem</w:t>
      </w:r>
      <w:r w:rsidRPr="005C40D2">
        <w:rPr>
          <w:noProof w:val="0"/>
          <w:snapToGrid w:val="0"/>
        </w:rPr>
        <w:t>HO</w:t>
      </w:r>
      <w:r>
        <w:rPr>
          <w:noProof w:val="0"/>
          <w:snapToGrid w:val="0"/>
        </w:rPr>
        <w:t>,</w:t>
      </w:r>
    </w:p>
    <w:p w14:paraId="4D676595" w14:textId="77777777" w:rsidR="0053331E" w:rsidRPr="004B5CE3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</w:t>
      </w:r>
      <w:r w:rsidRPr="005C40D2">
        <w:rPr>
          <w:noProof w:val="0"/>
          <w:snapToGrid w:val="0"/>
        </w:rPr>
        <w:t>ntersystemUnnecessaryHO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</w:t>
      </w:r>
      <w:r w:rsidRPr="005C40D2">
        <w:rPr>
          <w:noProof w:val="0"/>
          <w:snapToGrid w:val="0"/>
        </w:rPr>
        <w:t>ntersystemUnnecessaryHO</w:t>
      </w:r>
      <w:r>
        <w:rPr>
          <w:noProof w:val="0"/>
          <w:snapToGrid w:val="0"/>
        </w:rPr>
        <w:t>,</w:t>
      </w:r>
    </w:p>
    <w:p w14:paraId="12B0D229" w14:textId="77777777" w:rsidR="0053331E" w:rsidRPr="00367E0D" w:rsidRDefault="0053331E" w:rsidP="0053331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EB026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InterSystemHandoverReportType</w:t>
      </w:r>
      <w:r w:rsidRPr="00367E0D">
        <w:rPr>
          <w:noProof w:val="0"/>
          <w:snapToGrid w:val="0"/>
        </w:rPr>
        <w:t>-ExtIEs} }</w:t>
      </w:r>
    </w:p>
    <w:p w14:paraId="247B17E2" w14:textId="77777777" w:rsidR="0053331E" w:rsidRPr="004B5CE3" w:rsidRDefault="0053331E" w:rsidP="0053331E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214FFA4B" w14:textId="77777777" w:rsidR="0053331E" w:rsidRPr="004B5CE3" w:rsidRDefault="0053331E" w:rsidP="0053331E">
      <w:pPr>
        <w:pStyle w:val="PL"/>
        <w:rPr>
          <w:noProof w:val="0"/>
          <w:snapToGrid w:val="0"/>
        </w:rPr>
      </w:pPr>
    </w:p>
    <w:p w14:paraId="1441C3C6" w14:textId="77777777" w:rsidR="0053331E" w:rsidRPr="00367E0D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InterSystemHandoverReportType</w:t>
      </w:r>
      <w:r w:rsidRPr="00367E0D">
        <w:rPr>
          <w:noProof w:val="0"/>
          <w:snapToGrid w:val="0"/>
        </w:rPr>
        <w:t xml:space="preserve">-ExtIEs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3A004312" w14:textId="77777777" w:rsidR="0053331E" w:rsidRPr="00367E0D" w:rsidRDefault="0053331E" w:rsidP="0053331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3719CF99" w14:textId="77777777" w:rsidR="0053331E" w:rsidRPr="00367E0D" w:rsidRDefault="0053331E" w:rsidP="0053331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743DF40D" w14:textId="77777777" w:rsidR="0053331E" w:rsidRDefault="0053331E" w:rsidP="0053331E">
      <w:pPr>
        <w:pStyle w:val="PL"/>
        <w:rPr>
          <w:noProof w:val="0"/>
          <w:snapToGrid w:val="0"/>
        </w:rPr>
      </w:pPr>
    </w:p>
    <w:p w14:paraId="07C87DE7" w14:textId="77777777" w:rsidR="0053331E" w:rsidRPr="00EB0263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</w:t>
      </w:r>
      <w:r w:rsidRPr="005C40D2">
        <w:rPr>
          <w:noProof w:val="0"/>
          <w:snapToGrid w:val="0"/>
        </w:rPr>
        <w:t>ntersystemUnnecessaryHO</w:t>
      </w:r>
      <w:r>
        <w:rPr>
          <w:noProof w:val="0"/>
          <w:snapToGrid w:val="0"/>
        </w:rPr>
        <w:t xml:space="preserve"> ::= </w:t>
      </w:r>
      <w:r w:rsidRPr="00EB0263">
        <w:rPr>
          <w:noProof w:val="0"/>
          <w:snapToGrid w:val="0"/>
        </w:rPr>
        <w:t>SEQUENCE {</w:t>
      </w:r>
    </w:p>
    <w:p w14:paraId="3192BF0A" w14:textId="77777777" w:rsidR="0053331E" w:rsidRPr="005C40D2" w:rsidRDefault="0053331E" w:rsidP="0053331E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s</w:t>
      </w:r>
      <w:r w:rsidRPr="005C40D2">
        <w:rPr>
          <w:noProof w:val="0"/>
          <w:snapToGrid w:val="0"/>
        </w:rPr>
        <w:t>ourcecellID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ins w:id="499" w:author="Nokia" w:date="2020-07-21T16:17:00Z">
        <w:r>
          <w:rPr>
            <w:noProof w:val="0"/>
            <w:snapToGrid w:val="0"/>
          </w:rPr>
          <w:t>NGRAN</w:t>
        </w:r>
      </w:ins>
      <w:del w:id="500" w:author="Nokia" w:date="2020-07-21T16:17:00Z">
        <w:r w:rsidDel="0023674C">
          <w:rPr>
            <w:noProof w:val="0"/>
            <w:snapToGrid w:val="0"/>
          </w:rPr>
          <w:delText>EUTRA</w:delText>
        </w:r>
      </w:del>
      <w:r>
        <w:rPr>
          <w:noProof w:val="0"/>
          <w:snapToGrid w:val="0"/>
        </w:rPr>
        <w:t>-CGI,</w:t>
      </w:r>
    </w:p>
    <w:p w14:paraId="65B7BE58" w14:textId="77777777" w:rsidR="0053331E" w:rsidRPr="005C40D2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ins w:id="501" w:author="Nokia" w:date="2020-07-21T16:18:00Z">
        <w:r>
          <w:rPr>
            <w:noProof w:val="0"/>
            <w:snapToGrid w:val="0"/>
          </w:rPr>
          <w:t>target</w:t>
        </w:r>
      </w:ins>
      <w:del w:id="502" w:author="Nokia" w:date="2020-07-21T16:18:00Z">
        <w:r w:rsidDel="0023674C">
          <w:rPr>
            <w:noProof w:val="0"/>
            <w:snapToGrid w:val="0"/>
          </w:rPr>
          <w:delText>failure</w:delText>
        </w:r>
      </w:del>
      <w:r>
        <w:rPr>
          <w:noProof w:val="0"/>
          <w:snapToGrid w:val="0"/>
        </w:rPr>
        <w:t>c</w:t>
      </w:r>
      <w:r w:rsidRPr="005C40D2">
        <w:rPr>
          <w:noProof w:val="0"/>
          <w:snapToGrid w:val="0"/>
        </w:rPr>
        <w:t>ellID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ins w:id="503" w:author="Nokia" w:date="2020-07-21T16:18:00Z">
        <w:r>
          <w:rPr>
            <w:noProof w:val="0"/>
            <w:snapToGrid w:val="0"/>
          </w:rPr>
          <w:t>EUTRA</w:t>
        </w:r>
      </w:ins>
      <w:del w:id="504" w:author="Nokia" w:date="2020-07-21T16:18:00Z">
        <w:r w:rsidDel="0023674C">
          <w:rPr>
            <w:noProof w:val="0"/>
            <w:snapToGrid w:val="0"/>
          </w:rPr>
          <w:delText>NGRAN</w:delText>
        </w:r>
      </w:del>
      <w:r>
        <w:rPr>
          <w:noProof w:val="0"/>
          <w:snapToGrid w:val="0"/>
        </w:rPr>
        <w:t>-CGI,</w:t>
      </w:r>
    </w:p>
    <w:p w14:paraId="550E1C65" w14:textId="77777777" w:rsidR="0053331E" w:rsidRPr="005C40D2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earlyIRAT</w:t>
      </w:r>
      <w:r w:rsidRPr="005C40D2">
        <w:rPr>
          <w:noProof w:val="0"/>
          <w:snapToGrid w:val="0"/>
        </w:rPr>
        <w:t>HO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</w:t>
      </w:r>
      <w:ins w:id="505" w:author="Nokia" w:date="2020-07-21T16:12:00Z">
        <w:r>
          <w:rPr>
            <w:noProof w:val="0"/>
            <w:snapToGrid w:val="0"/>
          </w:rPr>
          <w:t xml:space="preserve"> </w:t>
        </w:r>
      </w:ins>
      <w:r>
        <w:rPr>
          <w:noProof w:val="0"/>
          <w:snapToGrid w:val="0"/>
        </w:rPr>
        <w:t>{</w:t>
      </w:r>
      <w:del w:id="506" w:author="Nokia" w:date="2020-07-21T16:12:00Z">
        <w:r w:rsidDel="0023674C">
          <w:rPr>
            <w:noProof w:val="0"/>
            <w:snapToGrid w:val="0"/>
          </w:rPr>
          <w:delText>no, yes</w:delText>
        </w:r>
      </w:del>
      <w:ins w:id="507" w:author="Nokia" w:date="2020-07-21T16:13:00Z">
        <w:r>
          <w:rPr>
            <w:noProof w:val="0"/>
            <w:snapToGrid w:val="0"/>
          </w:rPr>
          <w:t>true, false, ...</w:t>
        </w:r>
      </w:ins>
      <w:r>
        <w:rPr>
          <w:noProof w:val="0"/>
          <w:snapToGrid w:val="0"/>
        </w:rPr>
        <w:t>},</w:t>
      </w:r>
    </w:p>
    <w:p w14:paraId="19643426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</w:t>
      </w:r>
      <w:r w:rsidRPr="005C40D2">
        <w:rPr>
          <w:noProof w:val="0"/>
          <w:snapToGrid w:val="0"/>
        </w:rPr>
        <w:t>andidateCellList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</w:t>
      </w:r>
      <w:r w:rsidRPr="005C40D2">
        <w:rPr>
          <w:noProof w:val="0"/>
          <w:snapToGrid w:val="0"/>
        </w:rPr>
        <w:t>andidateCellList</w:t>
      </w:r>
      <w:r>
        <w:rPr>
          <w:noProof w:val="0"/>
          <w:snapToGrid w:val="0"/>
        </w:rPr>
        <w:t>,</w:t>
      </w:r>
    </w:p>
    <w:p w14:paraId="34314709" w14:textId="77777777" w:rsidR="0053331E" w:rsidRDefault="0053331E" w:rsidP="0053331E">
      <w:pPr>
        <w:pStyle w:val="PL"/>
        <w:rPr>
          <w:ins w:id="508" w:author="Nokia" w:date="2020-07-21T12:03:00Z"/>
          <w:noProof w:val="0"/>
          <w:snapToGrid w:val="0"/>
        </w:rPr>
      </w:pPr>
      <w:r w:rsidRPr="00EB0263">
        <w:rPr>
          <w:noProof w:val="0"/>
          <w:snapToGrid w:val="0"/>
        </w:rPr>
        <w:tab/>
        <w:t>iE-Extensions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  <w:t xml:space="preserve">ProtocolExtensionContainer { { </w:t>
      </w:r>
      <w:r>
        <w:rPr>
          <w:noProof w:val="0"/>
          <w:snapToGrid w:val="0"/>
        </w:rPr>
        <w:t>I</w:t>
      </w:r>
      <w:r w:rsidRPr="005C40D2">
        <w:rPr>
          <w:noProof w:val="0"/>
          <w:snapToGrid w:val="0"/>
        </w:rPr>
        <w:t>ntersystemUnnecessaryHO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ins w:id="509" w:author="Nokia" w:date="2020-07-21T12:03:00Z">
        <w:r>
          <w:rPr>
            <w:noProof w:val="0"/>
            <w:snapToGrid w:val="0"/>
          </w:rPr>
          <w:t>,</w:t>
        </w:r>
      </w:ins>
    </w:p>
    <w:p w14:paraId="617EE4B5" w14:textId="77777777" w:rsidR="0053331E" w:rsidRDefault="0053331E" w:rsidP="0053331E">
      <w:pPr>
        <w:pStyle w:val="PL"/>
        <w:rPr>
          <w:noProof w:val="0"/>
          <w:snapToGrid w:val="0"/>
        </w:rPr>
      </w:pPr>
      <w:ins w:id="510" w:author="Nokia" w:date="2020-07-21T12:03:00Z">
        <w:r>
          <w:rPr>
            <w:noProof w:val="0"/>
            <w:snapToGrid w:val="0"/>
          </w:rPr>
          <w:tab/>
          <w:t>...</w:t>
        </w:r>
      </w:ins>
    </w:p>
    <w:p w14:paraId="5C18D5AF" w14:textId="77777777" w:rsidR="0053331E" w:rsidRPr="00EB0263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FCA83EC" w14:textId="77777777" w:rsidR="0053331E" w:rsidRDefault="0053331E" w:rsidP="0053331E">
      <w:pPr>
        <w:pStyle w:val="PL"/>
        <w:rPr>
          <w:noProof w:val="0"/>
          <w:snapToGrid w:val="0"/>
        </w:rPr>
      </w:pPr>
    </w:p>
    <w:p w14:paraId="5733DD68" w14:textId="77777777" w:rsidR="0053331E" w:rsidRPr="004B5CE3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</w:t>
      </w:r>
      <w:r w:rsidRPr="005C40D2">
        <w:rPr>
          <w:noProof w:val="0"/>
          <w:snapToGrid w:val="0"/>
        </w:rPr>
        <w:t>ntersystemUnnecessaryHO</w:t>
      </w:r>
      <w:r w:rsidRPr="004B5CE3">
        <w:rPr>
          <w:noProof w:val="0"/>
          <w:snapToGrid w:val="0"/>
        </w:rPr>
        <w:t>-ExtIEs NGAP-PROTOCOL-EXTENSION ::= {</w:t>
      </w:r>
    </w:p>
    <w:p w14:paraId="7BC1D577" w14:textId="77777777" w:rsidR="0053331E" w:rsidRPr="004B5CE3" w:rsidRDefault="0053331E" w:rsidP="0053331E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56272BA4" w14:textId="77777777" w:rsidR="0053331E" w:rsidRDefault="0053331E" w:rsidP="0053331E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37C224B2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2E068CA5" w14:textId="77777777" w:rsidR="0053331E" w:rsidRPr="001D2E49" w:rsidRDefault="0053331E" w:rsidP="0053331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J</w:t>
      </w:r>
    </w:p>
    <w:p w14:paraId="4C4E5076" w14:textId="77777777" w:rsidR="0053331E" w:rsidRPr="001D2E49" w:rsidRDefault="0053331E" w:rsidP="0053331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K</w:t>
      </w:r>
    </w:p>
    <w:p w14:paraId="73719362" w14:textId="77777777" w:rsidR="0053331E" w:rsidRPr="001D2E49" w:rsidRDefault="0053331E" w:rsidP="0053331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L</w:t>
      </w:r>
    </w:p>
    <w:p w14:paraId="6730129B" w14:textId="77777777" w:rsidR="0053331E" w:rsidRDefault="0053331E" w:rsidP="0053331E">
      <w:pPr>
        <w:pStyle w:val="PL"/>
        <w:rPr>
          <w:noProof w:val="0"/>
          <w:snapToGrid w:val="0"/>
        </w:rPr>
      </w:pPr>
    </w:p>
    <w:p w14:paraId="3A46B5D3" w14:textId="77777777" w:rsidR="0053331E" w:rsidRPr="00F34838" w:rsidRDefault="0053331E" w:rsidP="0053331E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>LAC</w:t>
      </w:r>
      <w:r w:rsidRPr="00F34838">
        <w:rPr>
          <w:noProof w:val="0"/>
          <w:snapToGrid w:val="0"/>
        </w:rPr>
        <w:tab/>
        <w:t>::= OCTET STRING (SIZE (2))</w:t>
      </w:r>
    </w:p>
    <w:p w14:paraId="45BA409C" w14:textId="77777777" w:rsidR="0053331E" w:rsidRPr="00F34838" w:rsidRDefault="0053331E" w:rsidP="0053331E">
      <w:pPr>
        <w:pStyle w:val="PL"/>
        <w:rPr>
          <w:noProof w:val="0"/>
          <w:snapToGrid w:val="0"/>
        </w:rPr>
      </w:pPr>
    </w:p>
    <w:p w14:paraId="154D7C2A" w14:textId="77777777" w:rsidR="0053331E" w:rsidRPr="00F34838" w:rsidRDefault="0053331E" w:rsidP="0053331E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>LAI ::= SEQUENCE {</w:t>
      </w:r>
    </w:p>
    <w:p w14:paraId="58A1026A" w14:textId="77777777" w:rsidR="0053331E" w:rsidRPr="00F34838" w:rsidRDefault="0053331E" w:rsidP="0053331E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pLMNidentity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  <w:t>PLMNIdentity,</w:t>
      </w:r>
    </w:p>
    <w:p w14:paraId="33E68E53" w14:textId="77777777" w:rsidR="0053331E" w:rsidRPr="00F34838" w:rsidRDefault="0053331E" w:rsidP="0053331E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lAC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  <w:t>LAC,</w:t>
      </w:r>
    </w:p>
    <w:p w14:paraId="2EEEDC9F" w14:textId="77777777" w:rsidR="0053331E" w:rsidRPr="00F34838" w:rsidRDefault="0053331E" w:rsidP="0053331E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iE-Extensions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  <w:t>ProtocolExtensionContainer { {LAI-ExtIEs} } OPTIONAL,</w:t>
      </w:r>
    </w:p>
    <w:p w14:paraId="1C928AC4" w14:textId="77777777" w:rsidR="0053331E" w:rsidRPr="00F34838" w:rsidRDefault="0053331E" w:rsidP="0053331E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...</w:t>
      </w:r>
    </w:p>
    <w:p w14:paraId="3CE25439" w14:textId="77777777" w:rsidR="0053331E" w:rsidRPr="00F34838" w:rsidRDefault="0053331E" w:rsidP="0053331E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lastRenderedPageBreak/>
        <w:t>}</w:t>
      </w:r>
    </w:p>
    <w:p w14:paraId="51C5F270" w14:textId="77777777" w:rsidR="0053331E" w:rsidRPr="00F34838" w:rsidRDefault="0053331E" w:rsidP="0053331E">
      <w:pPr>
        <w:pStyle w:val="PL"/>
        <w:rPr>
          <w:noProof w:val="0"/>
          <w:snapToGrid w:val="0"/>
        </w:rPr>
      </w:pPr>
    </w:p>
    <w:p w14:paraId="31F28376" w14:textId="77777777" w:rsidR="0053331E" w:rsidRPr="00F34838" w:rsidRDefault="0053331E" w:rsidP="0053331E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>LAI-ExtIEs NGAP-PROTOCOL-EXTENSION ::= {</w:t>
      </w:r>
    </w:p>
    <w:p w14:paraId="3FAA185D" w14:textId="77777777" w:rsidR="0053331E" w:rsidRPr="00F34838" w:rsidRDefault="0053331E" w:rsidP="0053331E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...</w:t>
      </w:r>
    </w:p>
    <w:p w14:paraId="7B758119" w14:textId="77777777" w:rsidR="0053331E" w:rsidRPr="00F34838" w:rsidRDefault="0053331E" w:rsidP="0053331E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>}</w:t>
      </w:r>
    </w:p>
    <w:p w14:paraId="65E689B3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583D8E57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>LastVisitedCell</w:t>
      </w:r>
      <w:r w:rsidRPr="001D2E49">
        <w:rPr>
          <w:bCs/>
          <w:noProof w:val="0"/>
        </w:rPr>
        <w:t>Information</w:t>
      </w:r>
      <w:r w:rsidRPr="001D2E49">
        <w:rPr>
          <w:noProof w:val="0"/>
          <w:snapToGrid w:val="0"/>
        </w:rPr>
        <w:t xml:space="preserve"> ::= CHOICE {</w:t>
      </w:r>
    </w:p>
    <w:p w14:paraId="4C8A722D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nGRANCell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LastVisitedNGRANCell</w:t>
      </w:r>
      <w:r w:rsidRPr="001D2E49">
        <w:rPr>
          <w:noProof w:val="0"/>
          <w:snapToGrid w:val="0"/>
        </w:rPr>
        <w:t>Information,</w:t>
      </w:r>
    </w:p>
    <w:p w14:paraId="764B08A1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eUTRANCell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LastVisitedEUTRANCell</w:t>
      </w:r>
      <w:r w:rsidRPr="001D2E49">
        <w:rPr>
          <w:noProof w:val="0"/>
          <w:snapToGrid w:val="0"/>
        </w:rPr>
        <w:t>Information,</w:t>
      </w:r>
    </w:p>
    <w:p w14:paraId="3796F1FD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uTRANCell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La</w:t>
      </w:r>
      <w:r w:rsidRPr="001D2E49">
        <w:rPr>
          <w:noProof w:val="0"/>
        </w:rPr>
        <w:t>stVisitedUTRANCell</w:t>
      </w:r>
      <w:r w:rsidRPr="001D2E49">
        <w:rPr>
          <w:noProof w:val="0"/>
          <w:snapToGrid w:val="0"/>
        </w:rPr>
        <w:t>Information,</w:t>
      </w:r>
    </w:p>
    <w:p w14:paraId="34CE4729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gERANCell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LastVisitedGERANCellInformation,</w:t>
      </w:r>
    </w:p>
    <w:p w14:paraId="688CB7F9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{LastVisitedCell</w:t>
      </w:r>
      <w:r w:rsidRPr="001D2E49">
        <w:rPr>
          <w:bCs/>
          <w:noProof w:val="0"/>
        </w:rPr>
        <w:t>Information</w:t>
      </w:r>
      <w:r w:rsidRPr="001D2E49">
        <w:rPr>
          <w:noProof w:val="0"/>
        </w:rPr>
        <w:t>-ExtIEs} }</w:t>
      </w:r>
    </w:p>
    <w:p w14:paraId="797AC19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62B565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66D5CC37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>LastVisitedCell</w:t>
      </w:r>
      <w:r w:rsidRPr="001D2E49">
        <w:rPr>
          <w:bCs/>
          <w:noProof w:val="0"/>
        </w:rPr>
        <w:t>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330842CE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EF7B718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03800E3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5F86F74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</w:rPr>
        <w:t>LastVisited</w:t>
      </w:r>
      <w:r w:rsidRPr="001D2E49">
        <w:rPr>
          <w:noProof w:val="0"/>
          <w:snapToGrid w:val="0"/>
        </w:rPr>
        <w:t>CellItem ::= SEQUENCE {</w:t>
      </w:r>
    </w:p>
    <w:p w14:paraId="57C85CF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last</w:t>
      </w:r>
      <w:r w:rsidRPr="001D2E49">
        <w:rPr>
          <w:noProof w:val="0"/>
        </w:rPr>
        <w:t>VisitedCell</w:t>
      </w:r>
      <w:r w:rsidRPr="001D2E49">
        <w:rPr>
          <w:bCs/>
          <w:noProof w:val="0"/>
        </w:rPr>
        <w:t>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LastVisitedCell</w:t>
      </w:r>
      <w:r w:rsidRPr="001D2E49">
        <w:rPr>
          <w:bCs/>
          <w:noProof w:val="0"/>
        </w:rPr>
        <w:t>Information</w:t>
      </w:r>
      <w:r w:rsidRPr="001D2E49">
        <w:rPr>
          <w:noProof w:val="0"/>
          <w:snapToGrid w:val="0"/>
        </w:rPr>
        <w:t>,</w:t>
      </w:r>
    </w:p>
    <w:p w14:paraId="3CA26BB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 w:rsidRPr="001D2E49">
        <w:rPr>
          <w:noProof w:val="0"/>
        </w:rPr>
        <w:t>LastVisited</w:t>
      </w:r>
      <w:r w:rsidRPr="001D2E49">
        <w:rPr>
          <w:noProof w:val="0"/>
          <w:snapToGrid w:val="0"/>
        </w:rPr>
        <w:t>CellItem-ExtIEs} }</w:t>
      </w:r>
      <w:r w:rsidRPr="001D2E49">
        <w:rPr>
          <w:noProof w:val="0"/>
          <w:snapToGrid w:val="0"/>
        </w:rPr>
        <w:tab/>
        <w:t>OPTIONAL,</w:t>
      </w:r>
    </w:p>
    <w:p w14:paraId="3E0AD6A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0D9544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C82130F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5522114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</w:rPr>
        <w:t>LastVisited</w:t>
      </w:r>
      <w:r w:rsidRPr="001D2E49">
        <w:rPr>
          <w:noProof w:val="0"/>
          <w:snapToGrid w:val="0"/>
        </w:rPr>
        <w:t>CellItem-ExtIEs NGAP-PROTOCOL-EXTENSION ::= {</w:t>
      </w:r>
    </w:p>
    <w:p w14:paraId="16FE6B5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9690DE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46FEDC" w14:textId="77777777" w:rsidR="0053331E" w:rsidRPr="001D2E49" w:rsidRDefault="0053331E" w:rsidP="0053331E">
      <w:pPr>
        <w:pStyle w:val="PL"/>
        <w:spacing w:line="0" w:lineRule="atLeast"/>
        <w:rPr>
          <w:noProof w:val="0"/>
        </w:rPr>
      </w:pPr>
    </w:p>
    <w:p w14:paraId="54ABEA47" w14:textId="77777777" w:rsidR="0053331E" w:rsidRPr="001D2E49" w:rsidRDefault="0053331E" w:rsidP="0053331E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>LastVisitedEUTRANCell</w:t>
      </w:r>
      <w:r w:rsidRPr="001D2E49">
        <w:rPr>
          <w:noProof w:val="0"/>
          <w:snapToGrid w:val="0"/>
        </w:rPr>
        <w:t>Information ::= OCTET STRING</w:t>
      </w:r>
    </w:p>
    <w:p w14:paraId="62479403" w14:textId="77777777" w:rsidR="0053331E" w:rsidRPr="001D2E49" w:rsidRDefault="0053331E" w:rsidP="0053331E">
      <w:pPr>
        <w:pStyle w:val="PL"/>
        <w:spacing w:line="0" w:lineRule="atLeast"/>
        <w:rPr>
          <w:noProof w:val="0"/>
        </w:rPr>
      </w:pPr>
    </w:p>
    <w:p w14:paraId="6F061858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LastVisitedGERANCellInformation ::= OCTET STRING</w:t>
      </w:r>
    </w:p>
    <w:p w14:paraId="57E0DF54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68E480FD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>LastVisitedNGRANCell</w:t>
      </w:r>
      <w:r w:rsidRPr="001D2E49">
        <w:rPr>
          <w:noProof w:val="0"/>
          <w:snapToGrid w:val="0"/>
        </w:rPr>
        <w:t>Information::= SEQUENCE {</w:t>
      </w:r>
    </w:p>
    <w:p w14:paraId="21356432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globalCellID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1851966D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cellType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CellType</w:t>
      </w:r>
      <w:r w:rsidRPr="001D2E49">
        <w:rPr>
          <w:noProof w:val="0"/>
          <w:snapToGrid w:val="0"/>
        </w:rPr>
        <w:t>,</w:t>
      </w:r>
    </w:p>
    <w:p w14:paraId="0D049949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timeUEStayedInCell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TimeUEStayedInCell</w:t>
      </w:r>
      <w:r w:rsidRPr="001D2E49">
        <w:rPr>
          <w:noProof w:val="0"/>
          <w:snapToGrid w:val="0"/>
        </w:rPr>
        <w:t>,</w:t>
      </w:r>
    </w:p>
    <w:p w14:paraId="04793627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timeUEStayedInCellEnhancedGranularity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TimeUEStayedInCellEnhancedGranularity</w:t>
      </w:r>
      <w:r w:rsidRPr="001D2E49">
        <w:rPr>
          <w:snapToGrid w:val="0"/>
        </w:rPr>
        <w:t xml:space="preserve"> 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391F2539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hOCauseValue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 xml:space="preserve"> 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7AE3D83D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val="en-US"/>
        </w:rPr>
        <w:t>iE-Extensions</w:t>
      </w:r>
      <w:r w:rsidRPr="001D2E49">
        <w:rPr>
          <w:noProof w:val="0"/>
          <w:snapToGrid w:val="0"/>
          <w:lang w:val="en-US"/>
        </w:rPr>
        <w:tab/>
      </w:r>
      <w:r w:rsidRPr="001D2E49">
        <w:rPr>
          <w:noProof w:val="0"/>
          <w:snapToGrid w:val="0"/>
          <w:lang w:val="en-US"/>
        </w:rPr>
        <w:tab/>
        <w:t>ProtocolExtensionCon</w:t>
      </w:r>
      <w:r w:rsidRPr="001D2E49">
        <w:rPr>
          <w:noProof w:val="0"/>
          <w:snapToGrid w:val="0"/>
          <w:lang w:val="fr-FR"/>
        </w:rPr>
        <w:t>tainer { {</w:t>
      </w:r>
      <w:r w:rsidRPr="001D2E49">
        <w:rPr>
          <w:noProof w:val="0"/>
          <w:lang w:val="fr-FR"/>
        </w:rPr>
        <w:t>LastVisitedNGRANCell</w:t>
      </w:r>
      <w:r w:rsidRPr="001D2E49">
        <w:rPr>
          <w:noProof w:val="0"/>
          <w:snapToGrid w:val="0"/>
          <w:lang w:val="fr-FR"/>
        </w:rPr>
        <w:t>Information-ExtIEs} }</w:t>
      </w:r>
      <w:r w:rsidRPr="001D2E49">
        <w:rPr>
          <w:noProof w:val="0"/>
          <w:snapToGrid w:val="0"/>
          <w:lang w:val="fr-FR"/>
        </w:rPr>
        <w:tab/>
        <w:t>OPTIONAL,</w:t>
      </w:r>
    </w:p>
    <w:p w14:paraId="11EBA8E1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18BA780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9ACE60" w14:textId="77777777" w:rsidR="0053331E" w:rsidRPr="001D2E49" w:rsidRDefault="0053331E" w:rsidP="0053331E">
      <w:pPr>
        <w:pStyle w:val="PL"/>
        <w:spacing w:line="0" w:lineRule="atLeast"/>
        <w:rPr>
          <w:noProof w:val="0"/>
        </w:rPr>
      </w:pPr>
    </w:p>
    <w:p w14:paraId="01EC1710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>LastVisitedNGRANCell</w:t>
      </w:r>
      <w:r w:rsidRPr="001D2E49">
        <w:rPr>
          <w:noProof w:val="0"/>
          <w:snapToGrid w:val="0"/>
        </w:rPr>
        <w:t>Information-ExtIEs NGAP-PROTOCOL-EXTENSION ::= {</w:t>
      </w:r>
    </w:p>
    <w:p w14:paraId="593D80A6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77D573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87D3F1" w14:textId="77777777" w:rsidR="0053331E" w:rsidRPr="001D2E49" w:rsidRDefault="0053331E" w:rsidP="0053331E">
      <w:pPr>
        <w:pStyle w:val="PL"/>
        <w:spacing w:line="0" w:lineRule="atLeast"/>
        <w:rPr>
          <w:noProof w:val="0"/>
        </w:rPr>
      </w:pPr>
    </w:p>
    <w:p w14:paraId="0BDA7ACD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>LastVisitedUTRANCell</w:t>
      </w:r>
      <w:r w:rsidRPr="001D2E49">
        <w:rPr>
          <w:noProof w:val="0"/>
          <w:snapToGrid w:val="0"/>
        </w:rPr>
        <w:t>Information ::= OCTET STRING</w:t>
      </w:r>
    </w:p>
    <w:p w14:paraId="57A5D16E" w14:textId="77777777" w:rsidR="0053331E" w:rsidRDefault="0053331E" w:rsidP="0053331E">
      <w:pPr>
        <w:pStyle w:val="PL"/>
        <w:rPr>
          <w:noProof w:val="0"/>
          <w:snapToGrid w:val="0"/>
        </w:rPr>
      </w:pPr>
    </w:p>
    <w:p w14:paraId="0F60435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LineType</w:t>
      </w:r>
      <w:r w:rsidRPr="001D2E49">
        <w:rPr>
          <w:noProof w:val="0"/>
          <w:snapToGrid w:val="0"/>
        </w:rPr>
        <w:t xml:space="preserve"> ::= ENUMERATED {</w:t>
      </w:r>
    </w:p>
    <w:p w14:paraId="7B03A33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dsl</w:t>
      </w:r>
      <w:r w:rsidRPr="001D2E49">
        <w:rPr>
          <w:noProof w:val="0"/>
          <w:snapToGrid w:val="0"/>
        </w:rPr>
        <w:t>,</w:t>
      </w:r>
    </w:p>
    <w:p w14:paraId="559A3E11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pon</w:t>
      </w:r>
      <w:r w:rsidRPr="001D2E49">
        <w:rPr>
          <w:noProof w:val="0"/>
          <w:snapToGrid w:val="0"/>
        </w:rPr>
        <w:t>,</w:t>
      </w:r>
    </w:p>
    <w:p w14:paraId="194BE30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F5136A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AA2D23" w14:textId="77777777" w:rsidR="0053331E" w:rsidRDefault="0053331E" w:rsidP="0053331E">
      <w:pPr>
        <w:pStyle w:val="PL"/>
        <w:rPr>
          <w:noProof w:val="0"/>
          <w:snapToGrid w:val="0"/>
        </w:rPr>
      </w:pPr>
    </w:p>
    <w:p w14:paraId="50925F58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1A60A5B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LocationReportingAdditionalInfo ::= ENUMERATED {</w:t>
      </w:r>
    </w:p>
    <w:p w14:paraId="08C107F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includePSCell,</w:t>
      </w:r>
    </w:p>
    <w:p w14:paraId="705A421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1A6B6F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3C5DB34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5877199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LocationReportingReferenceID ::= INTEGER (1..64, ...)</w:t>
      </w:r>
    </w:p>
    <w:p w14:paraId="6C1D2BBD" w14:textId="77777777" w:rsidR="0053331E" w:rsidRPr="001D2E49" w:rsidRDefault="0053331E" w:rsidP="0053331E">
      <w:pPr>
        <w:pStyle w:val="PL"/>
        <w:rPr>
          <w:noProof w:val="0"/>
          <w:lang w:eastAsia="zh-CN"/>
        </w:rPr>
      </w:pPr>
    </w:p>
    <w:p w14:paraId="3623DDDC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  <w:lang w:eastAsia="zh-CN"/>
        </w:rPr>
        <w:t>LocationReportingRequest</w:t>
      </w:r>
      <w:r w:rsidRPr="001D2E49">
        <w:rPr>
          <w:noProof w:val="0"/>
        </w:rPr>
        <w:t xml:space="preserve">Type ::= </w:t>
      </w:r>
      <w:r w:rsidRPr="001D2E49">
        <w:rPr>
          <w:noProof w:val="0"/>
          <w:snapToGrid w:val="0"/>
        </w:rPr>
        <w:t xml:space="preserve">SEQUENCE </w:t>
      </w:r>
      <w:r w:rsidRPr="001D2E49">
        <w:rPr>
          <w:noProof w:val="0"/>
        </w:rPr>
        <w:t>{</w:t>
      </w:r>
    </w:p>
    <w:p w14:paraId="1902FF7D" w14:textId="77777777" w:rsidR="0053331E" w:rsidRPr="001D2E49" w:rsidRDefault="0053331E" w:rsidP="0053331E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</w:r>
      <w:r w:rsidRPr="001D2E49">
        <w:rPr>
          <w:noProof w:val="0"/>
          <w:lang w:eastAsia="zh-CN"/>
        </w:rPr>
        <w:t>eventType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EventType</w:t>
      </w:r>
      <w:r w:rsidRPr="001D2E49">
        <w:rPr>
          <w:noProof w:val="0"/>
        </w:rPr>
        <w:t>,</w:t>
      </w:r>
    </w:p>
    <w:p w14:paraId="23102B97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  <w:lang w:eastAsia="zh-CN"/>
        </w:rPr>
        <w:tab/>
        <w:t>reportArea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ReportArea</w:t>
      </w:r>
      <w:r w:rsidRPr="001D2E49">
        <w:rPr>
          <w:noProof w:val="0"/>
        </w:rPr>
        <w:t>,</w:t>
      </w:r>
    </w:p>
    <w:p w14:paraId="3E64F6C7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areaOfInterestList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AreaOfInterestList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25C0F9A" w14:textId="77777777" w:rsidR="0053331E" w:rsidRPr="001D2E49" w:rsidRDefault="0053331E" w:rsidP="0053331E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  <w:t>locationReportingReferenceIDToBeCancelled</w:t>
      </w:r>
      <w:r w:rsidRPr="001D2E49">
        <w:rPr>
          <w:noProof w:val="0"/>
        </w:rPr>
        <w:tab/>
      </w:r>
      <w:r w:rsidRPr="001D2E49">
        <w:rPr>
          <w:noProof w:val="0"/>
        </w:rPr>
        <w:tab/>
        <w:t>LocationReportingReferenceID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OPTIONAL,</w:t>
      </w:r>
    </w:p>
    <w:p w14:paraId="60CF6295" w14:textId="77777777" w:rsidR="0053331E" w:rsidRPr="001D2E49" w:rsidRDefault="0053331E" w:rsidP="0053331E">
      <w:pPr>
        <w:pStyle w:val="PL"/>
        <w:rPr>
          <w:rFonts w:cs="Arial"/>
          <w:noProof w:val="0"/>
          <w:szCs w:val="18"/>
        </w:rPr>
      </w:pPr>
      <w:bookmarkStart w:id="511" w:name="_Hlk46258349"/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if the event type is set to “stop reporting UE presence in the area of interest”</w:t>
      </w:r>
    </w:p>
    <w:bookmarkEnd w:id="511"/>
    <w:p w14:paraId="0F05CD97" w14:textId="77777777" w:rsidR="0053331E" w:rsidRPr="001D2E49" w:rsidRDefault="0053331E" w:rsidP="0053331E">
      <w:pPr>
        <w:pStyle w:val="PL"/>
        <w:rPr>
          <w:noProof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 w:rsidRPr="001D2E49">
        <w:rPr>
          <w:noProof w:val="0"/>
          <w:lang w:eastAsia="zh-CN"/>
        </w:rPr>
        <w:t>LocationReportingRequest</w:t>
      </w:r>
      <w:r w:rsidRPr="001D2E49">
        <w:rPr>
          <w:noProof w:val="0"/>
        </w:rPr>
        <w:t>Type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CACDD10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EA9AC65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E4762A8" w14:textId="77777777" w:rsidR="0053331E" w:rsidRPr="001D2E49" w:rsidRDefault="0053331E" w:rsidP="0053331E">
      <w:pPr>
        <w:pStyle w:val="PL"/>
        <w:rPr>
          <w:noProof w:val="0"/>
          <w:snapToGrid w:val="0"/>
          <w:lang w:eastAsia="zh-CN"/>
        </w:rPr>
      </w:pPr>
    </w:p>
    <w:p w14:paraId="63A070D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>LocationReportingRequest</w:t>
      </w:r>
      <w:r w:rsidRPr="001D2E49">
        <w:rPr>
          <w:noProof w:val="0"/>
        </w:rPr>
        <w:t>Type</w:t>
      </w:r>
      <w:r w:rsidRPr="001D2E49">
        <w:rPr>
          <w:noProof w:val="0"/>
          <w:snapToGrid w:val="0"/>
        </w:rPr>
        <w:t>-ExtIEs NGAP-PROTOCOL-EXTENSION ::= {</w:t>
      </w:r>
    </w:p>
    <w:p w14:paraId="1D15CF9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id-LocationReportingAdditionalInfo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LocationReportingAdditionalInfo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 },</w:t>
      </w:r>
    </w:p>
    <w:p w14:paraId="68C95B0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FB6C5F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1D61A3A" w14:textId="77777777" w:rsidR="0053331E" w:rsidRDefault="0053331E" w:rsidP="0053331E">
      <w:pPr>
        <w:pStyle w:val="PL"/>
        <w:rPr>
          <w:rFonts w:eastAsia="SimSun"/>
          <w:lang w:eastAsia="zh-CN"/>
        </w:rPr>
      </w:pPr>
    </w:p>
    <w:p w14:paraId="3DB9206D" w14:textId="77777777" w:rsidR="0053331E" w:rsidRDefault="0053331E" w:rsidP="0053331E">
      <w:pPr>
        <w:pStyle w:val="PL"/>
        <w:rPr>
          <w:noProof w:val="0"/>
          <w:snapToGrid w:val="0"/>
        </w:rPr>
      </w:pPr>
      <w:r w:rsidRPr="003C1ECC">
        <w:rPr>
          <w:noProof w:val="0"/>
          <w:snapToGrid w:val="0"/>
        </w:rPr>
        <w:t>LoggedMDT</w:t>
      </w:r>
      <w:r>
        <w:rPr>
          <w:noProof w:val="0"/>
          <w:snapToGrid w:val="0"/>
        </w:rPr>
        <w:t>Nr ::= SEQUENCE {</w:t>
      </w:r>
    </w:p>
    <w:p w14:paraId="021DCB18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loggingInterval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LoggingInterval,</w:t>
      </w:r>
    </w:p>
    <w:p w14:paraId="4C0514DC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loggingDuration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LoggingDuration,</w:t>
      </w:r>
    </w:p>
    <w:p w14:paraId="79FE1E27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rFonts w:eastAsia="MS Mincho" w:cs="Courier New"/>
          <w:snapToGrid w:val="0"/>
        </w:rPr>
        <w:tab/>
        <w:t>loggedMDTTrigger</w:t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  <w:t>LoggedMDTTrigger,</w:t>
      </w:r>
    </w:p>
    <w:p w14:paraId="24D7B408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bluetoothMeasurementConfiguration</w:t>
      </w:r>
      <w:r>
        <w:rPr>
          <w:noProof w:val="0"/>
          <w:snapToGrid w:val="0"/>
        </w:rPr>
        <w:tab/>
        <w:t>BluetoothMeasurementConfiguration</w:t>
      </w:r>
      <w:r>
        <w:rPr>
          <w:noProof w:val="0"/>
          <w:snapToGrid w:val="0"/>
        </w:rPr>
        <w:tab/>
        <w:t>OPTIONAL,</w:t>
      </w:r>
    </w:p>
    <w:p w14:paraId="0222661C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wLANMeasurementConfiguration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WLANMeasurementConfiguration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CB3F36B" w14:textId="77777777" w:rsidR="0053331E" w:rsidRDefault="0053331E" w:rsidP="0053331E">
      <w:pPr>
        <w:pStyle w:val="PL"/>
        <w:rPr>
          <w:snapToGrid w:val="0"/>
          <w:lang w:val="fr-FR"/>
        </w:rPr>
      </w:pPr>
      <w:r>
        <w:rPr>
          <w:noProof w:val="0"/>
          <w:snapToGrid w:val="0"/>
        </w:rPr>
        <w:tab/>
      </w:r>
      <w:r w:rsidRPr="00E2459B">
        <w:rPr>
          <w:snapToGrid w:val="0"/>
          <w:lang w:val="fr-FR"/>
        </w:rPr>
        <w:t>sensorMeasurementConfiguration</w:t>
      </w:r>
      <w:r w:rsidRPr="00E2459B">
        <w:rPr>
          <w:snapToGrid w:val="0"/>
          <w:lang w:val="fr-FR"/>
        </w:rPr>
        <w:tab/>
      </w:r>
      <w:r w:rsidRPr="00E2459B">
        <w:rPr>
          <w:snapToGrid w:val="0"/>
          <w:lang w:val="fr-FR"/>
        </w:rPr>
        <w:tab/>
        <w:t>SensorMeasurementConfiguration</w:t>
      </w:r>
      <w:r w:rsidRPr="00E2459B">
        <w:rPr>
          <w:snapToGrid w:val="0"/>
          <w:lang w:val="fr-FR"/>
        </w:rPr>
        <w:tab/>
      </w:r>
      <w:r w:rsidRPr="00E2459B">
        <w:rPr>
          <w:snapToGrid w:val="0"/>
          <w:lang w:val="fr-FR"/>
        </w:rPr>
        <w:tab/>
        <w:t>OPTIONAL,</w:t>
      </w:r>
    </w:p>
    <w:p w14:paraId="1E8E595F" w14:textId="77777777" w:rsidR="0053331E" w:rsidRDefault="0053331E" w:rsidP="0053331E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  <w:t>a</w:t>
      </w:r>
      <w:r w:rsidRPr="00370C43">
        <w:rPr>
          <w:noProof w:val="0"/>
          <w:snapToGrid w:val="0"/>
        </w:rPr>
        <w:t>reaScopeOfNeighCellsList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70C43">
        <w:rPr>
          <w:noProof w:val="0"/>
          <w:snapToGrid w:val="0"/>
        </w:rPr>
        <w:t>AreaScopeOfNeighCellsList</w:t>
      </w:r>
      <w:r>
        <w:rPr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</w:p>
    <w:p w14:paraId="5607418A" w14:textId="77777777" w:rsidR="0053331E" w:rsidRPr="00E2459B" w:rsidRDefault="0053331E" w:rsidP="0053331E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{LoggedMDTNr-ExtIEs} } OPTIONAL,</w:t>
      </w:r>
    </w:p>
    <w:p w14:paraId="6F6A3587" w14:textId="77777777" w:rsidR="0053331E" w:rsidRPr="00E2459B" w:rsidRDefault="0053331E" w:rsidP="0053331E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...</w:t>
      </w:r>
    </w:p>
    <w:p w14:paraId="5894798C" w14:textId="77777777" w:rsidR="0053331E" w:rsidRPr="00E2459B" w:rsidRDefault="0053331E" w:rsidP="0053331E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}</w:t>
      </w:r>
    </w:p>
    <w:p w14:paraId="5307D34A" w14:textId="77777777" w:rsidR="0053331E" w:rsidRPr="00E2459B" w:rsidRDefault="0053331E" w:rsidP="0053331E">
      <w:pPr>
        <w:pStyle w:val="PL"/>
        <w:rPr>
          <w:noProof w:val="0"/>
          <w:snapToGrid w:val="0"/>
          <w:lang w:val="fr-FR"/>
        </w:rPr>
      </w:pPr>
    </w:p>
    <w:p w14:paraId="6E419925" w14:textId="77777777" w:rsidR="0053331E" w:rsidRPr="00E2459B" w:rsidRDefault="0053331E" w:rsidP="0053331E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LoggedMDTNr-ExtIEs</w:t>
      </w:r>
      <w:r w:rsidRPr="00E2459B">
        <w:rPr>
          <w:noProof w:val="0"/>
          <w:snapToGrid w:val="0"/>
          <w:lang w:val="fr-FR"/>
        </w:rPr>
        <w:tab/>
        <w:t>NGAP-PROTOCOL-EXTENSION ::= {</w:t>
      </w:r>
    </w:p>
    <w:p w14:paraId="659D036B" w14:textId="77777777" w:rsidR="0053331E" w:rsidRPr="00E2459B" w:rsidRDefault="0053331E" w:rsidP="0053331E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...</w:t>
      </w:r>
    </w:p>
    <w:p w14:paraId="53991E20" w14:textId="77777777" w:rsidR="0053331E" w:rsidRPr="00E2459B" w:rsidRDefault="0053331E" w:rsidP="0053331E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}</w:t>
      </w:r>
    </w:p>
    <w:p w14:paraId="34258DF0" w14:textId="77777777" w:rsidR="0053331E" w:rsidRPr="00E2459B" w:rsidRDefault="0053331E" w:rsidP="0053331E">
      <w:pPr>
        <w:pStyle w:val="PL"/>
        <w:rPr>
          <w:noProof w:val="0"/>
          <w:snapToGrid w:val="0"/>
          <w:lang w:val="fr-FR"/>
        </w:rPr>
      </w:pPr>
    </w:p>
    <w:p w14:paraId="1FC301A3" w14:textId="77777777" w:rsidR="0053331E" w:rsidRDefault="0053331E" w:rsidP="0053331E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LoggingInterval ::= ENUMERATED {</w:t>
      </w:r>
      <w:r w:rsidRPr="007E70CB">
        <w:rPr>
          <w:noProof w:val="0"/>
          <w:snapToGrid w:val="0"/>
          <w:lang w:val="fr-FR"/>
        </w:rPr>
        <w:t xml:space="preserve"> </w:t>
      </w:r>
    </w:p>
    <w:p w14:paraId="17228EB4" w14:textId="77777777" w:rsidR="0053331E" w:rsidRDefault="0053331E" w:rsidP="0053331E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 xml:space="preserve">ms320, ms640, </w:t>
      </w:r>
      <w:r w:rsidRPr="00E2459B">
        <w:rPr>
          <w:noProof w:val="0"/>
          <w:snapToGrid w:val="0"/>
          <w:lang w:val="fr-FR"/>
        </w:rPr>
        <w:t>ms128</w:t>
      </w:r>
      <w:r>
        <w:rPr>
          <w:noProof w:val="0"/>
          <w:snapToGrid w:val="0"/>
          <w:lang w:val="fr-FR"/>
        </w:rPr>
        <w:t>0</w:t>
      </w:r>
      <w:r w:rsidRPr="00E2459B">
        <w:rPr>
          <w:noProof w:val="0"/>
          <w:snapToGrid w:val="0"/>
          <w:lang w:val="fr-FR"/>
        </w:rPr>
        <w:t>, ms256</w:t>
      </w:r>
      <w:r>
        <w:rPr>
          <w:noProof w:val="0"/>
          <w:snapToGrid w:val="0"/>
          <w:lang w:val="fr-FR"/>
        </w:rPr>
        <w:t>0</w:t>
      </w:r>
      <w:r w:rsidRPr="00E2459B">
        <w:rPr>
          <w:noProof w:val="0"/>
          <w:snapToGrid w:val="0"/>
          <w:lang w:val="fr-FR"/>
        </w:rPr>
        <w:t>, ms512</w:t>
      </w:r>
      <w:r>
        <w:rPr>
          <w:noProof w:val="0"/>
          <w:snapToGrid w:val="0"/>
          <w:lang w:val="fr-FR"/>
        </w:rPr>
        <w:t>0</w:t>
      </w:r>
      <w:r w:rsidRPr="00E2459B">
        <w:rPr>
          <w:noProof w:val="0"/>
          <w:snapToGrid w:val="0"/>
          <w:lang w:val="fr-FR"/>
        </w:rPr>
        <w:t>, ms1024</w:t>
      </w:r>
      <w:r>
        <w:rPr>
          <w:noProof w:val="0"/>
          <w:snapToGrid w:val="0"/>
          <w:lang w:val="fr-FR"/>
        </w:rPr>
        <w:t>0</w:t>
      </w:r>
      <w:r w:rsidRPr="00E2459B">
        <w:rPr>
          <w:noProof w:val="0"/>
          <w:snapToGrid w:val="0"/>
          <w:lang w:val="fr-FR"/>
        </w:rPr>
        <w:t>, ms2048</w:t>
      </w:r>
      <w:r>
        <w:rPr>
          <w:noProof w:val="0"/>
          <w:snapToGrid w:val="0"/>
          <w:lang w:val="fr-FR"/>
        </w:rPr>
        <w:t>0</w:t>
      </w:r>
      <w:r w:rsidRPr="00E2459B">
        <w:rPr>
          <w:noProof w:val="0"/>
          <w:snapToGrid w:val="0"/>
          <w:lang w:val="fr-FR"/>
        </w:rPr>
        <w:t>, ms3072</w:t>
      </w:r>
      <w:r>
        <w:rPr>
          <w:noProof w:val="0"/>
          <w:snapToGrid w:val="0"/>
          <w:lang w:val="fr-FR"/>
        </w:rPr>
        <w:t>0</w:t>
      </w:r>
      <w:r w:rsidRPr="00E2459B">
        <w:rPr>
          <w:noProof w:val="0"/>
          <w:snapToGrid w:val="0"/>
          <w:lang w:val="fr-FR"/>
        </w:rPr>
        <w:t>, ms4096</w:t>
      </w:r>
      <w:r>
        <w:rPr>
          <w:noProof w:val="0"/>
          <w:snapToGrid w:val="0"/>
          <w:lang w:val="fr-FR"/>
        </w:rPr>
        <w:t>0</w:t>
      </w:r>
      <w:r w:rsidRPr="00E2459B">
        <w:rPr>
          <w:noProof w:val="0"/>
          <w:snapToGrid w:val="0"/>
          <w:lang w:val="fr-FR"/>
        </w:rPr>
        <w:t>, ms6144</w:t>
      </w:r>
      <w:r>
        <w:rPr>
          <w:noProof w:val="0"/>
          <w:snapToGrid w:val="0"/>
          <w:lang w:val="fr-FR"/>
        </w:rPr>
        <w:t>0,</w:t>
      </w:r>
    </w:p>
    <w:p w14:paraId="23C9439E" w14:textId="77777777" w:rsidR="0053331E" w:rsidRDefault="0053331E" w:rsidP="0053331E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infinity,</w:t>
      </w:r>
    </w:p>
    <w:p w14:paraId="7B33CF06" w14:textId="77777777" w:rsidR="0053331E" w:rsidRDefault="0053331E" w:rsidP="0053331E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0D9A1617" w14:textId="77777777" w:rsidR="0053331E" w:rsidRPr="00E2459B" w:rsidRDefault="0053331E" w:rsidP="0053331E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}</w:t>
      </w:r>
    </w:p>
    <w:p w14:paraId="6B4E1C09" w14:textId="77777777" w:rsidR="0053331E" w:rsidRPr="00E2459B" w:rsidRDefault="0053331E" w:rsidP="0053331E">
      <w:pPr>
        <w:pStyle w:val="PL"/>
        <w:rPr>
          <w:noProof w:val="0"/>
          <w:snapToGrid w:val="0"/>
          <w:lang w:val="fr-FR"/>
        </w:rPr>
      </w:pPr>
    </w:p>
    <w:p w14:paraId="2E968181" w14:textId="77777777" w:rsidR="0053331E" w:rsidRDefault="0053331E" w:rsidP="0053331E">
      <w:pPr>
        <w:pStyle w:val="PL"/>
        <w:rPr>
          <w:snapToGrid w:val="0"/>
        </w:rPr>
      </w:pPr>
      <w:r>
        <w:rPr>
          <w:snapToGrid w:val="0"/>
        </w:rPr>
        <w:t>LoggingDuration ::= ENUMERATED {m10, m20, m40, m60, m90, m120, ...}</w:t>
      </w:r>
    </w:p>
    <w:p w14:paraId="5EF2EBA2" w14:textId="77777777" w:rsidR="0053331E" w:rsidRDefault="0053331E" w:rsidP="0053331E">
      <w:pPr>
        <w:pStyle w:val="PL"/>
        <w:rPr>
          <w:rFonts w:eastAsia="SimSun"/>
          <w:lang w:eastAsia="zh-CN"/>
        </w:rPr>
      </w:pPr>
    </w:p>
    <w:p w14:paraId="2846816A" w14:textId="77777777" w:rsidR="0053331E" w:rsidRDefault="0053331E" w:rsidP="0053331E">
      <w:pPr>
        <w:pStyle w:val="PL"/>
        <w:rPr>
          <w:rFonts w:eastAsia="SimSun"/>
          <w:snapToGrid w:val="0"/>
        </w:rPr>
      </w:pPr>
      <w:r w:rsidRPr="00984709">
        <w:rPr>
          <w:rFonts w:eastAsia="SimSun"/>
          <w:snapToGrid w:val="0"/>
        </w:rPr>
        <w:t>Links-to-log ::= ENUMERATED {</w:t>
      </w:r>
    </w:p>
    <w:p w14:paraId="33DF9800" w14:textId="77777777" w:rsidR="0053331E" w:rsidRDefault="0053331E" w:rsidP="0053331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84709">
        <w:rPr>
          <w:rFonts w:eastAsia="SimSun"/>
          <w:snapToGrid w:val="0"/>
        </w:rPr>
        <w:t xml:space="preserve">uplink, </w:t>
      </w:r>
    </w:p>
    <w:p w14:paraId="23D6FF55" w14:textId="77777777" w:rsidR="0053331E" w:rsidRDefault="0053331E" w:rsidP="0053331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84709">
        <w:rPr>
          <w:rFonts w:eastAsia="SimSun"/>
          <w:snapToGrid w:val="0"/>
        </w:rPr>
        <w:t xml:space="preserve">downlink, </w:t>
      </w:r>
    </w:p>
    <w:p w14:paraId="0A0E36B9" w14:textId="77777777" w:rsidR="0053331E" w:rsidRDefault="0053331E" w:rsidP="0053331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84709">
        <w:rPr>
          <w:rFonts w:eastAsia="SimSun"/>
          <w:snapToGrid w:val="0"/>
        </w:rPr>
        <w:t xml:space="preserve">both-uplink-and-downlink, </w:t>
      </w:r>
    </w:p>
    <w:p w14:paraId="5E561EB0" w14:textId="77777777" w:rsidR="0053331E" w:rsidRDefault="0053331E" w:rsidP="0053331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84709">
        <w:rPr>
          <w:rFonts w:eastAsia="SimSun"/>
          <w:snapToGrid w:val="0"/>
        </w:rPr>
        <w:t>...</w:t>
      </w:r>
    </w:p>
    <w:p w14:paraId="28E42AB8" w14:textId="77777777" w:rsidR="0053331E" w:rsidRDefault="0053331E" w:rsidP="0053331E">
      <w:pPr>
        <w:pStyle w:val="PL"/>
        <w:rPr>
          <w:rFonts w:eastAsia="SimSun"/>
          <w:snapToGrid w:val="0"/>
        </w:rPr>
      </w:pPr>
      <w:r w:rsidRPr="00984709">
        <w:rPr>
          <w:rFonts w:eastAsia="SimSun"/>
          <w:snapToGrid w:val="0"/>
        </w:rPr>
        <w:lastRenderedPageBreak/>
        <w:t>}</w:t>
      </w:r>
    </w:p>
    <w:p w14:paraId="54479415" w14:textId="77777777" w:rsidR="0053331E" w:rsidRPr="00C40170" w:rsidRDefault="0053331E" w:rsidP="0053331E">
      <w:pPr>
        <w:pStyle w:val="PL"/>
        <w:rPr>
          <w:rFonts w:eastAsia="SimSun"/>
          <w:lang w:eastAsia="zh-CN"/>
        </w:rPr>
      </w:pPr>
    </w:p>
    <w:p w14:paraId="5908CF28" w14:textId="77777777" w:rsidR="0053331E" w:rsidRDefault="0053331E" w:rsidP="0053331E">
      <w:pPr>
        <w:pStyle w:val="PL"/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 xml:space="preserve">LoggedMDTTrigger </w:t>
      </w:r>
      <w:r w:rsidRPr="00826314">
        <w:rPr>
          <w:rFonts w:eastAsia="MS Mincho" w:cs="Courier New"/>
          <w:snapToGrid w:val="0"/>
        </w:rPr>
        <w:t>::= CHOICE{</w:t>
      </w:r>
    </w:p>
    <w:p w14:paraId="42001017" w14:textId="77777777" w:rsidR="0053331E" w:rsidRDefault="0053331E" w:rsidP="0053331E">
      <w:pPr>
        <w:pStyle w:val="PL"/>
        <w:rPr>
          <w:rFonts w:eastAsia="SimSun"/>
          <w:snapToGrid w:val="0"/>
          <w:lang w:eastAsia="zh-CN"/>
        </w:rPr>
      </w:pPr>
      <w:r>
        <w:rPr>
          <w:rFonts w:eastAsia="MS Mincho" w:cs="Courier New"/>
          <w:snapToGrid w:val="0"/>
        </w:rPr>
        <w:tab/>
        <w:t>periodical</w:t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ins w:id="512" w:author="Nokia" w:date="2020-07-21T17:31:00Z">
        <w:r>
          <w:rPr>
            <w:rFonts w:eastAsia="MS Mincho" w:cs="Courier New"/>
            <w:snapToGrid w:val="0"/>
          </w:rPr>
          <w:tab/>
        </w:r>
      </w:ins>
      <w:r>
        <w:rPr>
          <w:rFonts w:eastAsia="SimSun"/>
          <w:snapToGrid w:val="0"/>
          <w:lang w:eastAsia="zh-CN"/>
        </w:rPr>
        <w:t>NULL</w:t>
      </w:r>
      <w:r w:rsidRPr="00E43410">
        <w:rPr>
          <w:rFonts w:eastAsia="SimSun"/>
          <w:snapToGrid w:val="0"/>
          <w:lang w:eastAsia="zh-CN"/>
        </w:rPr>
        <w:t>,</w:t>
      </w:r>
    </w:p>
    <w:p w14:paraId="1776250A" w14:textId="77777777" w:rsidR="0053331E" w:rsidRPr="008C2671" w:rsidRDefault="0053331E" w:rsidP="0053331E">
      <w:pPr>
        <w:pStyle w:val="PL"/>
        <w:rPr>
          <w:rFonts w:eastAsia="MS Mincho" w:cs="Courier New"/>
          <w:snapToGrid w:val="0"/>
        </w:rPr>
      </w:pPr>
      <w:r>
        <w:rPr>
          <w:rFonts w:eastAsia="SimSun"/>
          <w:snapToGrid w:val="0"/>
        </w:rPr>
        <w:tab/>
        <w:t>eventTrigger</w:t>
      </w:r>
      <w:ins w:id="513" w:author="Nokia" w:date="2020-07-21T17:31:00Z">
        <w:r>
          <w:rPr>
            <w:rFonts w:eastAsia="SimSun"/>
            <w:snapToGrid w:val="0"/>
          </w:rPr>
          <w:tab/>
        </w:r>
      </w:ins>
      <w:r>
        <w:rPr>
          <w:rFonts w:eastAsia="SimSun"/>
          <w:snapToGrid w:val="0"/>
        </w:rPr>
        <w:tab/>
      </w:r>
      <w:ins w:id="514" w:author="Nokia" w:date="2020-07-21T17:31:00Z">
        <w:r>
          <w:rPr>
            <w:rFonts w:eastAsia="SimSun"/>
            <w:snapToGrid w:val="0"/>
          </w:rPr>
          <w:tab/>
        </w:r>
      </w:ins>
      <w:r>
        <w:rPr>
          <w:rFonts w:eastAsia="SimSun"/>
          <w:snapToGrid w:val="0"/>
        </w:rPr>
        <w:t>EventTrigger,</w:t>
      </w:r>
    </w:p>
    <w:p w14:paraId="2A77AC94" w14:textId="77777777" w:rsidR="0053331E" w:rsidRPr="00311852" w:rsidRDefault="0053331E" w:rsidP="0053331E">
      <w:pPr>
        <w:pStyle w:val="PL"/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ab/>
      </w:r>
      <w:ins w:id="515" w:author="Nokia" w:date="2020-07-20T19:02:00Z">
        <w:r w:rsidRPr="001D2E49">
          <w:rPr>
            <w:noProof w:val="0"/>
          </w:rPr>
          <w:t>choice-Extensions</w:t>
        </w:r>
        <w:r w:rsidRPr="001D2E49">
          <w:rPr>
            <w:noProof w:val="0"/>
          </w:rPr>
          <w:tab/>
        </w:r>
        <w:r w:rsidRPr="001D2E49">
          <w:rPr>
            <w:noProof w:val="0"/>
          </w:rPr>
          <w:tab/>
          <w:t>ProtocolIE-SingleContainer { {</w:t>
        </w:r>
        <w:r>
          <w:rPr>
            <w:rFonts w:eastAsia="MS Mincho" w:cs="Courier New"/>
            <w:snapToGrid w:val="0"/>
          </w:rPr>
          <w:t>LoggedMDTTrigger</w:t>
        </w:r>
        <w:r w:rsidRPr="001D2E49">
          <w:rPr>
            <w:noProof w:val="0"/>
          </w:rPr>
          <w:t>-ExtIEs} }</w:t>
        </w:r>
      </w:ins>
      <w:del w:id="516" w:author="Nokia" w:date="2020-07-20T19:02:00Z">
        <w:r w:rsidRPr="008C2671" w:rsidDel="00AB0A02">
          <w:rPr>
            <w:rFonts w:eastAsia="MS Mincho" w:cs="Courier New"/>
            <w:snapToGrid w:val="0"/>
          </w:rPr>
          <w:delText>...</w:delText>
        </w:r>
      </w:del>
    </w:p>
    <w:p w14:paraId="4C24693B" w14:textId="77777777" w:rsidR="0053331E" w:rsidRDefault="0053331E" w:rsidP="0053331E">
      <w:pPr>
        <w:pStyle w:val="PL"/>
        <w:rPr>
          <w:rFonts w:eastAsia="MS Mincho" w:cs="Courier New"/>
          <w:snapToGrid w:val="0"/>
        </w:rPr>
      </w:pPr>
      <w:r w:rsidRPr="00826314">
        <w:rPr>
          <w:rFonts w:eastAsia="MS Mincho" w:cs="Courier New"/>
          <w:snapToGrid w:val="0"/>
        </w:rPr>
        <w:t>}</w:t>
      </w:r>
    </w:p>
    <w:p w14:paraId="2BE5D081" w14:textId="77777777" w:rsidR="0053331E" w:rsidRDefault="0053331E" w:rsidP="0053331E">
      <w:pPr>
        <w:pStyle w:val="PL"/>
        <w:rPr>
          <w:snapToGrid w:val="0"/>
          <w:lang w:val="en-US" w:eastAsia="zh-CN"/>
        </w:rPr>
      </w:pPr>
    </w:p>
    <w:p w14:paraId="2A7CB710" w14:textId="77777777" w:rsidR="0053331E" w:rsidRPr="001D2E49" w:rsidRDefault="0053331E" w:rsidP="0053331E">
      <w:pPr>
        <w:pStyle w:val="PL"/>
        <w:rPr>
          <w:ins w:id="517" w:author="Nokia" w:date="2020-07-20T19:03:00Z"/>
          <w:noProof w:val="0"/>
        </w:rPr>
      </w:pPr>
      <w:ins w:id="518" w:author="Nokia" w:date="2020-07-20T19:03:00Z">
        <w:r>
          <w:rPr>
            <w:rFonts w:eastAsia="MS Mincho" w:cs="Courier New"/>
            <w:snapToGrid w:val="0"/>
          </w:rPr>
          <w:t>LoggedMDTTrigger</w:t>
        </w:r>
        <w:r w:rsidRPr="001D2E49">
          <w:rPr>
            <w:noProof w:val="0"/>
          </w:rPr>
          <w:t xml:space="preserve">-ExtIEs </w:t>
        </w:r>
        <w:r w:rsidRPr="001D2E49">
          <w:rPr>
            <w:noProof w:val="0"/>
            <w:snapToGrid w:val="0"/>
          </w:rPr>
          <w:t xml:space="preserve">NGAP-PROTOCOL-IES </w:t>
        </w:r>
        <w:r w:rsidRPr="001D2E49">
          <w:rPr>
            <w:noProof w:val="0"/>
          </w:rPr>
          <w:t>::= {</w:t>
        </w:r>
      </w:ins>
    </w:p>
    <w:p w14:paraId="0D879E42" w14:textId="77777777" w:rsidR="0053331E" w:rsidRPr="001D2E49" w:rsidRDefault="0053331E" w:rsidP="0053331E">
      <w:pPr>
        <w:pStyle w:val="PL"/>
        <w:rPr>
          <w:ins w:id="519" w:author="Nokia" w:date="2020-07-20T19:03:00Z"/>
          <w:noProof w:val="0"/>
        </w:rPr>
      </w:pPr>
      <w:ins w:id="520" w:author="Nokia" w:date="2020-07-20T19:03:00Z">
        <w:r w:rsidRPr="001D2E49">
          <w:rPr>
            <w:noProof w:val="0"/>
          </w:rPr>
          <w:tab/>
          <w:t>...</w:t>
        </w:r>
      </w:ins>
    </w:p>
    <w:p w14:paraId="26CEFB5B" w14:textId="77777777" w:rsidR="0053331E" w:rsidRPr="001D2E49" w:rsidRDefault="0053331E" w:rsidP="0053331E">
      <w:pPr>
        <w:pStyle w:val="PL"/>
        <w:rPr>
          <w:ins w:id="521" w:author="Nokia" w:date="2020-07-20T19:03:00Z"/>
          <w:noProof w:val="0"/>
        </w:rPr>
      </w:pPr>
      <w:ins w:id="522" w:author="Nokia" w:date="2020-07-20T19:03:00Z">
        <w:r w:rsidRPr="001D2E49">
          <w:rPr>
            <w:noProof w:val="0"/>
          </w:rPr>
          <w:t>}</w:t>
        </w:r>
      </w:ins>
    </w:p>
    <w:p w14:paraId="6D8DA06E" w14:textId="77777777" w:rsidR="0053331E" w:rsidRPr="001D2E49" w:rsidRDefault="0053331E" w:rsidP="0053331E">
      <w:pPr>
        <w:pStyle w:val="PL"/>
        <w:rPr>
          <w:ins w:id="523" w:author="Nokia" w:date="2020-07-20T19:03:00Z"/>
          <w:noProof w:val="0"/>
          <w:snapToGrid w:val="0"/>
        </w:rPr>
      </w:pPr>
    </w:p>
    <w:p w14:paraId="6D509C03" w14:textId="77777777" w:rsidR="0053331E" w:rsidRDefault="0053331E" w:rsidP="0053331E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LTEM-Indication</w:t>
      </w:r>
      <w:r>
        <w:rPr>
          <w:rFonts w:hint="eastAsia"/>
          <w:snapToGrid w:val="0"/>
          <w:lang w:val="en-US" w:eastAsia="zh-CN"/>
        </w:rPr>
        <w:tab/>
      </w:r>
      <w:r>
        <w:rPr>
          <w:lang w:val="en-US" w:eastAsia="zh-CN"/>
        </w:rPr>
        <w:t xml:space="preserve">::= </w:t>
      </w:r>
      <w:r>
        <w:rPr>
          <w:snapToGrid w:val="0"/>
          <w:lang w:val="en-US" w:eastAsia="zh-CN"/>
        </w:rPr>
        <w:t>ENUMERATED {</w:t>
      </w:r>
      <w:r>
        <w:rPr>
          <w:rFonts w:hint="eastAsia"/>
          <w:snapToGrid w:val="0"/>
          <w:lang w:val="en-US" w:eastAsia="zh-CN"/>
        </w:rPr>
        <w:t>lte-m</w:t>
      </w:r>
      <w:r>
        <w:rPr>
          <w:rFonts w:cs="Arial"/>
          <w:snapToGrid w:val="0"/>
          <w:sz w:val="18"/>
          <w:lang w:eastAsia="ja-JP"/>
        </w:rPr>
        <w:t>,</w:t>
      </w:r>
      <w:r>
        <w:rPr>
          <w:snapToGrid w:val="0"/>
          <w:lang w:val="en-US" w:eastAsia="zh-CN"/>
        </w:rPr>
        <w:t>...}</w:t>
      </w:r>
    </w:p>
    <w:p w14:paraId="487E0943" w14:textId="77777777" w:rsidR="0053331E" w:rsidRDefault="0053331E" w:rsidP="0053331E">
      <w:pPr>
        <w:pStyle w:val="PL"/>
        <w:rPr>
          <w:lang w:eastAsia="zh-CN"/>
        </w:rPr>
      </w:pPr>
    </w:p>
    <w:p w14:paraId="26363804" w14:textId="77777777" w:rsidR="0053331E" w:rsidRDefault="0053331E" w:rsidP="0053331E">
      <w:pPr>
        <w:pStyle w:val="PL"/>
        <w:rPr>
          <w:snapToGrid w:val="0"/>
        </w:rPr>
      </w:pPr>
      <w:r>
        <w:rPr>
          <w:snapToGrid w:val="0"/>
        </w:rPr>
        <w:t>LTEU</w:t>
      </w:r>
      <w:r w:rsidRPr="000A31CE">
        <w:rPr>
          <w:snapToGrid w:val="0"/>
        </w:rPr>
        <w:t>ERLFReportContainer</w:t>
      </w:r>
      <w:r>
        <w:rPr>
          <w:snapToGrid w:val="0"/>
        </w:rPr>
        <w:t xml:space="preserve"> ::= OCTET STRING</w:t>
      </w:r>
    </w:p>
    <w:p w14:paraId="090FC1C8" w14:textId="77777777" w:rsidR="0053331E" w:rsidRDefault="0053331E" w:rsidP="0053331E">
      <w:pPr>
        <w:pStyle w:val="PL"/>
        <w:rPr>
          <w:lang w:eastAsia="zh-CN"/>
        </w:rPr>
      </w:pPr>
    </w:p>
    <w:p w14:paraId="3C89BE58" w14:textId="77777777" w:rsidR="0053331E" w:rsidRPr="009973B8" w:rsidRDefault="0053331E" w:rsidP="0053331E">
      <w:pPr>
        <w:pStyle w:val="PL"/>
        <w:rPr>
          <w:snapToGrid w:val="0"/>
        </w:rPr>
      </w:pPr>
      <w:r>
        <w:rPr>
          <w:snapToGrid w:val="0"/>
        </w:rPr>
        <w:t>LTE</w:t>
      </w:r>
      <w:r w:rsidRPr="009973B8">
        <w:rPr>
          <w:snapToGrid w:val="0"/>
        </w:rPr>
        <w:t>V2XServicesAuthorized ::= SEQUENCE {</w:t>
      </w:r>
    </w:p>
    <w:p w14:paraId="0B5801A6" w14:textId="77777777" w:rsidR="0053331E" w:rsidRDefault="0053331E" w:rsidP="0053331E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vehicleUE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  <w:t>VehicleUE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>OPTIONAL,</w:t>
      </w:r>
    </w:p>
    <w:p w14:paraId="4A440250" w14:textId="77777777" w:rsidR="0053331E" w:rsidRPr="00367E0D" w:rsidRDefault="0053331E" w:rsidP="0053331E">
      <w:pPr>
        <w:pStyle w:val="PL"/>
      </w:pPr>
      <w:r>
        <w:tab/>
      </w:r>
      <w:r w:rsidRPr="00367E0D">
        <w:t xml:space="preserve">pedestrianUE </w:t>
      </w:r>
      <w:r w:rsidRPr="00367E0D">
        <w:tab/>
      </w:r>
      <w:r w:rsidRPr="00367E0D">
        <w:tab/>
        <w:t>PedestrianUE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7E0D">
        <w:t>OPTIONAL,</w:t>
      </w:r>
    </w:p>
    <w:p w14:paraId="2E199C11" w14:textId="77777777" w:rsidR="0053331E" w:rsidRPr="009973B8" w:rsidRDefault="0053331E" w:rsidP="0053331E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iE-Extensions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>LTE</w:t>
      </w:r>
      <w:r w:rsidRPr="009973B8">
        <w:rPr>
          <w:noProof w:val="0"/>
          <w:snapToGrid w:val="0"/>
        </w:rPr>
        <w:t>V2XServicesAuthorized-ExtIEs} }</w:t>
      </w:r>
      <w:r w:rsidRPr="009973B8">
        <w:rPr>
          <w:noProof w:val="0"/>
          <w:snapToGrid w:val="0"/>
        </w:rPr>
        <w:tab/>
        <w:t>OPTIONAL,</w:t>
      </w:r>
    </w:p>
    <w:p w14:paraId="27850C52" w14:textId="77777777" w:rsidR="0053331E" w:rsidRPr="009973B8" w:rsidRDefault="0053331E" w:rsidP="0053331E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36367EF4" w14:textId="77777777" w:rsidR="0053331E" w:rsidRPr="009973B8" w:rsidRDefault="0053331E" w:rsidP="0053331E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63B13652" w14:textId="77777777" w:rsidR="0053331E" w:rsidRPr="009973B8" w:rsidRDefault="0053331E" w:rsidP="0053331E">
      <w:pPr>
        <w:pStyle w:val="PL"/>
        <w:rPr>
          <w:noProof w:val="0"/>
          <w:snapToGrid w:val="0"/>
        </w:rPr>
      </w:pPr>
    </w:p>
    <w:p w14:paraId="207DE645" w14:textId="77777777" w:rsidR="0053331E" w:rsidRPr="009973B8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LTEV2XServicesAuthorized-ExtIEs NG</w:t>
      </w:r>
      <w:r w:rsidRPr="009973B8">
        <w:rPr>
          <w:noProof w:val="0"/>
          <w:snapToGrid w:val="0"/>
        </w:rPr>
        <w:t>AP-PROTOCOL-EXTENSION ::= {</w:t>
      </w:r>
    </w:p>
    <w:p w14:paraId="18F7AFEC" w14:textId="77777777" w:rsidR="0053331E" w:rsidRPr="009973B8" w:rsidRDefault="0053331E" w:rsidP="0053331E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7124B5D1" w14:textId="77777777" w:rsidR="0053331E" w:rsidRPr="009973B8" w:rsidRDefault="0053331E" w:rsidP="0053331E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285FFEE6" w14:textId="77777777" w:rsidR="0053331E" w:rsidRPr="009973B8" w:rsidRDefault="0053331E" w:rsidP="0053331E">
      <w:pPr>
        <w:pStyle w:val="PL"/>
        <w:rPr>
          <w:noProof w:val="0"/>
          <w:snapToGrid w:val="0"/>
        </w:rPr>
      </w:pPr>
    </w:p>
    <w:p w14:paraId="05C28DA8" w14:textId="77777777" w:rsidR="0053331E" w:rsidRPr="00BD4CA7" w:rsidRDefault="0053331E" w:rsidP="0053331E">
      <w:pPr>
        <w:pStyle w:val="PL"/>
        <w:rPr>
          <w:snapToGrid w:val="0"/>
        </w:rPr>
      </w:pPr>
      <w:r>
        <w:rPr>
          <w:snapToGrid w:val="0"/>
        </w:rPr>
        <w:t>LTE</w:t>
      </w:r>
      <w:r w:rsidRPr="00BD4CA7">
        <w:rPr>
          <w:snapToGrid w:val="0"/>
        </w:rPr>
        <w:t>UE</w:t>
      </w:r>
      <w:r>
        <w:rPr>
          <w:rFonts w:hint="eastAsia"/>
          <w:snapToGrid w:val="0"/>
          <w:lang w:eastAsia="zh-CN"/>
        </w:rPr>
        <w:t>Sidelink</w:t>
      </w:r>
      <w:r w:rsidRPr="00BD4CA7">
        <w:rPr>
          <w:snapToGrid w:val="0"/>
        </w:rPr>
        <w:t>AggregateMaximumBitrate ::= SEQUENCE {</w:t>
      </w:r>
    </w:p>
    <w:p w14:paraId="13C1202E" w14:textId="77777777" w:rsidR="0053331E" w:rsidRPr="00BD4CA7" w:rsidRDefault="0053331E" w:rsidP="0053331E">
      <w:pPr>
        <w:pStyle w:val="PL"/>
        <w:rPr>
          <w:snapToGrid w:val="0"/>
        </w:rPr>
      </w:pPr>
      <w:r w:rsidRPr="00BD4CA7">
        <w:rPr>
          <w:snapToGrid w:val="0"/>
        </w:rPr>
        <w:tab/>
        <w:t>uE</w:t>
      </w:r>
      <w:r>
        <w:rPr>
          <w:rFonts w:hint="eastAsia"/>
          <w:snapToGrid w:val="0"/>
          <w:lang w:eastAsia="zh-CN"/>
        </w:rPr>
        <w:t>SidelinkA</w:t>
      </w:r>
      <w:r>
        <w:rPr>
          <w:snapToGrid w:val="0"/>
        </w:rPr>
        <w:t>ggregateMaximumBitRate</w:t>
      </w:r>
      <w:r w:rsidRPr="00BD4CA7">
        <w:rPr>
          <w:snapToGrid w:val="0"/>
        </w:rPr>
        <w:tab/>
      </w:r>
      <w:r w:rsidRPr="00BD4CA7">
        <w:rPr>
          <w:snapToGrid w:val="0"/>
        </w:rPr>
        <w:tab/>
        <w:t>BitRate,</w:t>
      </w:r>
    </w:p>
    <w:p w14:paraId="72FC3663" w14:textId="77777777" w:rsidR="0053331E" w:rsidRPr="00BD4CA7" w:rsidRDefault="0053331E" w:rsidP="0053331E">
      <w:pPr>
        <w:pStyle w:val="PL"/>
        <w:rPr>
          <w:snapToGrid w:val="0"/>
        </w:rPr>
      </w:pPr>
      <w:r w:rsidRPr="00BD4CA7">
        <w:rPr>
          <w:snapToGrid w:val="0"/>
        </w:rPr>
        <w:tab/>
        <w:t>iE-Extensions</w:t>
      </w:r>
      <w:r w:rsidRPr="00BD4CA7">
        <w:rPr>
          <w:snapToGrid w:val="0"/>
        </w:rPr>
        <w:tab/>
      </w:r>
      <w:r w:rsidRPr="00BD4CA7">
        <w:rPr>
          <w:snapToGrid w:val="0"/>
        </w:rPr>
        <w:tab/>
        <w:t>ProtocolExtensionContainer { {</w:t>
      </w:r>
      <w:r>
        <w:rPr>
          <w:snapToGrid w:val="0"/>
        </w:rPr>
        <w:t>LTE</w:t>
      </w:r>
      <w:r w:rsidRPr="00BD4CA7">
        <w:rPr>
          <w:snapToGrid w:val="0"/>
        </w:rPr>
        <w:t>UE</w:t>
      </w:r>
      <w:r>
        <w:rPr>
          <w:rFonts w:hint="eastAsia"/>
          <w:snapToGrid w:val="0"/>
          <w:lang w:eastAsia="zh-CN"/>
        </w:rPr>
        <w:t>-Sidelink-</w:t>
      </w:r>
      <w:r w:rsidRPr="00BD4CA7">
        <w:rPr>
          <w:snapToGrid w:val="0"/>
        </w:rPr>
        <w:t>Aggregate-MaximumBitrates-ExtIEs} } OPTIONAL,</w:t>
      </w:r>
    </w:p>
    <w:p w14:paraId="50BF5E36" w14:textId="77777777" w:rsidR="0053331E" w:rsidRPr="00BD4CA7" w:rsidRDefault="0053331E" w:rsidP="0053331E">
      <w:pPr>
        <w:pStyle w:val="PL"/>
        <w:rPr>
          <w:snapToGrid w:val="0"/>
        </w:rPr>
      </w:pPr>
      <w:r w:rsidRPr="00BD4CA7">
        <w:rPr>
          <w:snapToGrid w:val="0"/>
        </w:rPr>
        <w:tab/>
        <w:t>...</w:t>
      </w:r>
    </w:p>
    <w:p w14:paraId="588E2D56" w14:textId="77777777" w:rsidR="0053331E" w:rsidRPr="00BD4CA7" w:rsidRDefault="0053331E" w:rsidP="0053331E">
      <w:pPr>
        <w:pStyle w:val="PL"/>
        <w:rPr>
          <w:snapToGrid w:val="0"/>
        </w:rPr>
      </w:pPr>
      <w:r w:rsidRPr="00BD4CA7">
        <w:rPr>
          <w:snapToGrid w:val="0"/>
        </w:rPr>
        <w:t>}</w:t>
      </w:r>
    </w:p>
    <w:p w14:paraId="616E0F69" w14:textId="77777777" w:rsidR="0053331E" w:rsidRPr="00BD4CA7" w:rsidRDefault="0053331E" w:rsidP="0053331E">
      <w:pPr>
        <w:pStyle w:val="PL"/>
        <w:rPr>
          <w:snapToGrid w:val="0"/>
        </w:rPr>
      </w:pPr>
    </w:p>
    <w:p w14:paraId="565220CF" w14:textId="77777777" w:rsidR="0053331E" w:rsidRPr="00BD4CA7" w:rsidRDefault="0053331E" w:rsidP="0053331E">
      <w:pPr>
        <w:pStyle w:val="PL"/>
        <w:rPr>
          <w:snapToGrid w:val="0"/>
        </w:rPr>
      </w:pPr>
      <w:r>
        <w:rPr>
          <w:snapToGrid w:val="0"/>
        </w:rPr>
        <w:t>LTE</w:t>
      </w:r>
      <w:r w:rsidRPr="00BD4CA7">
        <w:rPr>
          <w:snapToGrid w:val="0"/>
        </w:rPr>
        <w:t>UE</w:t>
      </w:r>
      <w:r>
        <w:rPr>
          <w:rFonts w:hint="eastAsia"/>
          <w:snapToGrid w:val="0"/>
          <w:lang w:eastAsia="zh-CN"/>
        </w:rPr>
        <w:t>-Sidelink-</w:t>
      </w:r>
      <w:r w:rsidRPr="00BD4CA7">
        <w:rPr>
          <w:snapToGrid w:val="0"/>
        </w:rPr>
        <w:t>Agg</w:t>
      </w:r>
      <w:r>
        <w:rPr>
          <w:snapToGrid w:val="0"/>
        </w:rPr>
        <w:t>regate-MaximumBitrates-ExtIEs NG</w:t>
      </w:r>
      <w:r w:rsidRPr="00BD4CA7">
        <w:rPr>
          <w:snapToGrid w:val="0"/>
        </w:rPr>
        <w:t>AP-PROTOCOL-EXTENSION ::= {</w:t>
      </w:r>
    </w:p>
    <w:p w14:paraId="27C19418" w14:textId="77777777" w:rsidR="0053331E" w:rsidRPr="00BD4CA7" w:rsidRDefault="0053331E" w:rsidP="0053331E">
      <w:pPr>
        <w:pStyle w:val="PL"/>
        <w:rPr>
          <w:snapToGrid w:val="0"/>
        </w:rPr>
      </w:pPr>
      <w:r w:rsidRPr="00BD4CA7">
        <w:rPr>
          <w:snapToGrid w:val="0"/>
        </w:rPr>
        <w:tab/>
        <w:t>...</w:t>
      </w:r>
    </w:p>
    <w:p w14:paraId="485B2FF7" w14:textId="77777777" w:rsidR="0053331E" w:rsidRPr="009973B8" w:rsidRDefault="0053331E" w:rsidP="0053331E">
      <w:pPr>
        <w:pStyle w:val="PL"/>
        <w:rPr>
          <w:noProof w:val="0"/>
          <w:snapToGrid w:val="0"/>
        </w:rPr>
      </w:pPr>
      <w:r w:rsidRPr="00BD4CA7">
        <w:rPr>
          <w:snapToGrid w:val="0"/>
        </w:rPr>
        <w:t>}</w:t>
      </w:r>
    </w:p>
    <w:p w14:paraId="6D4BE900" w14:textId="77777777" w:rsidR="0053331E" w:rsidRPr="001D2E49" w:rsidRDefault="0053331E" w:rsidP="0053331E">
      <w:pPr>
        <w:pStyle w:val="PL"/>
        <w:rPr>
          <w:noProof w:val="0"/>
          <w:lang w:eastAsia="zh-CN"/>
        </w:rPr>
      </w:pPr>
    </w:p>
    <w:p w14:paraId="14368FC7" w14:textId="77777777" w:rsidR="0053331E" w:rsidRPr="001D2E49" w:rsidRDefault="0053331E" w:rsidP="0053331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M</w:t>
      </w:r>
    </w:p>
    <w:p w14:paraId="0C3672A1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1FD839D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MaskedIMEISV ::= BIT STRING (SIZE(64))</w:t>
      </w:r>
    </w:p>
    <w:p w14:paraId="452FE584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5984CED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MaximumDataBurstVolume ::= INTEGER (0..4095, ..., 4096.. 2000000)</w:t>
      </w:r>
    </w:p>
    <w:p w14:paraId="56FF2E45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169F010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MessageIdentifier ::= BIT STRING (SIZE(16))</w:t>
      </w:r>
    </w:p>
    <w:p w14:paraId="6CF856D1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0E277CE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MaximumIntegrityProtectedDataRate ::= ENUMERATED {</w:t>
      </w:r>
    </w:p>
    <w:p w14:paraId="1BEE550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bitrate64kbs,</w:t>
      </w:r>
    </w:p>
    <w:p w14:paraId="214185A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maximum-UE-rate,</w:t>
      </w:r>
    </w:p>
    <w:p w14:paraId="69B023E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55EAB3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DB2357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60E7899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MICOModeIndication ::= ENUMERATED {</w:t>
      </w:r>
    </w:p>
    <w:p w14:paraId="2D96163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71DDE8F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693FD23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06FF9D1" w14:textId="77777777" w:rsidR="0053331E" w:rsidRDefault="0053331E" w:rsidP="0053331E">
      <w:pPr>
        <w:pStyle w:val="PL"/>
        <w:rPr>
          <w:snapToGrid w:val="0"/>
        </w:rPr>
      </w:pPr>
    </w:p>
    <w:p w14:paraId="72CFBA76" w14:textId="77777777" w:rsidR="0053331E" w:rsidRDefault="0053331E" w:rsidP="0053331E">
      <w:pPr>
        <w:pStyle w:val="PL"/>
        <w:rPr>
          <w:snapToGrid w:val="0"/>
        </w:rPr>
      </w:pPr>
      <w:r>
        <w:rPr>
          <w:snapToGrid w:val="0"/>
        </w:rPr>
        <w:t>MobilityInformation ::= BIT STRING (SIZE(16))</w:t>
      </w:r>
    </w:p>
    <w:p w14:paraId="26314485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4B1E5B56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MobilityRestrictionList ::= SEQUENCE {</w:t>
      </w:r>
    </w:p>
    <w:p w14:paraId="66A2D4D9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servingPLMN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0FCC642C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equivalentPLMNs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EquivalentPLMNs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F2BAF92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rATRestrictions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RATRestrictions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9FB47BC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forbiddenAreaInformation</w:t>
      </w:r>
      <w:r w:rsidRPr="001D2E49">
        <w:rPr>
          <w:noProof w:val="0"/>
          <w:snapToGrid w:val="0"/>
        </w:rPr>
        <w:tab/>
        <w:t>ForbiddenAreaInformation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OPTIONAL, </w:t>
      </w:r>
    </w:p>
    <w:p w14:paraId="77FBCD03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serviceAreaInformation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ServiceAreaInformation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OPTIONAL, </w:t>
      </w:r>
    </w:p>
    <w:p w14:paraId="11F4E481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{Mobility</w:t>
      </w:r>
      <w:r w:rsidRPr="001D2E49">
        <w:rPr>
          <w:noProof w:val="0"/>
        </w:rPr>
        <w:t>RestrictionList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7AEED871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F24E01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A74604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5D35F67F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Mobility</w:t>
      </w:r>
      <w:r w:rsidRPr="001D2E49">
        <w:rPr>
          <w:noProof w:val="0"/>
        </w:rPr>
        <w:t>RestrictionList</w:t>
      </w:r>
      <w:r w:rsidRPr="001D2E49">
        <w:rPr>
          <w:noProof w:val="0"/>
          <w:snapToGrid w:val="0"/>
        </w:rPr>
        <w:t>-ExtIEs NGAP-PROTOCOL-EXTENSION ::= {</w:t>
      </w:r>
    </w:p>
    <w:p w14:paraId="7A3E4751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id-LastEUTRAN-PLMNIdentity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242DED2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id-CNTypeRestrictionsForServing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CNTypeRestrictionsForServing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1A6AE373" w14:textId="77777777" w:rsidR="0053331E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id-CNTypeRestrictionsForEquivalent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CNTypeRestrictionsForEquivalent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11A47F5B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NPN-MobilityInformation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NPN-MobilityInformation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},</w:t>
      </w:r>
    </w:p>
    <w:p w14:paraId="6EB691F5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D0A6447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B5F6CC" w14:textId="77777777" w:rsidR="0053331E" w:rsidRDefault="0053331E" w:rsidP="0053331E">
      <w:pPr>
        <w:pStyle w:val="PL"/>
        <w:rPr>
          <w:rFonts w:eastAsia="SimSun"/>
          <w:snapToGrid w:val="0"/>
        </w:rPr>
      </w:pPr>
    </w:p>
    <w:p w14:paraId="59C9C574" w14:textId="77777777" w:rsidR="0053331E" w:rsidRDefault="0053331E" w:rsidP="0053331E">
      <w:pPr>
        <w:pStyle w:val="PL"/>
        <w:rPr>
          <w:noProof w:val="0"/>
          <w:snapToGrid w:val="0"/>
        </w:rPr>
      </w:pPr>
      <w:bookmarkStart w:id="524" w:name="_Hlk46225587"/>
      <w:r>
        <w:rPr>
          <w:noProof w:val="0"/>
          <w:snapToGrid w:val="0"/>
        </w:rPr>
        <w:t xml:space="preserve">MDTPLMNList ::= SEQUENCE (SIZE(1..maxnoofMDTPLMNs)) OF </w:t>
      </w:r>
      <w:bookmarkStart w:id="525" w:name="OLE_LINK46"/>
      <w:r>
        <w:rPr>
          <w:noProof w:val="0"/>
          <w:snapToGrid w:val="0"/>
        </w:rPr>
        <w:t>PLMNIdentity</w:t>
      </w:r>
      <w:bookmarkEnd w:id="525"/>
    </w:p>
    <w:bookmarkEnd w:id="524"/>
    <w:p w14:paraId="2CA8C8B6" w14:textId="77777777" w:rsidR="0053331E" w:rsidRDefault="0053331E" w:rsidP="0053331E">
      <w:pPr>
        <w:pStyle w:val="PL"/>
        <w:rPr>
          <w:noProof w:val="0"/>
          <w:snapToGrid w:val="0"/>
        </w:rPr>
      </w:pPr>
    </w:p>
    <w:p w14:paraId="6228B23A" w14:textId="77777777" w:rsidR="0053331E" w:rsidRPr="00F32326" w:rsidRDefault="0053331E" w:rsidP="0053331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MDT-Configuration ::= SEQUENCE {</w:t>
      </w:r>
    </w:p>
    <w:p w14:paraId="4E4A392E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mdt-Config-NR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MDT-Configuration-NR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</w:p>
    <w:p w14:paraId="108078F3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mdt-Config-EUTRA</w:t>
      </w:r>
      <w:r>
        <w:rPr>
          <w:noProof w:val="0"/>
          <w:snapToGrid w:val="0"/>
        </w:rPr>
        <w:tab/>
      </w:r>
      <w:r>
        <w:rPr>
          <w:snapToGrid w:val="0"/>
        </w:rPr>
        <w:t>MDT-Configuration-EUTRA</w:t>
      </w:r>
      <w:r>
        <w:rPr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</w:p>
    <w:p w14:paraId="2BACB096" w14:textId="77777777" w:rsidR="0053331E" w:rsidRPr="00F32326" w:rsidRDefault="0053331E" w:rsidP="0053331E">
      <w:pPr>
        <w:pStyle w:val="PL"/>
        <w:rPr>
          <w:ins w:id="526" w:author="Nokia" w:date="2020-07-21T12:04:00Z"/>
          <w:noProof w:val="0"/>
          <w:snapToGrid w:val="0"/>
        </w:rPr>
      </w:pPr>
      <w:ins w:id="527" w:author="Nokia" w:date="2020-07-21T12:04:00Z">
        <w:r w:rsidRPr="00F32326">
          <w:rPr>
            <w:noProof w:val="0"/>
            <w:snapToGrid w:val="0"/>
          </w:rPr>
          <w:tab/>
          <w:t>iE-Extensions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ProtocolExtensionContainer { { MDT-Configuration-ExtIEs} } OPTIONAL,</w:t>
        </w:r>
      </w:ins>
    </w:p>
    <w:p w14:paraId="1AFF27B6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9A333F4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50CF262" w14:textId="77777777" w:rsidR="0053331E" w:rsidRPr="00F32326" w:rsidRDefault="0053331E" w:rsidP="0053331E">
      <w:pPr>
        <w:pStyle w:val="PL"/>
        <w:rPr>
          <w:noProof w:val="0"/>
          <w:snapToGrid w:val="0"/>
        </w:rPr>
      </w:pPr>
    </w:p>
    <w:p w14:paraId="2CBB4BCE" w14:textId="77777777" w:rsidR="0053331E" w:rsidRPr="00F32326" w:rsidRDefault="0053331E" w:rsidP="0053331E">
      <w:pPr>
        <w:pStyle w:val="PL"/>
        <w:rPr>
          <w:ins w:id="528" w:author="Nokia" w:date="2020-07-21T12:05:00Z"/>
          <w:noProof w:val="0"/>
          <w:snapToGrid w:val="0"/>
        </w:rPr>
      </w:pPr>
      <w:bookmarkStart w:id="529" w:name="OLE_LINK131"/>
      <w:bookmarkStart w:id="530" w:name="OLE_LINK61"/>
      <w:bookmarkStart w:id="531" w:name="OLE_LINK56"/>
      <w:ins w:id="532" w:author="Nokia" w:date="2020-07-21T12:05:00Z">
        <w:r>
          <w:rPr>
            <w:snapToGrid w:val="0"/>
          </w:rPr>
          <w:t>MDT-Configuration</w:t>
        </w:r>
        <w:r w:rsidRPr="00F32326">
          <w:rPr>
            <w:noProof w:val="0"/>
            <w:snapToGrid w:val="0"/>
          </w:rPr>
          <w:t xml:space="preserve">-ExtIEs </w:t>
        </w:r>
        <w:r>
          <w:rPr>
            <w:noProof w:val="0"/>
            <w:snapToGrid w:val="0"/>
          </w:rPr>
          <w:t>NGAP</w:t>
        </w:r>
        <w:r w:rsidRPr="00F32326">
          <w:rPr>
            <w:noProof w:val="0"/>
            <w:snapToGrid w:val="0"/>
          </w:rPr>
          <w:t>-PROTOCOL-EXTENSION ::= {</w:t>
        </w:r>
      </w:ins>
    </w:p>
    <w:p w14:paraId="2857EC23" w14:textId="77777777" w:rsidR="0053331E" w:rsidRPr="00F32326" w:rsidRDefault="0053331E" w:rsidP="0053331E">
      <w:pPr>
        <w:pStyle w:val="PL"/>
        <w:rPr>
          <w:ins w:id="533" w:author="Nokia" w:date="2020-07-21T12:05:00Z"/>
          <w:noProof w:val="0"/>
          <w:snapToGrid w:val="0"/>
        </w:rPr>
      </w:pPr>
      <w:ins w:id="534" w:author="Nokia" w:date="2020-07-21T12:05:00Z">
        <w:r w:rsidRPr="00F32326">
          <w:rPr>
            <w:noProof w:val="0"/>
            <w:snapToGrid w:val="0"/>
          </w:rPr>
          <w:tab/>
          <w:t>...</w:t>
        </w:r>
      </w:ins>
    </w:p>
    <w:p w14:paraId="500ACD6F" w14:textId="77777777" w:rsidR="0053331E" w:rsidRPr="00F32326" w:rsidRDefault="0053331E" w:rsidP="0053331E">
      <w:pPr>
        <w:pStyle w:val="PL"/>
        <w:rPr>
          <w:ins w:id="535" w:author="Nokia" w:date="2020-07-21T12:05:00Z"/>
          <w:noProof w:val="0"/>
          <w:snapToGrid w:val="0"/>
        </w:rPr>
      </w:pPr>
      <w:ins w:id="536" w:author="Nokia" w:date="2020-07-21T12:05:00Z">
        <w:r w:rsidRPr="00F32326">
          <w:rPr>
            <w:noProof w:val="0"/>
            <w:snapToGrid w:val="0"/>
          </w:rPr>
          <w:t>}</w:t>
        </w:r>
      </w:ins>
    </w:p>
    <w:p w14:paraId="4978098B" w14:textId="77777777" w:rsidR="0053331E" w:rsidRPr="00F32326" w:rsidRDefault="0053331E" w:rsidP="0053331E">
      <w:pPr>
        <w:pStyle w:val="PL"/>
        <w:rPr>
          <w:ins w:id="537" w:author="Nokia" w:date="2020-07-21T12:05:00Z"/>
          <w:noProof w:val="0"/>
          <w:snapToGrid w:val="0"/>
        </w:rPr>
      </w:pPr>
    </w:p>
    <w:p w14:paraId="1D12FAC1" w14:textId="77777777" w:rsidR="0053331E" w:rsidRPr="00F32326" w:rsidRDefault="0053331E" w:rsidP="0053331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MDT-Configuration</w:t>
      </w:r>
      <w:r>
        <w:rPr>
          <w:noProof w:val="0"/>
          <w:snapToGrid w:val="0"/>
        </w:rPr>
        <w:t>-NR</w:t>
      </w:r>
      <w:bookmarkEnd w:id="529"/>
      <w:r w:rsidRPr="00F32326">
        <w:rPr>
          <w:noProof w:val="0"/>
          <w:snapToGrid w:val="0"/>
        </w:rPr>
        <w:t xml:space="preserve"> </w:t>
      </w:r>
      <w:bookmarkEnd w:id="530"/>
      <w:r w:rsidRPr="00F32326">
        <w:rPr>
          <w:noProof w:val="0"/>
          <w:snapToGrid w:val="0"/>
        </w:rPr>
        <w:t>::= SEQUENCE {</w:t>
      </w:r>
    </w:p>
    <w:bookmarkEnd w:id="531"/>
    <w:p w14:paraId="7C2A8F1B" w14:textId="77777777" w:rsidR="0053331E" w:rsidRPr="00F32326" w:rsidRDefault="0053331E" w:rsidP="0053331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mdt-Activation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MDT-Activation,</w:t>
      </w:r>
    </w:p>
    <w:p w14:paraId="07C10C94" w14:textId="77777777" w:rsidR="0053331E" w:rsidRPr="00F32326" w:rsidRDefault="0053331E" w:rsidP="0053331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areaScopeOfMDT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AreaScopeOfMDT</w:t>
      </w:r>
      <w:r>
        <w:rPr>
          <w:noProof w:val="0"/>
          <w:snapToGrid w:val="0"/>
        </w:rPr>
        <w:t>-NR</w:t>
      </w:r>
      <w:r w:rsidRPr="00F32326">
        <w:rPr>
          <w:noProof w:val="0"/>
          <w:snapToGrid w:val="0"/>
        </w:rPr>
        <w:t>,</w:t>
      </w:r>
    </w:p>
    <w:p w14:paraId="140C305B" w14:textId="77777777" w:rsidR="0053331E" w:rsidRDefault="0053331E" w:rsidP="0053331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mDTMode</w:t>
      </w:r>
      <w:r>
        <w:rPr>
          <w:noProof w:val="0"/>
          <w:snapToGrid w:val="0"/>
        </w:rPr>
        <w:t>Nr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Nr</w:t>
      </w:r>
      <w:r w:rsidRPr="00F32326">
        <w:rPr>
          <w:noProof w:val="0"/>
          <w:snapToGrid w:val="0"/>
        </w:rPr>
        <w:t>,</w:t>
      </w:r>
    </w:p>
    <w:p w14:paraId="32A7DB71" w14:textId="77777777" w:rsidR="0053331E" w:rsidRPr="00F32326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</w:t>
      </w:r>
      <w:r w:rsidRPr="00F32326">
        <w:rPr>
          <w:noProof w:val="0"/>
          <w:snapToGrid w:val="0"/>
        </w:rPr>
        <w:t>ignallingBasedMDTPLMNList</w:t>
      </w:r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snapToGrid w:val="0"/>
        </w:rPr>
        <w:t>MDTPLMNList</w:t>
      </w:r>
      <w:ins w:id="538" w:author="Nokia" w:date="2020-07-21T15:06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539" w:author="Nokia" w:date="2020-07-21T15:07:00Z">
        <w:r>
          <w:rPr>
            <w:snapToGrid w:val="0"/>
          </w:rPr>
          <w:t>OPTIONAL</w:t>
        </w:r>
      </w:ins>
      <w:r>
        <w:rPr>
          <w:snapToGrid w:val="0"/>
        </w:rPr>
        <w:t>,</w:t>
      </w:r>
    </w:p>
    <w:p w14:paraId="6C9A435B" w14:textId="77777777" w:rsidR="0053331E" w:rsidRPr="00F32326" w:rsidRDefault="0053331E" w:rsidP="0053331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bookmarkStart w:id="540" w:name="OLE_LINK68"/>
      <w:r w:rsidRPr="00F32326">
        <w:rPr>
          <w:noProof w:val="0"/>
          <w:snapToGrid w:val="0"/>
        </w:rPr>
        <w:t>iE-Extensions</w:t>
      </w:r>
      <w:bookmarkEnd w:id="540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ProtocolExtensionContainer { { MDT-Configuration</w:t>
      </w:r>
      <w:r>
        <w:rPr>
          <w:noProof w:val="0"/>
          <w:snapToGrid w:val="0"/>
        </w:rPr>
        <w:t>-NR</w:t>
      </w:r>
      <w:r w:rsidRPr="00F32326">
        <w:rPr>
          <w:noProof w:val="0"/>
          <w:snapToGrid w:val="0"/>
        </w:rPr>
        <w:t xml:space="preserve">-ExtIEs} } </w:t>
      </w:r>
      <w:ins w:id="541" w:author="Nokia" w:date="2020-07-21T15:07:00Z">
        <w:r>
          <w:rPr>
            <w:noProof w:val="0"/>
            <w:snapToGrid w:val="0"/>
          </w:rPr>
          <w:tab/>
        </w:r>
      </w:ins>
      <w:r w:rsidRPr="00F32326">
        <w:rPr>
          <w:noProof w:val="0"/>
          <w:snapToGrid w:val="0"/>
        </w:rPr>
        <w:t>OPTIONAL,</w:t>
      </w:r>
    </w:p>
    <w:p w14:paraId="7516FAEF" w14:textId="77777777" w:rsidR="0053331E" w:rsidRPr="00F32326" w:rsidRDefault="0053331E" w:rsidP="0053331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0DA58CDA" w14:textId="77777777" w:rsidR="0053331E" w:rsidRDefault="0053331E" w:rsidP="0053331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23193B93" w14:textId="77777777" w:rsidR="0053331E" w:rsidRDefault="0053331E" w:rsidP="0053331E">
      <w:pPr>
        <w:pStyle w:val="PL"/>
        <w:rPr>
          <w:noProof w:val="0"/>
          <w:snapToGrid w:val="0"/>
        </w:rPr>
      </w:pPr>
    </w:p>
    <w:p w14:paraId="1A0F289B" w14:textId="77777777" w:rsidR="0053331E" w:rsidRPr="00F32326" w:rsidRDefault="0053331E" w:rsidP="0053331E">
      <w:pPr>
        <w:pStyle w:val="PL"/>
        <w:rPr>
          <w:noProof w:val="0"/>
          <w:snapToGrid w:val="0"/>
        </w:rPr>
      </w:pPr>
      <w:bookmarkStart w:id="542" w:name="OLE_LINK65"/>
      <w:r>
        <w:rPr>
          <w:snapToGrid w:val="0"/>
        </w:rPr>
        <w:t>MDT-Configuration-NR</w:t>
      </w:r>
      <w:r w:rsidRPr="00F32326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NGAP</w:t>
      </w:r>
      <w:r w:rsidRPr="00F32326">
        <w:rPr>
          <w:noProof w:val="0"/>
          <w:snapToGrid w:val="0"/>
        </w:rPr>
        <w:t>-PROTOCOL-EXTENSION ::= {</w:t>
      </w:r>
    </w:p>
    <w:p w14:paraId="5295909C" w14:textId="77777777" w:rsidR="0053331E" w:rsidRPr="00F32326" w:rsidRDefault="0053331E" w:rsidP="0053331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4ED98364" w14:textId="77777777" w:rsidR="0053331E" w:rsidRPr="00F32326" w:rsidRDefault="0053331E" w:rsidP="0053331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bookmarkEnd w:id="542"/>
    <w:p w14:paraId="0992818D" w14:textId="77777777" w:rsidR="0053331E" w:rsidRPr="00F32326" w:rsidRDefault="0053331E" w:rsidP="0053331E">
      <w:pPr>
        <w:pStyle w:val="PL"/>
        <w:rPr>
          <w:noProof w:val="0"/>
          <w:snapToGrid w:val="0"/>
        </w:rPr>
      </w:pPr>
    </w:p>
    <w:p w14:paraId="5480B91E" w14:textId="77777777" w:rsidR="0053331E" w:rsidRPr="00F32326" w:rsidRDefault="0053331E" w:rsidP="0053331E">
      <w:pPr>
        <w:pStyle w:val="PL"/>
        <w:rPr>
          <w:noProof w:val="0"/>
          <w:snapToGrid w:val="0"/>
        </w:rPr>
      </w:pPr>
      <w:bookmarkStart w:id="543" w:name="OLE_LINK132"/>
      <w:r w:rsidRPr="00F32326">
        <w:rPr>
          <w:noProof w:val="0"/>
          <w:snapToGrid w:val="0"/>
        </w:rPr>
        <w:t>MDT-Configuration</w:t>
      </w:r>
      <w:r>
        <w:rPr>
          <w:noProof w:val="0"/>
          <w:snapToGrid w:val="0"/>
        </w:rPr>
        <w:t>-EUTRA</w:t>
      </w:r>
      <w:r w:rsidRPr="00F32326">
        <w:rPr>
          <w:noProof w:val="0"/>
          <w:snapToGrid w:val="0"/>
        </w:rPr>
        <w:t xml:space="preserve"> </w:t>
      </w:r>
      <w:bookmarkEnd w:id="543"/>
      <w:r w:rsidRPr="00F32326">
        <w:rPr>
          <w:noProof w:val="0"/>
          <w:snapToGrid w:val="0"/>
        </w:rPr>
        <w:t>::= SEQUENCE {</w:t>
      </w:r>
    </w:p>
    <w:p w14:paraId="694A84E5" w14:textId="77777777" w:rsidR="0053331E" w:rsidRPr="00F32326" w:rsidRDefault="0053331E" w:rsidP="0053331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mdt-Activation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MDT-Activation,</w:t>
      </w:r>
    </w:p>
    <w:p w14:paraId="6AD92C97" w14:textId="77777777" w:rsidR="0053331E" w:rsidRPr="00F32326" w:rsidRDefault="0053331E" w:rsidP="0053331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areaScopeOfMDT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bookmarkStart w:id="544" w:name="OLE_LINK76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AreaScopeOfMDT</w:t>
      </w:r>
      <w:bookmarkEnd w:id="544"/>
      <w:r>
        <w:rPr>
          <w:noProof w:val="0"/>
          <w:snapToGrid w:val="0"/>
        </w:rPr>
        <w:t>-EUTRA</w:t>
      </w:r>
      <w:r w:rsidRPr="00F32326">
        <w:rPr>
          <w:noProof w:val="0"/>
          <w:snapToGrid w:val="0"/>
        </w:rPr>
        <w:t>,</w:t>
      </w:r>
    </w:p>
    <w:p w14:paraId="2890902C" w14:textId="77777777" w:rsidR="0053331E" w:rsidRDefault="0053331E" w:rsidP="0053331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mDTMode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bookmarkStart w:id="545" w:name="OLE_LINK81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MDTMode</w:t>
      </w:r>
      <w:bookmarkEnd w:id="545"/>
      <w:r>
        <w:rPr>
          <w:noProof w:val="0"/>
          <w:snapToGrid w:val="0"/>
        </w:rPr>
        <w:t>Eutra</w:t>
      </w:r>
      <w:r w:rsidRPr="00F32326">
        <w:rPr>
          <w:noProof w:val="0"/>
          <w:snapToGrid w:val="0"/>
        </w:rPr>
        <w:t>,</w:t>
      </w:r>
    </w:p>
    <w:p w14:paraId="4CF7B071" w14:textId="77777777" w:rsidR="0053331E" w:rsidRPr="00F32326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s</w:t>
      </w:r>
      <w:r w:rsidRPr="00F32326">
        <w:rPr>
          <w:noProof w:val="0"/>
          <w:snapToGrid w:val="0"/>
        </w:rPr>
        <w:t>ignallingBasedMDTPLMNList</w:t>
      </w:r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snapToGrid w:val="0"/>
        </w:rPr>
        <w:t>MDTPLMNList</w:t>
      </w:r>
      <w:ins w:id="546" w:author="Nokia" w:date="2020-07-21T15:06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</w:t>
        </w:r>
      </w:ins>
      <w:r>
        <w:rPr>
          <w:snapToGrid w:val="0"/>
        </w:rPr>
        <w:t>,</w:t>
      </w:r>
    </w:p>
    <w:p w14:paraId="5538AB54" w14:textId="77777777" w:rsidR="0053331E" w:rsidRPr="00F32326" w:rsidRDefault="0053331E" w:rsidP="0053331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ProtocolExtensionContainer { { MDT-Configuration</w:t>
      </w:r>
      <w:r>
        <w:rPr>
          <w:noProof w:val="0"/>
          <w:snapToGrid w:val="0"/>
        </w:rPr>
        <w:t>-EUTRA</w:t>
      </w:r>
      <w:r w:rsidRPr="00F32326">
        <w:rPr>
          <w:noProof w:val="0"/>
          <w:snapToGrid w:val="0"/>
        </w:rPr>
        <w:t xml:space="preserve">-ExtIEs} } </w:t>
      </w:r>
      <w:ins w:id="547" w:author="Nokia" w:date="2020-07-21T15:06:00Z">
        <w:r>
          <w:rPr>
            <w:noProof w:val="0"/>
            <w:snapToGrid w:val="0"/>
          </w:rPr>
          <w:tab/>
        </w:r>
      </w:ins>
      <w:r w:rsidRPr="00F32326">
        <w:rPr>
          <w:noProof w:val="0"/>
          <w:snapToGrid w:val="0"/>
        </w:rPr>
        <w:t>OPTIONAL,</w:t>
      </w:r>
    </w:p>
    <w:p w14:paraId="7A118BE8" w14:textId="77777777" w:rsidR="0053331E" w:rsidRPr="00F32326" w:rsidRDefault="0053331E" w:rsidP="0053331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0E312DAF" w14:textId="77777777" w:rsidR="0053331E" w:rsidRPr="00F32326" w:rsidRDefault="0053331E" w:rsidP="0053331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0FB2435B" w14:textId="77777777" w:rsidR="0053331E" w:rsidRDefault="0053331E" w:rsidP="0053331E">
      <w:pPr>
        <w:pStyle w:val="PL"/>
        <w:rPr>
          <w:noProof w:val="0"/>
          <w:snapToGrid w:val="0"/>
        </w:rPr>
      </w:pPr>
    </w:p>
    <w:p w14:paraId="44CEB70D" w14:textId="77777777" w:rsidR="0053331E" w:rsidRPr="00F32326" w:rsidRDefault="0053331E" w:rsidP="0053331E">
      <w:pPr>
        <w:pStyle w:val="PL"/>
        <w:rPr>
          <w:noProof w:val="0"/>
          <w:snapToGrid w:val="0"/>
        </w:rPr>
      </w:pPr>
      <w:r>
        <w:rPr>
          <w:snapToGrid w:val="0"/>
        </w:rPr>
        <w:t>MDT-Configuration-EUTRA</w:t>
      </w:r>
      <w:r w:rsidRPr="00F32326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NGAP</w:t>
      </w:r>
      <w:r w:rsidRPr="00F32326">
        <w:rPr>
          <w:noProof w:val="0"/>
          <w:snapToGrid w:val="0"/>
        </w:rPr>
        <w:t>-PROTOCOL-EXTENSION ::= {</w:t>
      </w:r>
    </w:p>
    <w:p w14:paraId="49514204" w14:textId="77777777" w:rsidR="0053331E" w:rsidRPr="00F32326" w:rsidRDefault="0053331E" w:rsidP="0053331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4D5E7A8E" w14:textId="77777777" w:rsidR="0053331E" w:rsidRPr="00F32326" w:rsidRDefault="0053331E" w:rsidP="0053331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3C907107" w14:textId="77777777" w:rsidR="0053331E" w:rsidRDefault="0053331E" w:rsidP="0053331E">
      <w:pPr>
        <w:pStyle w:val="PL"/>
        <w:rPr>
          <w:noProof w:val="0"/>
          <w:snapToGrid w:val="0"/>
        </w:rPr>
      </w:pPr>
    </w:p>
    <w:p w14:paraId="0C4CF269" w14:textId="77777777" w:rsidR="0053331E" w:rsidRPr="00F32326" w:rsidRDefault="0053331E" w:rsidP="0053331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MDT-Activation </w:t>
      </w:r>
      <w:r w:rsidRPr="00F32326">
        <w:rPr>
          <w:noProof w:val="0"/>
          <w:snapToGrid w:val="0"/>
        </w:rPr>
        <w:tab/>
        <w:t xml:space="preserve">::= ENUMERATED { </w:t>
      </w:r>
    </w:p>
    <w:p w14:paraId="7EFC69F3" w14:textId="77777777" w:rsidR="0053331E" w:rsidRPr="00F32326" w:rsidRDefault="0053331E" w:rsidP="0053331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immediate-MDT-only,</w:t>
      </w:r>
    </w:p>
    <w:p w14:paraId="34799E3E" w14:textId="77777777" w:rsidR="0053331E" w:rsidRPr="00F32326" w:rsidRDefault="0053331E" w:rsidP="0053331E">
      <w:pPr>
        <w:pStyle w:val="PL"/>
        <w:rPr>
          <w:ins w:id="548" w:author="Nokia" w:date="2020-07-21T15:08:00Z"/>
          <w:noProof w:val="0"/>
          <w:snapToGrid w:val="0"/>
        </w:rPr>
      </w:pPr>
      <w:ins w:id="549" w:author="Nokia" w:date="2020-07-21T15:08:00Z">
        <w:r w:rsidRPr="00F32326">
          <w:rPr>
            <w:noProof w:val="0"/>
            <w:snapToGrid w:val="0"/>
          </w:rPr>
          <w:tab/>
          <w:t>logged-MDT-only,</w:t>
        </w:r>
      </w:ins>
    </w:p>
    <w:p w14:paraId="38B879E1" w14:textId="77777777" w:rsidR="0053331E" w:rsidRPr="00F32326" w:rsidRDefault="0053331E" w:rsidP="0053331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immediate-MDT-and-Trace,</w:t>
      </w:r>
    </w:p>
    <w:p w14:paraId="18287FE9" w14:textId="77777777" w:rsidR="0053331E" w:rsidRPr="00F32326" w:rsidDel="00AC4FEE" w:rsidRDefault="0053331E" w:rsidP="0053331E">
      <w:pPr>
        <w:pStyle w:val="PL"/>
        <w:rPr>
          <w:del w:id="550" w:author="Nokia" w:date="2020-07-21T15:08:00Z"/>
          <w:noProof w:val="0"/>
          <w:snapToGrid w:val="0"/>
        </w:rPr>
      </w:pPr>
      <w:del w:id="551" w:author="Nokia" w:date="2020-07-21T15:08:00Z">
        <w:r w:rsidRPr="00F32326" w:rsidDel="00AC4FEE">
          <w:rPr>
            <w:noProof w:val="0"/>
            <w:snapToGrid w:val="0"/>
          </w:rPr>
          <w:tab/>
          <w:delText>logged-MDT-only,</w:delText>
        </w:r>
      </w:del>
    </w:p>
    <w:p w14:paraId="64BFD8F2" w14:textId="77777777" w:rsidR="0053331E" w:rsidRPr="00F32326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EF2AACF" w14:textId="77777777" w:rsidR="0053331E" w:rsidRPr="00F32326" w:rsidRDefault="0053331E" w:rsidP="0053331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2E8F9A72" w14:textId="77777777" w:rsidR="0053331E" w:rsidRDefault="0053331E" w:rsidP="0053331E">
      <w:pPr>
        <w:pStyle w:val="PL"/>
        <w:rPr>
          <w:noProof w:val="0"/>
          <w:snapToGrid w:val="0"/>
        </w:rPr>
      </w:pPr>
    </w:p>
    <w:p w14:paraId="5624D9AF" w14:textId="77777777" w:rsidR="0053331E" w:rsidRPr="00F32326" w:rsidRDefault="0053331E" w:rsidP="0053331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Nr</w:t>
      </w:r>
      <w:r w:rsidRPr="00F32326">
        <w:rPr>
          <w:noProof w:val="0"/>
          <w:snapToGrid w:val="0"/>
        </w:rPr>
        <w:t xml:space="preserve"> ::= CHOICE {</w:t>
      </w:r>
    </w:p>
    <w:p w14:paraId="5EBFF958" w14:textId="77777777" w:rsidR="0053331E" w:rsidRPr="00F32326" w:rsidRDefault="0053331E" w:rsidP="0053331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immediateMDT</w:t>
      </w:r>
      <w:r>
        <w:rPr>
          <w:noProof w:val="0"/>
          <w:snapToGrid w:val="0"/>
        </w:rPr>
        <w:t>Nr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bookmarkStart w:id="552" w:name="OLE_LINK100"/>
      <w:bookmarkStart w:id="553" w:name="OLE_LINK86"/>
      <w:bookmarkStart w:id="554" w:name="OLE_LINK128"/>
      <w:r w:rsidRPr="00F32326">
        <w:rPr>
          <w:noProof w:val="0"/>
          <w:snapToGrid w:val="0"/>
        </w:rPr>
        <w:t>ImmediateMD</w:t>
      </w:r>
      <w:bookmarkEnd w:id="552"/>
      <w:r w:rsidRPr="00F32326">
        <w:rPr>
          <w:noProof w:val="0"/>
          <w:snapToGrid w:val="0"/>
        </w:rPr>
        <w:t>T</w:t>
      </w:r>
      <w:bookmarkEnd w:id="553"/>
      <w:r>
        <w:rPr>
          <w:noProof w:val="0"/>
          <w:snapToGrid w:val="0"/>
        </w:rPr>
        <w:t>Nr</w:t>
      </w:r>
      <w:bookmarkEnd w:id="554"/>
      <w:r w:rsidRPr="00F32326">
        <w:rPr>
          <w:noProof w:val="0"/>
          <w:snapToGrid w:val="0"/>
        </w:rPr>
        <w:t>,</w:t>
      </w:r>
    </w:p>
    <w:p w14:paraId="05CD9EF5" w14:textId="77777777" w:rsidR="0053331E" w:rsidRPr="00F32326" w:rsidRDefault="0053331E" w:rsidP="0053331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loggedMDT</w:t>
      </w:r>
      <w:r>
        <w:rPr>
          <w:noProof w:val="0"/>
          <w:snapToGrid w:val="0"/>
        </w:rPr>
        <w:t>Nr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bookmarkStart w:id="555" w:name="OLE_LINK90"/>
      <w:r w:rsidRPr="00F32326">
        <w:rPr>
          <w:noProof w:val="0"/>
          <w:snapToGrid w:val="0"/>
        </w:rPr>
        <w:t>LoggedMDT</w:t>
      </w:r>
      <w:bookmarkEnd w:id="555"/>
      <w:r>
        <w:rPr>
          <w:noProof w:val="0"/>
          <w:snapToGrid w:val="0"/>
        </w:rPr>
        <w:t>Nr</w:t>
      </w:r>
      <w:r w:rsidRPr="00F32326">
        <w:rPr>
          <w:noProof w:val="0"/>
          <w:snapToGrid w:val="0"/>
        </w:rPr>
        <w:t>,</w:t>
      </w:r>
    </w:p>
    <w:p w14:paraId="3C57C564" w14:textId="77777777" w:rsidR="0053331E" w:rsidRPr="00F32326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ins w:id="556" w:author="Nokia" w:date="2020-07-20T16:33:00Z">
        <w:r w:rsidRPr="001D2E49">
          <w:rPr>
            <w:noProof w:val="0"/>
            <w:snapToGrid w:val="0"/>
          </w:rPr>
          <w:t>choice-Extensions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ProtocolIE-SingleContainer { {</w:t>
        </w:r>
        <w:r w:rsidRPr="00F32326">
          <w:rPr>
            <w:noProof w:val="0"/>
            <w:snapToGrid w:val="0"/>
          </w:rPr>
          <w:t>MDTMode</w:t>
        </w:r>
        <w:r>
          <w:rPr>
            <w:noProof w:val="0"/>
            <w:snapToGrid w:val="0"/>
          </w:rPr>
          <w:t>Nr</w:t>
        </w:r>
        <w:r w:rsidRPr="001D2E49">
          <w:rPr>
            <w:noProof w:val="0"/>
            <w:snapToGrid w:val="0"/>
          </w:rPr>
          <w:t>-ExtIEs} }</w:t>
        </w:r>
      </w:ins>
      <w:del w:id="557" w:author="Nokia" w:date="2020-07-20T16:33:00Z">
        <w:r w:rsidDel="002A2266">
          <w:rPr>
            <w:noProof w:val="0"/>
            <w:snapToGrid w:val="0"/>
          </w:rPr>
          <w:delText>...</w:delText>
        </w:r>
      </w:del>
    </w:p>
    <w:p w14:paraId="0E3C6380" w14:textId="77777777" w:rsidR="0053331E" w:rsidRDefault="0053331E" w:rsidP="0053331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3DC1D4A1" w14:textId="77777777" w:rsidR="0053331E" w:rsidRPr="00F32326" w:rsidRDefault="0053331E" w:rsidP="0053331E">
      <w:pPr>
        <w:pStyle w:val="PL"/>
        <w:rPr>
          <w:noProof w:val="0"/>
          <w:snapToGrid w:val="0"/>
        </w:rPr>
      </w:pPr>
    </w:p>
    <w:p w14:paraId="500707FE" w14:textId="77777777" w:rsidR="0053331E" w:rsidRPr="001D2E49" w:rsidRDefault="0053331E" w:rsidP="0053331E">
      <w:pPr>
        <w:pStyle w:val="PL"/>
        <w:rPr>
          <w:ins w:id="558" w:author="Nokia" w:date="2020-07-20T16:34:00Z"/>
          <w:noProof w:val="0"/>
          <w:snapToGrid w:val="0"/>
        </w:rPr>
      </w:pPr>
      <w:ins w:id="559" w:author="Nokia" w:date="2020-07-20T16:34:00Z">
        <w:r w:rsidRPr="00F32326">
          <w:rPr>
            <w:noProof w:val="0"/>
            <w:snapToGrid w:val="0"/>
          </w:rPr>
          <w:t>MDTMode</w:t>
        </w:r>
        <w:r>
          <w:rPr>
            <w:noProof w:val="0"/>
            <w:snapToGrid w:val="0"/>
          </w:rPr>
          <w:t>Nr</w:t>
        </w:r>
        <w:r w:rsidRPr="001D2E49">
          <w:rPr>
            <w:noProof w:val="0"/>
            <w:snapToGrid w:val="0"/>
          </w:rPr>
          <w:t>-ExtIEs NGAP-PROTOCOL-IES ::= {</w:t>
        </w:r>
      </w:ins>
    </w:p>
    <w:p w14:paraId="38CA7D81" w14:textId="77777777" w:rsidR="0053331E" w:rsidRPr="001D2E49" w:rsidRDefault="0053331E" w:rsidP="0053331E">
      <w:pPr>
        <w:pStyle w:val="PL"/>
        <w:rPr>
          <w:ins w:id="560" w:author="Nokia" w:date="2020-07-20T16:34:00Z"/>
          <w:noProof w:val="0"/>
          <w:snapToGrid w:val="0"/>
        </w:rPr>
      </w:pPr>
      <w:ins w:id="561" w:author="Nokia" w:date="2020-07-20T16:34:00Z">
        <w:r w:rsidRPr="001D2E49">
          <w:rPr>
            <w:noProof w:val="0"/>
            <w:snapToGrid w:val="0"/>
          </w:rPr>
          <w:tab/>
          <w:t>...</w:t>
        </w:r>
      </w:ins>
    </w:p>
    <w:p w14:paraId="4B3D9CB9" w14:textId="77777777" w:rsidR="0053331E" w:rsidRPr="001D2E49" w:rsidRDefault="0053331E" w:rsidP="0053331E">
      <w:pPr>
        <w:pStyle w:val="PL"/>
        <w:rPr>
          <w:ins w:id="562" w:author="Nokia" w:date="2020-07-20T16:34:00Z"/>
          <w:noProof w:val="0"/>
          <w:snapToGrid w:val="0"/>
        </w:rPr>
      </w:pPr>
      <w:ins w:id="563" w:author="Nokia" w:date="2020-07-20T16:34:00Z">
        <w:r w:rsidRPr="001D2E49">
          <w:rPr>
            <w:noProof w:val="0"/>
            <w:snapToGrid w:val="0"/>
          </w:rPr>
          <w:t>}</w:t>
        </w:r>
      </w:ins>
    </w:p>
    <w:p w14:paraId="15B23D67" w14:textId="77777777" w:rsidR="0053331E" w:rsidRDefault="0053331E" w:rsidP="0053331E">
      <w:pPr>
        <w:pStyle w:val="PL"/>
        <w:rPr>
          <w:ins w:id="564" w:author="Nokia" w:date="2020-07-20T16:34:00Z"/>
          <w:noProof w:val="0"/>
          <w:snapToGrid w:val="0"/>
        </w:rPr>
      </w:pPr>
    </w:p>
    <w:p w14:paraId="71EA43E0" w14:textId="77777777" w:rsidR="0053331E" w:rsidRPr="00F32326" w:rsidRDefault="0053331E" w:rsidP="0053331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Eutra</w:t>
      </w:r>
      <w:r w:rsidRPr="00F32326">
        <w:rPr>
          <w:noProof w:val="0"/>
          <w:snapToGrid w:val="0"/>
        </w:rPr>
        <w:t xml:space="preserve"> ::= </w:t>
      </w:r>
      <w:r w:rsidRPr="00DC1877">
        <w:rPr>
          <w:rFonts w:eastAsia="MS Mincho" w:cs="Courier New"/>
          <w:snapToGrid w:val="0"/>
        </w:rPr>
        <w:t>OCTET STRING</w:t>
      </w:r>
    </w:p>
    <w:p w14:paraId="433ACFB4" w14:textId="77777777" w:rsidR="0053331E" w:rsidRDefault="0053331E" w:rsidP="0053331E">
      <w:pPr>
        <w:pStyle w:val="PL"/>
        <w:rPr>
          <w:noProof w:val="0"/>
          <w:snapToGrid w:val="0"/>
        </w:rPr>
      </w:pPr>
    </w:p>
    <w:p w14:paraId="423EF273" w14:textId="77777777" w:rsidR="0053331E" w:rsidRPr="00C81121" w:rsidRDefault="0053331E" w:rsidP="0053331E">
      <w:pPr>
        <w:pStyle w:val="PL"/>
        <w:rPr>
          <w:rFonts w:eastAsia="SimSun"/>
          <w:snapToGrid w:val="0"/>
        </w:rPr>
      </w:pPr>
      <w:r w:rsidRPr="00C81121">
        <w:rPr>
          <w:rFonts w:eastAsia="SimSun"/>
          <w:snapToGrid w:val="0"/>
        </w:rPr>
        <w:t>MeasurementsToActivate ::=</w:t>
      </w:r>
      <w:r>
        <w:rPr>
          <w:rFonts w:eastAsia="SimSun"/>
          <w:snapToGrid w:val="0"/>
        </w:rPr>
        <w:t xml:space="preserve"> </w:t>
      </w:r>
      <w:r w:rsidRPr="00C81121">
        <w:rPr>
          <w:rFonts w:eastAsia="SimSun"/>
          <w:snapToGrid w:val="0"/>
          <w:lang w:eastAsia="zh-CN"/>
        </w:rPr>
        <w:t>BIT STRING</w:t>
      </w:r>
      <w:r w:rsidRPr="00C81121">
        <w:rPr>
          <w:rFonts w:eastAsia="SimSun"/>
          <w:snapToGrid w:val="0"/>
        </w:rPr>
        <w:t>(</w:t>
      </w:r>
      <w:r w:rsidRPr="00C81121">
        <w:rPr>
          <w:rFonts w:eastAsia="SimSun"/>
          <w:snapToGrid w:val="0"/>
          <w:lang w:eastAsia="zh-CN"/>
        </w:rPr>
        <w:t>SIZE(</w:t>
      </w:r>
      <w:r>
        <w:rPr>
          <w:rFonts w:eastAsia="SimSun"/>
          <w:snapToGrid w:val="0"/>
          <w:lang w:eastAsia="zh-CN"/>
        </w:rPr>
        <w:t>8</w:t>
      </w:r>
      <w:r w:rsidRPr="00C81121">
        <w:rPr>
          <w:rFonts w:eastAsia="SimSun"/>
          <w:snapToGrid w:val="0"/>
          <w:lang w:eastAsia="zh-CN"/>
        </w:rPr>
        <w:t>)</w:t>
      </w:r>
      <w:r w:rsidRPr="00C81121">
        <w:rPr>
          <w:rFonts w:eastAsia="SimSun"/>
          <w:snapToGrid w:val="0"/>
        </w:rPr>
        <w:t>)</w:t>
      </w:r>
    </w:p>
    <w:p w14:paraId="03E7F940" w14:textId="77777777" w:rsidR="0053331E" w:rsidRDefault="0053331E" w:rsidP="0053331E">
      <w:pPr>
        <w:pStyle w:val="PL"/>
        <w:rPr>
          <w:noProof w:val="0"/>
          <w:snapToGrid w:val="0"/>
        </w:rPr>
      </w:pPr>
    </w:p>
    <w:p w14:paraId="7551CD0F" w14:textId="77777777" w:rsidR="0053331E" w:rsidRPr="00F32326" w:rsidRDefault="0053331E" w:rsidP="0053331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</w:t>
      </w:r>
      <w:r>
        <w:rPr>
          <w:noProof w:val="0"/>
          <w:snapToGrid w:val="0"/>
        </w:rPr>
        <w:t>1</w:t>
      </w:r>
      <w:r w:rsidRPr="00F32326">
        <w:rPr>
          <w:noProof w:val="0"/>
          <w:snapToGrid w:val="0"/>
        </w:rPr>
        <w:t>Configuration ::= SEQUENCE {</w:t>
      </w:r>
    </w:p>
    <w:p w14:paraId="5E34BD38" w14:textId="77777777" w:rsidR="0053331E" w:rsidRPr="00F32326" w:rsidRDefault="0053331E" w:rsidP="0053331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m1reportingTrigger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M1ReportingTrigger,</w:t>
      </w:r>
    </w:p>
    <w:p w14:paraId="284C0874" w14:textId="77777777" w:rsidR="0053331E" w:rsidRDefault="0053331E" w:rsidP="0053331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m1threshold</w:t>
      </w:r>
      <w:r>
        <w:rPr>
          <w:noProof w:val="0"/>
          <w:snapToGrid w:val="0"/>
        </w:rPr>
        <w:t>E</w:t>
      </w:r>
      <w:r w:rsidRPr="00F32326">
        <w:rPr>
          <w:noProof w:val="0"/>
          <w:snapToGrid w:val="0"/>
        </w:rPr>
        <w:t>ventA2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bookmarkStart w:id="565" w:name="OLE_LINK105"/>
      <w:r w:rsidRPr="00F32326">
        <w:rPr>
          <w:noProof w:val="0"/>
          <w:snapToGrid w:val="0"/>
        </w:rPr>
        <w:t>M1ThresholdEventA2</w:t>
      </w:r>
      <w:bookmarkEnd w:id="565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07ED0E54" w14:textId="77777777" w:rsidR="0053331E" w:rsidRDefault="0053331E" w:rsidP="0053331E">
      <w:pPr>
        <w:pStyle w:val="PL"/>
        <w:rPr>
          <w:ins w:id="566" w:author="Nokia" w:date="2020-07-21T21:29:00Z"/>
          <w:noProof w:val="0"/>
          <w:snapToGrid w:val="0"/>
        </w:rPr>
      </w:pPr>
      <w:ins w:id="567" w:author="Nokia" w:date="2020-07-21T21:29:00Z">
        <w:r>
          <w:rPr>
            <w:noProof w:val="0"/>
            <w:snapToGrid w:val="0"/>
          </w:rPr>
          <w:t>--</w:t>
        </w:r>
        <w:r>
          <w:rPr>
            <w:noProof w:val="0"/>
            <w:snapToGrid w:val="0"/>
          </w:rPr>
          <w:tab/>
          <w:t>The above IE shall be present if the M1 Reporting Trigger IE is set to “A2event-triggered” or “A2event-triggered periodic”</w:t>
        </w:r>
      </w:ins>
    </w:p>
    <w:p w14:paraId="2C4B6B3B" w14:textId="77777777" w:rsidR="0053331E" w:rsidRPr="00F32326" w:rsidDel="00FF696F" w:rsidRDefault="0053331E" w:rsidP="0053331E">
      <w:pPr>
        <w:pStyle w:val="PL"/>
        <w:rPr>
          <w:del w:id="568" w:author="Nokia" w:date="2020-07-21T21:26:00Z"/>
          <w:rFonts w:cs="Arial"/>
          <w:noProof w:val="0"/>
          <w:szCs w:val="18"/>
        </w:rPr>
      </w:pPr>
      <w:del w:id="569" w:author="Nokia" w:date="2020-07-21T21:26:00Z">
        <w:r w:rsidRPr="00F32326" w:rsidDel="00FF696F">
          <w:rPr>
            <w:noProof w:val="0"/>
            <w:snapToGrid w:val="0"/>
          </w:rPr>
          <w:delText>--</w:delText>
        </w:r>
        <w:r w:rsidRPr="00F32326" w:rsidDel="00FF696F">
          <w:rPr>
            <w:rFonts w:cs="Arial"/>
            <w:noProof w:val="0"/>
            <w:szCs w:val="18"/>
          </w:rPr>
          <w:delText xml:space="preserve"> Included in case of event-triggered, or event-triggered periodic reporting for measurement M1</w:delText>
        </w:r>
      </w:del>
    </w:p>
    <w:p w14:paraId="645D918B" w14:textId="77777777" w:rsidR="0053331E" w:rsidRPr="00F32326" w:rsidRDefault="0053331E" w:rsidP="0053331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m1periodicReporting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bookmarkStart w:id="570" w:name="OLE_LINK107"/>
      <w:r w:rsidRPr="00F32326">
        <w:rPr>
          <w:noProof w:val="0"/>
          <w:snapToGrid w:val="0"/>
        </w:rPr>
        <w:t>M1PeriodicReporting</w:t>
      </w:r>
      <w:bookmarkEnd w:id="570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74A57CE6" w14:textId="77777777" w:rsidR="0053331E" w:rsidRDefault="0053331E" w:rsidP="0053331E">
      <w:pPr>
        <w:pStyle w:val="PL"/>
        <w:rPr>
          <w:ins w:id="571" w:author="Nokia" w:date="2020-07-21T21:28:00Z"/>
          <w:noProof w:val="0"/>
          <w:snapToGrid w:val="0"/>
        </w:rPr>
      </w:pPr>
      <w:ins w:id="572" w:author="Nokia" w:date="2020-07-21T21:28:00Z">
        <w:r>
          <w:rPr>
            <w:noProof w:val="0"/>
            <w:snapToGrid w:val="0"/>
          </w:rPr>
          <w:t>--</w:t>
        </w:r>
        <w:r>
          <w:rPr>
            <w:noProof w:val="0"/>
            <w:snapToGrid w:val="0"/>
          </w:rPr>
          <w:tab/>
          <w:t>The above IE shall be present if the M1 Reporting Trigger IE is set to “</w:t>
        </w:r>
      </w:ins>
      <w:ins w:id="573" w:author="Nokia" w:date="2020-07-21T21:29:00Z">
        <w:r>
          <w:rPr>
            <w:noProof w:val="0"/>
            <w:snapToGrid w:val="0"/>
          </w:rPr>
          <w:t>periodic</w:t>
        </w:r>
      </w:ins>
      <w:ins w:id="574" w:author="Nokia" w:date="2020-07-21T21:28:00Z">
        <w:r>
          <w:rPr>
            <w:noProof w:val="0"/>
            <w:snapToGrid w:val="0"/>
          </w:rPr>
          <w:t>” or “A2event-triggered periodic”</w:t>
        </w:r>
      </w:ins>
    </w:p>
    <w:p w14:paraId="0BB589FB" w14:textId="77777777" w:rsidR="0053331E" w:rsidRPr="00F32326" w:rsidDel="00FF696F" w:rsidRDefault="0053331E" w:rsidP="0053331E">
      <w:pPr>
        <w:pStyle w:val="PL"/>
        <w:rPr>
          <w:del w:id="575" w:author="Nokia" w:date="2020-07-21T21:28:00Z"/>
          <w:noProof w:val="0"/>
          <w:snapToGrid w:val="0"/>
        </w:rPr>
      </w:pPr>
      <w:del w:id="576" w:author="Nokia" w:date="2020-07-21T21:28:00Z">
        <w:r w:rsidRPr="00F32326" w:rsidDel="00FF696F">
          <w:rPr>
            <w:noProof w:val="0"/>
            <w:snapToGrid w:val="0"/>
          </w:rPr>
          <w:delText>--</w:delText>
        </w:r>
        <w:r w:rsidRPr="00F32326" w:rsidDel="00FF696F">
          <w:rPr>
            <w:rFonts w:cs="Arial"/>
            <w:noProof w:val="0"/>
            <w:szCs w:val="18"/>
          </w:rPr>
          <w:delText xml:space="preserve"> </w:delText>
        </w:r>
        <w:r w:rsidRPr="00F32326" w:rsidDel="00FF696F">
          <w:rPr>
            <w:rFonts w:cs="Arial"/>
            <w:noProof w:val="0"/>
            <w:szCs w:val="18"/>
            <w:lang w:eastAsia="zh-CN"/>
          </w:rPr>
          <w:delText>Included in case of periodic or event-triggered periodic reporting</w:delText>
        </w:r>
      </w:del>
    </w:p>
    <w:p w14:paraId="4E7B1090" w14:textId="77777777" w:rsidR="0053331E" w:rsidRPr="00E2459B" w:rsidRDefault="0053331E" w:rsidP="0053331E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 xml:space="preserve">ProtocolExtensionContainer { { M1Configuration-ExtIEs} } </w:t>
      </w:r>
      <w:r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>OPTIONAL,</w:t>
      </w:r>
    </w:p>
    <w:p w14:paraId="62374EDC" w14:textId="77777777" w:rsidR="0053331E" w:rsidRPr="00F32326" w:rsidRDefault="0053331E" w:rsidP="0053331E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7ED932FF" w14:textId="77777777" w:rsidR="0053331E" w:rsidRPr="00F32326" w:rsidRDefault="0053331E" w:rsidP="0053331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6D86621C" w14:textId="77777777" w:rsidR="0053331E" w:rsidRPr="00F32326" w:rsidRDefault="0053331E" w:rsidP="0053331E">
      <w:pPr>
        <w:pStyle w:val="PL"/>
        <w:rPr>
          <w:noProof w:val="0"/>
          <w:snapToGrid w:val="0"/>
        </w:rPr>
      </w:pPr>
    </w:p>
    <w:p w14:paraId="576EC794" w14:textId="77777777" w:rsidR="0053331E" w:rsidRPr="00F32326" w:rsidRDefault="0053331E" w:rsidP="0053331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</w:t>
      </w:r>
      <w:r>
        <w:rPr>
          <w:noProof w:val="0"/>
          <w:snapToGrid w:val="0"/>
        </w:rPr>
        <w:t>1</w:t>
      </w:r>
      <w:r w:rsidRPr="00F32326">
        <w:rPr>
          <w:noProof w:val="0"/>
          <w:snapToGrid w:val="0"/>
        </w:rPr>
        <w:t xml:space="preserve">Configuration-ExtIEs </w:t>
      </w:r>
      <w:r>
        <w:rPr>
          <w:noProof w:val="0"/>
          <w:snapToGrid w:val="0"/>
        </w:rPr>
        <w:t>NG</w:t>
      </w:r>
      <w:r w:rsidRPr="00F32326">
        <w:rPr>
          <w:noProof w:val="0"/>
          <w:snapToGrid w:val="0"/>
        </w:rPr>
        <w:t>AP-PROTOCOL-EXTENSION ::= {</w:t>
      </w:r>
    </w:p>
    <w:p w14:paraId="4FEB58E6" w14:textId="77777777" w:rsidR="0053331E" w:rsidRPr="00F32326" w:rsidRDefault="0053331E" w:rsidP="0053331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12BE4B1F" w14:textId="77777777" w:rsidR="0053331E" w:rsidRPr="00F32326" w:rsidRDefault="0053331E" w:rsidP="0053331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29549664" w14:textId="77777777" w:rsidR="0053331E" w:rsidRDefault="0053331E" w:rsidP="0053331E">
      <w:pPr>
        <w:pStyle w:val="PL"/>
        <w:rPr>
          <w:noProof w:val="0"/>
          <w:snapToGrid w:val="0"/>
        </w:rPr>
      </w:pPr>
    </w:p>
    <w:p w14:paraId="2D1A41A9" w14:textId="77777777" w:rsidR="0053331E" w:rsidRDefault="0053331E" w:rsidP="0053331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M1ReportingTrigger ::= ENUMERATED{</w:t>
      </w:r>
    </w:p>
    <w:p w14:paraId="6355C73C" w14:textId="77777777" w:rsidR="0053331E" w:rsidRDefault="0053331E" w:rsidP="0053331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periodic,</w:t>
      </w:r>
    </w:p>
    <w:p w14:paraId="6CC936A4" w14:textId="77777777" w:rsidR="0053331E" w:rsidRDefault="0053331E" w:rsidP="0053331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a2eventtriggered,</w:t>
      </w:r>
    </w:p>
    <w:p w14:paraId="7E42165A" w14:textId="77777777" w:rsidR="0053331E" w:rsidRDefault="0053331E" w:rsidP="0053331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a2eventtriggered-periodic,</w:t>
      </w:r>
    </w:p>
    <w:p w14:paraId="486086BC" w14:textId="77777777" w:rsidR="0053331E" w:rsidRDefault="0053331E" w:rsidP="0053331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A1DC6DE" w14:textId="77777777" w:rsidR="0053331E" w:rsidRDefault="0053331E" w:rsidP="0053331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363140F" w14:textId="77777777" w:rsidR="0053331E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2B053C06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M1ThresholdEventA2 ::= SEQUENCE { </w:t>
      </w:r>
    </w:p>
    <w:p w14:paraId="02DC6AFB" w14:textId="77777777" w:rsidR="0053331E" w:rsidRPr="00F32326" w:rsidDel="006E174F" w:rsidRDefault="0053331E" w:rsidP="0053331E">
      <w:pPr>
        <w:pStyle w:val="PL"/>
        <w:rPr>
          <w:del w:id="577" w:author="Nokia" w:date="2020-07-21T21:43:00Z"/>
          <w:noProof w:val="0"/>
          <w:snapToGrid w:val="0"/>
        </w:rPr>
      </w:pPr>
      <w:del w:id="578" w:author="Nokia" w:date="2020-07-21T21:43:00Z">
        <w:r w:rsidRPr="00F32326" w:rsidDel="006E174F">
          <w:rPr>
            <w:noProof w:val="0"/>
            <w:snapToGrid w:val="0"/>
          </w:rPr>
          <w:tab/>
          <w:delText>threshold-RSRP</w:delText>
        </w:r>
        <w:r w:rsidRPr="00F32326" w:rsidDel="006E174F">
          <w:rPr>
            <w:noProof w:val="0"/>
            <w:snapToGrid w:val="0"/>
          </w:rPr>
          <w:tab/>
        </w:r>
        <w:r w:rsidRPr="00F32326" w:rsidDel="006E174F">
          <w:rPr>
            <w:noProof w:val="0"/>
            <w:snapToGrid w:val="0"/>
          </w:rPr>
          <w:tab/>
        </w:r>
        <w:r w:rsidRPr="00F32326" w:rsidDel="006E174F">
          <w:rPr>
            <w:noProof w:val="0"/>
            <w:snapToGrid w:val="0"/>
          </w:rPr>
          <w:tab/>
        </w:r>
        <w:r w:rsidRPr="00F32326" w:rsidDel="006E174F">
          <w:rPr>
            <w:noProof w:val="0"/>
            <w:snapToGrid w:val="0"/>
          </w:rPr>
          <w:tab/>
          <w:delText>Threshold-RSRP,</w:delText>
        </w:r>
      </w:del>
    </w:p>
    <w:p w14:paraId="5D00C685" w14:textId="77777777" w:rsidR="0053331E" w:rsidDel="006E174F" w:rsidRDefault="0053331E" w:rsidP="0053331E">
      <w:pPr>
        <w:pStyle w:val="PL"/>
        <w:rPr>
          <w:del w:id="579" w:author="Nokia" w:date="2020-07-21T21:43:00Z"/>
          <w:noProof w:val="0"/>
          <w:snapToGrid w:val="0"/>
        </w:rPr>
      </w:pPr>
      <w:del w:id="580" w:author="Nokia" w:date="2020-07-21T21:43:00Z">
        <w:r w:rsidRPr="00F32326" w:rsidDel="006E174F">
          <w:rPr>
            <w:noProof w:val="0"/>
            <w:snapToGrid w:val="0"/>
          </w:rPr>
          <w:tab/>
          <w:delText>threshold-RSRQ</w:delText>
        </w:r>
        <w:r w:rsidRPr="00F32326" w:rsidDel="006E174F">
          <w:rPr>
            <w:noProof w:val="0"/>
            <w:snapToGrid w:val="0"/>
          </w:rPr>
          <w:tab/>
        </w:r>
        <w:r w:rsidRPr="00F32326" w:rsidDel="006E174F">
          <w:rPr>
            <w:noProof w:val="0"/>
            <w:snapToGrid w:val="0"/>
          </w:rPr>
          <w:tab/>
        </w:r>
        <w:r w:rsidRPr="00F32326" w:rsidDel="006E174F">
          <w:rPr>
            <w:noProof w:val="0"/>
            <w:snapToGrid w:val="0"/>
          </w:rPr>
          <w:tab/>
        </w:r>
        <w:r w:rsidRPr="00F32326" w:rsidDel="006E174F">
          <w:rPr>
            <w:noProof w:val="0"/>
            <w:snapToGrid w:val="0"/>
          </w:rPr>
          <w:tab/>
          <w:delText>Threshold-RSRQ,</w:delText>
        </w:r>
      </w:del>
    </w:p>
    <w:p w14:paraId="01CCC406" w14:textId="77777777" w:rsidR="0053331E" w:rsidDel="006E174F" w:rsidRDefault="0053331E" w:rsidP="0053331E">
      <w:pPr>
        <w:pStyle w:val="PL"/>
        <w:rPr>
          <w:del w:id="581" w:author="Nokia" w:date="2020-07-21T21:43:00Z"/>
          <w:noProof w:val="0"/>
          <w:snapToGrid w:val="0"/>
        </w:rPr>
      </w:pPr>
      <w:del w:id="582" w:author="Nokia" w:date="2020-07-21T21:43:00Z">
        <w:r w:rsidRPr="00F32326" w:rsidDel="006E174F">
          <w:rPr>
            <w:noProof w:val="0"/>
            <w:snapToGrid w:val="0"/>
          </w:rPr>
          <w:tab/>
        </w:r>
        <w:r w:rsidDel="006E174F">
          <w:rPr>
            <w:noProof w:val="0"/>
            <w:snapToGrid w:val="0"/>
          </w:rPr>
          <w:delText>threshold-SINR</w:delText>
        </w:r>
        <w:r w:rsidDel="006E174F">
          <w:rPr>
            <w:noProof w:val="0"/>
            <w:snapToGrid w:val="0"/>
          </w:rPr>
          <w:tab/>
        </w:r>
        <w:r w:rsidDel="006E174F">
          <w:rPr>
            <w:noProof w:val="0"/>
            <w:snapToGrid w:val="0"/>
          </w:rPr>
          <w:tab/>
        </w:r>
        <w:r w:rsidDel="006E174F">
          <w:rPr>
            <w:noProof w:val="0"/>
            <w:snapToGrid w:val="0"/>
          </w:rPr>
          <w:tab/>
        </w:r>
        <w:r w:rsidDel="006E174F">
          <w:rPr>
            <w:noProof w:val="0"/>
            <w:snapToGrid w:val="0"/>
          </w:rPr>
          <w:tab/>
          <w:delText>Threshold-SINR</w:delText>
        </w:r>
        <w:r w:rsidRPr="00F32326" w:rsidDel="006E174F">
          <w:rPr>
            <w:noProof w:val="0"/>
            <w:snapToGrid w:val="0"/>
          </w:rPr>
          <w:delText>,</w:delText>
        </w:r>
      </w:del>
    </w:p>
    <w:p w14:paraId="2788CD48" w14:textId="77777777" w:rsidR="0053331E" w:rsidRDefault="0053331E" w:rsidP="0053331E">
      <w:pPr>
        <w:pStyle w:val="PL"/>
        <w:rPr>
          <w:ins w:id="583" w:author="Nokia" w:date="2020-07-21T21:43:00Z"/>
          <w:noProof w:val="0"/>
          <w:snapToGrid w:val="0"/>
        </w:rPr>
      </w:pPr>
      <w:ins w:id="584" w:author="Nokia" w:date="2020-07-21T21:44:00Z">
        <w:r>
          <w:rPr>
            <w:noProof w:val="0"/>
            <w:snapToGrid w:val="0"/>
          </w:rPr>
          <w:tab/>
          <w:t>m1ThresholdType</w:t>
        </w:r>
      </w:ins>
      <w:ins w:id="585" w:author="Nokia" w:date="2020-07-21T21:45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M1ThresholdType,</w:t>
        </w:r>
      </w:ins>
    </w:p>
    <w:p w14:paraId="4638185A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M1ThresholdEventA2-ExtIEs} } OPTIONAL,</w:t>
      </w:r>
    </w:p>
    <w:p w14:paraId="710B1354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0F1672A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80F9497" w14:textId="77777777" w:rsidR="0053331E" w:rsidRDefault="0053331E" w:rsidP="0053331E">
      <w:pPr>
        <w:pStyle w:val="PL"/>
        <w:rPr>
          <w:noProof w:val="0"/>
          <w:snapToGrid w:val="0"/>
        </w:rPr>
      </w:pPr>
    </w:p>
    <w:p w14:paraId="68C458FE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M1ThresholdEventA2-ExtIEs NGAP-PROTOCOL-EXTENSION ::= {</w:t>
      </w:r>
    </w:p>
    <w:p w14:paraId="4F96F6F1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D8C6040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D557C40" w14:textId="77777777" w:rsidR="0053331E" w:rsidRDefault="0053331E" w:rsidP="0053331E">
      <w:pPr>
        <w:pStyle w:val="PL"/>
        <w:rPr>
          <w:noProof w:val="0"/>
          <w:snapToGrid w:val="0"/>
        </w:rPr>
      </w:pPr>
    </w:p>
    <w:p w14:paraId="138C669D" w14:textId="77777777" w:rsidR="0053331E" w:rsidRDefault="0053331E" w:rsidP="0053331E">
      <w:pPr>
        <w:pStyle w:val="PL"/>
        <w:rPr>
          <w:ins w:id="586" w:author="Nokia" w:date="2020-07-21T21:42:00Z"/>
          <w:noProof w:val="0"/>
          <w:snapToGrid w:val="0"/>
        </w:rPr>
      </w:pPr>
      <w:ins w:id="587" w:author="Nokia" w:date="2020-07-21T21:42:00Z">
        <w:r>
          <w:rPr>
            <w:noProof w:val="0"/>
            <w:snapToGrid w:val="0"/>
          </w:rPr>
          <w:t>M1Threshold</w:t>
        </w:r>
      </w:ins>
      <w:ins w:id="588" w:author="Nokia" w:date="2020-07-21T21:46:00Z">
        <w:r>
          <w:rPr>
            <w:noProof w:val="0"/>
            <w:snapToGrid w:val="0"/>
          </w:rPr>
          <w:t>Type</w:t>
        </w:r>
      </w:ins>
      <w:ins w:id="589" w:author="Nokia" w:date="2020-07-21T21:42:00Z">
        <w:r>
          <w:rPr>
            <w:noProof w:val="0"/>
            <w:snapToGrid w:val="0"/>
          </w:rPr>
          <w:t xml:space="preserve"> ::= CHOICE { </w:t>
        </w:r>
      </w:ins>
    </w:p>
    <w:p w14:paraId="0C4953D4" w14:textId="77777777" w:rsidR="0053331E" w:rsidRPr="00F32326" w:rsidRDefault="0053331E" w:rsidP="0053331E">
      <w:pPr>
        <w:pStyle w:val="PL"/>
        <w:rPr>
          <w:ins w:id="590" w:author="Nokia" w:date="2020-07-21T21:42:00Z"/>
          <w:noProof w:val="0"/>
          <w:snapToGrid w:val="0"/>
        </w:rPr>
      </w:pPr>
      <w:ins w:id="591" w:author="Nokia" w:date="2020-07-21T21:42:00Z">
        <w:r w:rsidRPr="00F32326">
          <w:rPr>
            <w:noProof w:val="0"/>
            <w:snapToGrid w:val="0"/>
          </w:rPr>
          <w:tab/>
          <w:t>threshold-RSRP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Threshold-RSRP,</w:t>
        </w:r>
      </w:ins>
    </w:p>
    <w:p w14:paraId="7421A7BB" w14:textId="77777777" w:rsidR="0053331E" w:rsidRDefault="0053331E" w:rsidP="0053331E">
      <w:pPr>
        <w:pStyle w:val="PL"/>
        <w:rPr>
          <w:ins w:id="592" w:author="Nokia" w:date="2020-07-21T21:42:00Z"/>
          <w:noProof w:val="0"/>
          <w:snapToGrid w:val="0"/>
        </w:rPr>
      </w:pPr>
      <w:ins w:id="593" w:author="Nokia" w:date="2020-07-21T21:42:00Z">
        <w:r w:rsidRPr="00F32326">
          <w:rPr>
            <w:noProof w:val="0"/>
            <w:snapToGrid w:val="0"/>
          </w:rPr>
          <w:tab/>
          <w:t>threshold-RSRQ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Threshold-RSRQ,</w:t>
        </w:r>
      </w:ins>
    </w:p>
    <w:p w14:paraId="4A2CA838" w14:textId="77777777" w:rsidR="0053331E" w:rsidRDefault="0053331E" w:rsidP="0053331E">
      <w:pPr>
        <w:pStyle w:val="PL"/>
        <w:rPr>
          <w:ins w:id="594" w:author="Nokia" w:date="2020-07-21T21:42:00Z"/>
          <w:noProof w:val="0"/>
          <w:snapToGrid w:val="0"/>
        </w:rPr>
      </w:pPr>
      <w:ins w:id="595" w:author="Nokia" w:date="2020-07-21T21:42:00Z"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threshold-SINR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Threshold-SINR</w:t>
        </w:r>
        <w:r w:rsidRPr="00F32326">
          <w:rPr>
            <w:noProof w:val="0"/>
            <w:snapToGrid w:val="0"/>
          </w:rPr>
          <w:t>,</w:t>
        </w:r>
      </w:ins>
    </w:p>
    <w:p w14:paraId="2E3E4CC7" w14:textId="77777777" w:rsidR="0053331E" w:rsidRDefault="0053331E" w:rsidP="0053331E">
      <w:pPr>
        <w:pStyle w:val="PL"/>
        <w:rPr>
          <w:ins w:id="596" w:author="Nokia" w:date="2020-07-21T21:42:00Z"/>
          <w:noProof w:val="0"/>
          <w:snapToGrid w:val="0"/>
        </w:rPr>
      </w:pPr>
      <w:ins w:id="597" w:author="Nokia" w:date="2020-07-21T21:42:00Z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choice-Extensions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ProtocolIE-SingleContainer { {</w:t>
        </w:r>
        <w:r>
          <w:rPr>
            <w:noProof w:val="0"/>
            <w:snapToGrid w:val="0"/>
          </w:rPr>
          <w:t>M1Threshold</w:t>
        </w:r>
      </w:ins>
      <w:ins w:id="598" w:author="Nokia" w:date="2020-07-21T21:46:00Z">
        <w:r>
          <w:rPr>
            <w:noProof w:val="0"/>
            <w:snapToGrid w:val="0"/>
          </w:rPr>
          <w:t>Type</w:t>
        </w:r>
      </w:ins>
      <w:ins w:id="599" w:author="Nokia" w:date="2020-07-21T21:42:00Z">
        <w:r w:rsidRPr="001D2E49">
          <w:rPr>
            <w:noProof w:val="0"/>
            <w:snapToGrid w:val="0"/>
          </w:rPr>
          <w:t>-ExtIEs} }</w:t>
        </w:r>
      </w:ins>
    </w:p>
    <w:p w14:paraId="27143F5E" w14:textId="77777777" w:rsidR="0053331E" w:rsidRDefault="0053331E" w:rsidP="0053331E">
      <w:pPr>
        <w:pStyle w:val="PL"/>
        <w:rPr>
          <w:ins w:id="600" w:author="Nokia" w:date="2020-07-21T21:42:00Z"/>
          <w:noProof w:val="0"/>
          <w:snapToGrid w:val="0"/>
        </w:rPr>
      </w:pPr>
      <w:ins w:id="601" w:author="Nokia" w:date="2020-07-21T21:42:00Z">
        <w:r>
          <w:rPr>
            <w:noProof w:val="0"/>
            <w:snapToGrid w:val="0"/>
          </w:rPr>
          <w:t>}</w:t>
        </w:r>
      </w:ins>
    </w:p>
    <w:p w14:paraId="4ECFC127" w14:textId="77777777" w:rsidR="0053331E" w:rsidRDefault="0053331E" w:rsidP="0053331E">
      <w:pPr>
        <w:pStyle w:val="PL"/>
        <w:rPr>
          <w:ins w:id="602" w:author="Nokia" w:date="2020-07-21T21:42:00Z"/>
          <w:noProof w:val="0"/>
          <w:snapToGrid w:val="0"/>
        </w:rPr>
      </w:pPr>
    </w:p>
    <w:p w14:paraId="1331E45D" w14:textId="77777777" w:rsidR="0053331E" w:rsidRDefault="0053331E" w:rsidP="0053331E">
      <w:pPr>
        <w:pStyle w:val="PL"/>
        <w:rPr>
          <w:ins w:id="603" w:author="Nokia" w:date="2020-07-21T21:42:00Z"/>
          <w:noProof w:val="0"/>
          <w:snapToGrid w:val="0"/>
        </w:rPr>
      </w:pPr>
      <w:ins w:id="604" w:author="Nokia" w:date="2020-07-21T21:42:00Z">
        <w:r>
          <w:rPr>
            <w:noProof w:val="0"/>
            <w:snapToGrid w:val="0"/>
          </w:rPr>
          <w:t>M1Threshold</w:t>
        </w:r>
      </w:ins>
      <w:ins w:id="605" w:author="Nokia" w:date="2020-07-21T21:46:00Z">
        <w:r>
          <w:rPr>
            <w:noProof w:val="0"/>
            <w:snapToGrid w:val="0"/>
          </w:rPr>
          <w:t>Type</w:t>
        </w:r>
      </w:ins>
      <w:ins w:id="606" w:author="Nokia" w:date="2020-07-21T21:42:00Z">
        <w:r>
          <w:rPr>
            <w:noProof w:val="0"/>
            <w:snapToGrid w:val="0"/>
          </w:rPr>
          <w:t>-ExtIEs NGAP-PROTOCOL-IES ::= {</w:t>
        </w:r>
      </w:ins>
    </w:p>
    <w:p w14:paraId="7C128C8A" w14:textId="77777777" w:rsidR="0053331E" w:rsidRDefault="0053331E" w:rsidP="0053331E">
      <w:pPr>
        <w:pStyle w:val="PL"/>
        <w:rPr>
          <w:ins w:id="607" w:author="Nokia" w:date="2020-07-21T21:42:00Z"/>
          <w:noProof w:val="0"/>
          <w:snapToGrid w:val="0"/>
        </w:rPr>
      </w:pPr>
      <w:ins w:id="608" w:author="Nokia" w:date="2020-07-21T21:42:00Z">
        <w:r>
          <w:rPr>
            <w:noProof w:val="0"/>
            <w:snapToGrid w:val="0"/>
          </w:rPr>
          <w:tab/>
          <w:t>...</w:t>
        </w:r>
      </w:ins>
    </w:p>
    <w:p w14:paraId="6EA67248" w14:textId="77777777" w:rsidR="0053331E" w:rsidRDefault="0053331E" w:rsidP="0053331E">
      <w:pPr>
        <w:pStyle w:val="PL"/>
        <w:rPr>
          <w:ins w:id="609" w:author="Nokia" w:date="2020-07-21T21:42:00Z"/>
          <w:noProof w:val="0"/>
          <w:snapToGrid w:val="0"/>
        </w:rPr>
      </w:pPr>
      <w:ins w:id="610" w:author="Nokia" w:date="2020-07-21T21:42:00Z">
        <w:r>
          <w:rPr>
            <w:noProof w:val="0"/>
            <w:snapToGrid w:val="0"/>
          </w:rPr>
          <w:t>}</w:t>
        </w:r>
      </w:ins>
    </w:p>
    <w:p w14:paraId="027B2095" w14:textId="77777777" w:rsidR="0053331E" w:rsidRDefault="0053331E" w:rsidP="0053331E">
      <w:pPr>
        <w:pStyle w:val="PL"/>
        <w:rPr>
          <w:ins w:id="611" w:author="Nokia" w:date="2020-07-21T21:42:00Z"/>
          <w:noProof w:val="0"/>
          <w:snapToGrid w:val="0"/>
        </w:rPr>
      </w:pPr>
    </w:p>
    <w:p w14:paraId="489DA14F" w14:textId="77777777" w:rsidR="0053331E" w:rsidRPr="00F32326" w:rsidRDefault="0053331E" w:rsidP="0053331E">
      <w:pPr>
        <w:pStyle w:val="PL"/>
        <w:spacing w:line="0" w:lineRule="atLeast"/>
        <w:rPr>
          <w:noProof w:val="0"/>
        </w:rPr>
      </w:pPr>
      <w:r w:rsidRPr="00F32326">
        <w:rPr>
          <w:noProof w:val="0"/>
          <w:snapToGrid w:val="0"/>
        </w:rPr>
        <w:t xml:space="preserve">M1PeriodicReporting </w:t>
      </w:r>
      <w:r w:rsidRPr="00F32326">
        <w:rPr>
          <w:noProof w:val="0"/>
        </w:rPr>
        <w:t xml:space="preserve">::= SEQUENCE { </w:t>
      </w:r>
    </w:p>
    <w:p w14:paraId="624241D8" w14:textId="77777777" w:rsidR="0053331E" w:rsidRPr="00F32326" w:rsidRDefault="0053331E" w:rsidP="0053331E">
      <w:pPr>
        <w:pStyle w:val="PL"/>
        <w:spacing w:line="0" w:lineRule="atLeast"/>
        <w:rPr>
          <w:noProof w:val="0"/>
        </w:rPr>
      </w:pPr>
      <w:r w:rsidRPr="00F32326">
        <w:rPr>
          <w:noProof w:val="0"/>
        </w:rPr>
        <w:tab/>
        <w:t>reportInterval</w:t>
      </w:r>
      <w:r w:rsidRPr="00F32326">
        <w:rPr>
          <w:noProof w:val="0"/>
        </w:rPr>
        <w:tab/>
      </w:r>
      <w:r w:rsidRPr="00F32326">
        <w:rPr>
          <w:noProof w:val="0"/>
        </w:rPr>
        <w:tab/>
      </w:r>
      <w:r w:rsidRPr="00F32326">
        <w:rPr>
          <w:noProof w:val="0"/>
        </w:rPr>
        <w:tab/>
      </w:r>
      <w:r w:rsidRPr="00F32326">
        <w:rPr>
          <w:noProof w:val="0"/>
        </w:rPr>
        <w:tab/>
      </w:r>
      <w:bookmarkStart w:id="612" w:name="OLE_LINK109"/>
      <w:r w:rsidRPr="00F32326">
        <w:rPr>
          <w:noProof w:val="0"/>
        </w:rPr>
        <w:t>ReportIntervalMDT</w:t>
      </w:r>
      <w:bookmarkEnd w:id="612"/>
      <w:r w:rsidRPr="00F32326">
        <w:rPr>
          <w:noProof w:val="0"/>
        </w:rPr>
        <w:t>,</w:t>
      </w:r>
    </w:p>
    <w:p w14:paraId="22E4ECC3" w14:textId="77777777" w:rsidR="0053331E" w:rsidRPr="00F32326" w:rsidRDefault="0053331E" w:rsidP="0053331E">
      <w:pPr>
        <w:pStyle w:val="PL"/>
        <w:spacing w:line="0" w:lineRule="atLeast"/>
        <w:rPr>
          <w:noProof w:val="0"/>
        </w:rPr>
      </w:pPr>
      <w:r w:rsidRPr="00F32326">
        <w:rPr>
          <w:noProof w:val="0"/>
        </w:rPr>
        <w:tab/>
        <w:t>reportAmount</w:t>
      </w:r>
      <w:r w:rsidRPr="00F32326">
        <w:rPr>
          <w:noProof w:val="0"/>
        </w:rPr>
        <w:tab/>
      </w:r>
      <w:r w:rsidRPr="00F32326">
        <w:rPr>
          <w:noProof w:val="0"/>
        </w:rPr>
        <w:tab/>
      </w:r>
      <w:r w:rsidRPr="00F32326">
        <w:rPr>
          <w:noProof w:val="0"/>
        </w:rPr>
        <w:tab/>
      </w:r>
      <w:r w:rsidRPr="00F32326">
        <w:rPr>
          <w:noProof w:val="0"/>
        </w:rPr>
        <w:tab/>
        <w:t>ReportAmountMDT,</w:t>
      </w:r>
    </w:p>
    <w:p w14:paraId="435BC0E4" w14:textId="77777777" w:rsidR="0053331E" w:rsidRPr="00F32326" w:rsidRDefault="0053331E" w:rsidP="0053331E">
      <w:pPr>
        <w:pStyle w:val="PL"/>
        <w:spacing w:line="0" w:lineRule="atLeast"/>
        <w:rPr>
          <w:noProof w:val="0"/>
        </w:rPr>
      </w:pPr>
      <w:r w:rsidRPr="00F32326">
        <w:rPr>
          <w:noProof w:val="0"/>
        </w:rPr>
        <w:tab/>
        <w:t>iE-Extensions</w:t>
      </w:r>
      <w:r w:rsidRPr="00F32326">
        <w:rPr>
          <w:noProof w:val="0"/>
        </w:rPr>
        <w:tab/>
      </w:r>
      <w:r w:rsidRPr="00F32326">
        <w:rPr>
          <w:noProof w:val="0"/>
        </w:rPr>
        <w:tab/>
        <w:t>ProtocolExtensionContainer { { M1</w:t>
      </w:r>
      <w:r w:rsidRPr="00F32326">
        <w:rPr>
          <w:noProof w:val="0"/>
          <w:snapToGrid w:val="0"/>
        </w:rPr>
        <w:t>PeriodicReporting</w:t>
      </w:r>
      <w:r w:rsidRPr="00F32326">
        <w:rPr>
          <w:noProof w:val="0"/>
        </w:rPr>
        <w:t>-ExtIEs} } OPTIONAL,</w:t>
      </w:r>
    </w:p>
    <w:p w14:paraId="3203D2AE" w14:textId="77777777" w:rsidR="0053331E" w:rsidRPr="00F32326" w:rsidRDefault="0053331E" w:rsidP="0053331E">
      <w:pPr>
        <w:pStyle w:val="PL"/>
        <w:spacing w:line="0" w:lineRule="atLeast"/>
        <w:rPr>
          <w:noProof w:val="0"/>
        </w:rPr>
      </w:pPr>
      <w:r w:rsidRPr="00F32326">
        <w:rPr>
          <w:noProof w:val="0"/>
        </w:rPr>
        <w:tab/>
        <w:t>...</w:t>
      </w:r>
    </w:p>
    <w:p w14:paraId="57B62D9C" w14:textId="77777777" w:rsidR="0053331E" w:rsidRPr="00F32326" w:rsidRDefault="0053331E" w:rsidP="0053331E">
      <w:pPr>
        <w:pStyle w:val="PL"/>
        <w:spacing w:line="0" w:lineRule="atLeast"/>
        <w:rPr>
          <w:noProof w:val="0"/>
        </w:rPr>
      </w:pPr>
      <w:r w:rsidRPr="00F32326">
        <w:rPr>
          <w:noProof w:val="0"/>
        </w:rPr>
        <w:t>}</w:t>
      </w:r>
    </w:p>
    <w:p w14:paraId="03008FB2" w14:textId="77777777" w:rsidR="0053331E" w:rsidRPr="00F32326" w:rsidRDefault="0053331E" w:rsidP="0053331E">
      <w:pPr>
        <w:pStyle w:val="PL"/>
        <w:spacing w:line="0" w:lineRule="atLeast"/>
        <w:rPr>
          <w:noProof w:val="0"/>
        </w:rPr>
      </w:pPr>
    </w:p>
    <w:p w14:paraId="479540DB" w14:textId="77777777" w:rsidR="0053331E" w:rsidRPr="00F32326" w:rsidRDefault="0053331E" w:rsidP="0053331E">
      <w:pPr>
        <w:pStyle w:val="PL"/>
        <w:spacing w:line="0" w:lineRule="atLeast"/>
        <w:rPr>
          <w:noProof w:val="0"/>
        </w:rPr>
      </w:pPr>
      <w:r w:rsidRPr="00F32326">
        <w:rPr>
          <w:noProof w:val="0"/>
          <w:snapToGrid w:val="0"/>
        </w:rPr>
        <w:t>M1PeriodicReporting</w:t>
      </w:r>
      <w:r w:rsidRPr="00F32326">
        <w:rPr>
          <w:noProof w:val="0"/>
        </w:rPr>
        <w:t>-Ex</w:t>
      </w:r>
      <w:r>
        <w:rPr>
          <w:noProof w:val="0"/>
        </w:rPr>
        <w:t>tIEs NG</w:t>
      </w:r>
      <w:r w:rsidRPr="00F32326">
        <w:rPr>
          <w:noProof w:val="0"/>
        </w:rPr>
        <w:t>AP-PROTOCOL-EXTENSION ::= {</w:t>
      </w:r>
    </w:p>
    <w:p w14:paraId="43E5FD4F" w14:textId="77777777" w:rsidR="0053331E" w:rsidRPr="00F32326" w:rsidRDefault="0053331E" w:rsidP="0053331E">
      <w:pPr>
        <w:pStyle w:val="PL"/>
        <w:spacing w:line="0" w:lineRule="atLeast"/>
        <w:rPr>
          <w:noProof w:val="0"/>
        </w:rPr>
      </w:pPr>
      <w:r w:rsidRPr="00F32326">
        <w:rPr>
          <w:noProof w:val="0"/>
        </w:rPr>
        <w:tab/>
        <w:t>...</w:t>
      </w:r>
    </w:p>
    <w:p w14:paraId="693391D2" w14:textId="77777777" w:rsidR="0053331E" w:rsidRDefault="0053331E" w:rsidP="0053331E">
      <w:pPr>
        <w:pStyle w:val="PL"/>
        <w:spacing w:line="0" w:lineRule="atLeast"/>
        <w:rPr>
          <w:noProof w:val="0"/>
        </w:rPr>
      </w:pPr>
      <w:r w:rsidRPr="00F32326">
        <w:rPr>
          <w:noProof w:val="0"/>
        </w:rPr>
        <w:t>}</w:t>
      </w:r>
    </w:p>
    <w:p w14:paraId="7A6E021F" w14:textId="77777777" w:rsidR="0053331E" w:rsidRPr="00F32326" w:rsidRDefault="0053331E" w:rsidP="0053331E">
      <w:pPr>
        <w:pStyle w:val="PL"/>
        <w:rPr>
          <w:noProof w:val="0"/>
          <w:snapToGrid w:val="0"/>
        </w:rPr>
      </w:pPr>
    </w:p>
    <w:p w14:paraId="6954617C" w14:textId="77777777" w:rsidR="0053331E" w:rsidRPr="00F32326" w:rsidRDefault="0053331E" w:rsidP="0053331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M4Configuration ::= SEQUENCE {</w:t>
      </w:r>
    </w:p>
    <w:p w14:paraId="652CC68F" w14:textId="77777777" w:rsidR="0053331E" w:rsidRPr="00F32326" w:rsidRDefault="0053331E" w:rsidP="0053331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m4period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M4period,</w:t>
      </w:r>
    </w:p>
    <w:p w14:paraId="01CA471A" w14:textId="77777777" w:rsidR="0053331E" w:rsidRPr="00F32326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m4-links-to-log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Links-to-log,</w:t>
      </w:r>
    </w:p>
    <w:p w14:paraId="48165A2E" w14:textId="77777777" w:rsidR="0053331E" w:rsidRPr="00E2459B" w:rsidRDefault="0053331E" w:rsidP="0053331E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 M4Configuration-ExtIEs} } OPTIONAL,</w:t>
      </w:r>
    </w:p>
    <w:p w14:paraId="1C8E7739" w14:textId="77777777" w:rsidR="0053331E" w:rsidRPr="00F32326" w:rsidRDefault="0053331E" w:rsidP="0053331E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20808E64" w14:textId="77777777" w:rsidR="0053331E" w:rsidRPr="00F32326" w:rsidRDefault="0053331E" w:rsidP="0053331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7EE34D25" w14:textId="77777777" w:rsidR="0053331E" w:rsidRPr="00F32326" w:rsidRDefault="0053331E" w:rsidP="0053331E">
      <w:pPr>
        <w:pStyle w:val="PL"/>
        <w:rPr>
          <w:noProof w:val="0"/>
          <w:snapToGrid w:val="0"/>
        </w:rPr>
      </w:pPr>
    </w:p>
    <w:p w14:paraId="711374D5" w14:textId="77777777" w:rsidR="0053331E" w:rsidRPr="00F32326" w:rsidRDefault="0053331E" w:rsidP="0053331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M4Configuration-ExtIEs </w:t>
      </w:r>
      <w:bookmarkStart w:id="613" w:name="OLE_LINK91"/>
      <w:r>
        <w:rPr>
          <w:noProof w:val="0"/>
          <w:snapToGrid w:val="0"/>
        </w:rPr>
        <w:t>NG</w:t>
      </w:r>
      <w:bookmarkEnd w:id="613"/>
      <w:r w:rsidRPr="00F32326">
        <w:rPr>
          <w:noProof w:val="0"/>
          <w:snapToGrid w:val="0"/>
        </w:rPr>
        <w:t>AP-PROTOCOL-EXTENSION ::= {</w:t>
      </w:r>
    </w:p>
    <w:p w14:paraId="1275FAE7" w14:textId="77777777" w:rsidR="0053331E" w:rsidRPr="00F32326" w:rsidRDefault="0053331E" w:rsidP="0053331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53273C92" w14:textId="77777777" w:rsidR="0053331E" w:rsidRPr="00F32326" w:rsidRDefault="0053331E" w:rsidP="0053331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234B7FE9" w14:textId="77777777" w:rsidR="0053331E" w:rsidRPr="00F32326" w:rsidRDefault="0053331E" w:rsidP="0053331E">
      <w:pPr>
        <w:pStyle w:val="PL"/>
        <w:rPr>
          <w:noProof w:val="0"/>
          <w:snapToGrid w:val="0"/>
        </w:rPr>
      </w:pPr>
    </w:p>
    <w:p w14:paraId="2276E371" w14:textId="77777777" w:rsidR="0053331E" w:rsidRPr="00F32326" w:rsidRDefault="0053331E" w:rsidP="0053331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M4period ::= ENUMERATED {ms1024, ms2048, ms5120, ms10240, min1, ... } </w:t>
      </w:r>
    </w:p>
    <w:p w14:paraId="460018B4" w14:textId="77777777" w:rsidR="0053331E" w:rsidRPr="00F32326" w:rsidRDefault="0053331E" w:rsidP="0053331E">
      <w:pPr>
        <w:pStyle w:val="PL"/>
        <w:rPr>
          <w:noProof w:val="0"/>
          <w:snapToGrid w:val="0"/>
        </w:rPr>
      </w:pPr>
    </w:p>
    <w:p w14:paraId="0CC08324" w14:textId="77777777" w:rsidR="0053331E" w:rsidRPr="00F32326" w:rsidRDefault="0053331E" w:rsidP="0053331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M5Configuration ::= SEQUENCE {</w:t>
      </w:r>
    </w:p>
    <w:p w14:paraId="5073B612" w14:textId="77777777" w:rsidR="0053331E" w:rsidRPr="00F32326" w:rsidRDefault="0053331E" w:rsidP="0053331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m5period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M5period,</w:t>
      </w:r>
    </w:p>
    <w:p w14:paraId="021CC103" w14:textId="77777777" w:rsidR="0053331E" w:rsidRPr="00F32326" w:rsidRDefault="0053331E" w:rsidP="0053331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m5-links-to-log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Links-to-log,</w:t>
      </w:r>
    </w:p>
    <w:p w14:paraId="242535DB" w14:textId="77777777" w:rsidR="0053331E" w:rsidRPr="00E2459B" w:rsidRDefault="0053331E" w:rsidP="0053331E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 M5Configuration-ExtIEs} } OPTIONAL,</w:t>
      </w:r>
    </w:p>
    <w:p w14:paraId="428FDB04" w14:textId="77777777" w:rsidR="0053331E" w:rsidRPr="00F32326" w:rsidRDefault="0053331E" w:rsidP="0053331E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lastRenderedPageBreak/>
        <w:tab/>
      </w:r>
      <w:r w:rsidRPr="00F32326">
        <w:rPr>
          <w:noProof w:val="0"/>
          <w:snapToGrid w:val="0"/>
        </w:rPr>
        <w:t>...</w:t>
      </w:r>
    </w:p>
    <w:p w14:paraId="23D20BBC" w14:textId="77777777" w:rsidR="0053331E" w:rsidRPr="00F32326" w:rsidRDefault="0053331E" w:rsidP="0053331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4C18F89F" w14:textId="77777777" w:rsidR="0053331E" w:rsidRPr="00F32326" w:rsidRDefault="0053331E" w:rsidP="0053331E">
      <w:pPr>
        <w:pStyle w:val="PL"/>
        <w:rPr>
          <w:noProof w:val="0"/>
          <w:snapToGrid w:val="0"/>
        </w:rPr>
      </w:pPr>
    </w:p>
    <w:p w14:paraId="7506D6FB" w14:textId="77777777" w:rsidR="0053331E" w:rsidRPr="00F32326" w:rsidRDefault="0053331E" w:rsidP="0053331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M5Configuration-ExtIEs </w:t>
      </w:r>
      <w:r>
        <w:rPr>
          <w:snapToGrid w:val="0"/>
        </w:rPr>
        <w:t>NG</w:t>
      </w:r>
      <w:r w:rsidRPr="00F32326">
        <w:rPr>
          <w:noProof w:val="0"/>
          <w:snapToGrid w:val="0"/>
        </w:rPr>
        <w:t>AP-PROTOCOL-EXTENSION ::= {</w:t>
      </w:r>
    </w:p>
    <w:p w14:paraId="2272589E" w14:textId="77777777" w:rsidR="0053331E" w:rsidRPr="00F32326" w:rsidRDefault="0053331E" w:rsidP="0053331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17BE5B93" w14:textId="77777777" w:rsidR="0053331E" w:rsidRDefault="0053331E" w:rsidP="0053331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7CCBD663" w14:textId="77777777" w:rsidR="0053331E" w:rsidRDefault="0053331E" w:rsidP="0053331E">
      <w:pPr>
        <w:pStyle w:val="PL"/>
        <w:rPr>
          <w:noProof w:val="0"/>
          <w:snapToGrid w:val="0"/>
        </w:rPr>
      </w:pPr>
    </w:p>
    <w:p w14:paraId="32EC98D0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M5period ::= ENUMERATED {ms1024, ms2048, ms5120, ms10240, min1, ... } </w:t>
      </w:r>
    </w:p>
    <w:p w14:paraId="39AF3F5A" w14:textId="77777777" w:rsidR="0053331E" w:rsidRPr="00F32326" w:rsidRDefault="0053331E" w:rsidP="0053331E">
      <w:pPr>
        <w:pStyle w:val="PL"/>
        <w:rPr>
          <w:noProof w:val="0"/>
          <w:snapToGrid w:val="0"/>
        </w:rPr>
      </w:pPr>
    </w:p>
    <w:p w14:paraId="131E26BB" w14:textId="77777777" w:rsidR="0053331E" w:rsidRDefault="0053331E" w:rsidP="0053331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M6Configuration ::= SEQUENCE {</w:t>
      </w:r>
    </w:p>
    <w:p w14:paraId="06C08EE8" w14:textId="77777777" w:rsidR="0053331E" w:rsidRPr="00F32326" w:rsidRDefault="0053331E" w:rsidP="0053331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m6report-Interval</w:t>
      </w:r>
      <w:r w:rsidRPr="00F32326">
        <w:rPr>
          <w:noProof w:val="0"/>
          <w:snapToGrid w:val="0"/>
        </w:rPr>
        <w:tab/>
        <w:t>M6report-Interval,</w:t>
      </w:r>
    </w:p>
    <w:p w14:paraId="24370BE3" w14:textId="77777777" w:rsidR="0053331E" w:rsidRDefault="0053331E" w:rsidP="0053331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m6-links-to-log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Links-to-log,</w:t>
      </w:r>
    </w:p>
    <w:p w14:paraId="6ECFC061" w14:textId="77777777" w:rsidR="0053331E" w:rsidRPr="00E2459B" w:rsidRDefault="0053331E" w:rsidP="0053331E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 M6Configuration-ExtIEs} } OPTIONAL,</w:t>
      </w:r>
    </w:p>
    <w:p w14:paraId="33143CEE" w14:textId="77777777" w:rsidR="0053331E" w:rsidRPr="00F32326" w:rsidRDefault="0053331E" w:rsidP="0053331E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2A723B52" w14:textId="77777777" w:rsidR="0053331E" w:rsidRPr="00F32326" w:rsidRDefault="0053331E" w:rsidP="0053331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7B5A8FDA" w14:textId="77777777" w:rsidR="0053331E" w:rsidRPr="00F32326" w:rsidRDefault="0053331E" w:rsidP="0053331E">
      <w:pPr>
        <w:pStyle w:val="PL"/>
        <w:rPr>
          <w:noProof w:val="0"/>
          <w:snapToGrid w:val="0"/>
        </w:rPr>
      </w:pPr>
    </w:p>
    <w:p w14:paraId="5C4DA0F2" w14:textId="77777777" w:rsidR="0053331E" w:rsidRPr="00F32326" w:rsidRDefault="0053331E" w:rsidP="0053331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M6Configuration-ExtIEs </w:t>
      </w:r>
      <w:r>
        <w:rPr>
          <w:snapToGrid w:val="0"/>
        </w:rPr>
        <w:t>NG</w:t>
      </w:r>
      <w:r w:rsidRPr="00F32326">
        <w:rPr>
          <w:noProof w:val="0"/>
          <w:snapToGrid w:val="0"/>
        </w:rPr>
        <w:t>AP-PROTOCOL-EXTENSION ::= {</w:t>
      </w:r>
    </w:p>
    <w:p w14:paraId="29243C68" w14:textId="77777777" w:rsidR="0053331E" w:rsidRPr="00F32326" w:rsidRDefault="0053331E" w:rsidP="0053331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6E2E291C" w14:textId="77777777" w:rsidR="0053331E" w:rsidRDefault="0053331E" w:rsidP="0053331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7BEC1460" w14:textId="77777777" w:rsidR="0053331E" w:rsidRPr="006B083E" w:rsidRDefault="0053331E" w:rsidP="0053331E">
      <w:pPr>
        <w:pStyle w:val="PL"/>
        <w:rPr>
          <w:noProof w:val="0"/>
          <w:snapToGrid w:val="0"/>
        </w:rPr>
      </w:pPr>
    </w:p>
    <w:p w14:paraId="2AD694CC" w14:textId="77777777" w:rsidR="0053331E" w:rsidRDefault="0053331E" w:rsidP="0053331E">
      <w:pPr>
        <w:pStyle w:val="PL"/>
        <w:rPr>
          <w:rFonts w:eastAsia="SimSun"/>
          <w:snapToGrid w:val="0"/>
        </w:rPr>
      </w:pPr>
      <w:r w:rsidRPr="006A1365">
        <w:rPr>
          <w:rFonts w:eastAsia="SimSun"/>
          <w:snapToGrid w:val="0"/>
        </w:rPr>
        <w:t xml:space="preserve">M6report-Interval ::= ENUMERATED { </w:t>
      </w:r>
    </w:p>
    <w:p w14:paraId="05171B92" w14:textId="77777777" w:rsidR="0053331E" w:rsidRDefault="0053331E" w:rsidP="0053331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A1365">
        <w:rPr>
          <w:rFonts w:eastAsia="SimSun"/>
          <w:snapToGrid w:val="0"/>
        </w:rPr>
        <w:t>ms1</w:t>
      </w:r>
      <w:r>
        <w:rPr>
          <w:rFonts w:eastAsia="SimSun"/>
          <w:snapToGrid w:val="0"/>
        </w:rPr>
        <w:t>20</w:t>
      </w:r>
      <w:r w:rsidRPr="006A1365">
        <w:rPr>
          <w:rFonts w:eastAsia="SimSun"/>
          <w:snapToGrid w:val="0"/>
        </w:rPr>
        <w:t>, ms2</w:t>
      </w:r>
      <w:r>
        <w:rPr>
          <w:rFonts w:eastAsia="SimSun"/>
          <w:snapToGrid w:val="0"/>
        </w:rPr>
        <w:t>40</w:t>
      </w:r>
      <w:r w:rsidRPr="006A1365">
        <w:rPr>
          <w:rFonts w:eastAsia="SimSun"/>
          <w:snapToGrid w:val="0"/>
        </w:rPr>
        <w:t xml:space="preserve">, </w:t>
      </w:r>
      <w:ins w:id="614" w:author="Nokia" w:date="2020-07-21T21:53:00Z">
        <w:r>
          <w:rPr>
            <w:rFonts w:eastAsia="SimSun"/>
            <w:snapToGrid w:val="0"/>
          </w:rPr>
          <w:t xml:space="preserve">ms480, </w:t>
        </w:r>
      </w:ins>
      <w:r w:rsidRPr="006A1365">
        <w:rPr>
          <w:rFonts w:eastAsia="SimSun"/>
          <w:snapToGrid w:val="0"/>
        </w:rPr>
        <w:t>ms</w:t>
      </w:r>
      <w:r>
        <w:rPr>
          <w:rFonts w:eastAsia="SimSun"/>
          <w:snapToGrid w:val="0"/>
        </w:rPr>
        <w:t>640</w:t>
      </w:r>
      <w:r w:rsidRPr="006A1365">
        <w:rPr>
          <w:rFonts w:eastAsia="SimSun"/>
          <w:snapToGrid w:val="0"/>
        </w:rPr>
        <w:t>,</w:t>
      </w:r>
      <w:r>
        <w:rPr>
          <w:rFonts w:eastAsia="SimSun"/>
          <w:snapToGrid w:val="0"/>
        </w:rPr>
        <w:t xml:space="preserve"> </w:t>
      </w:r>
      <w:r w:rsidRPr="006A1365">
        <w:rPr>
          <w:rFonts w:eastAsia="SimSun"/>
          <w:snapToGrid w:val="0"/>
        </w:rPr>
        <w:t xml:space="preserve">ms1024, ms2048, ms5120, ms10240, </w:t>
      </w:r>
      <w:r>
        <w:rPr>
          <w:rFonts w:eastAsia="SimSun"/>
          <w:snapToGrid w:val="0"/>
        </w:rPr>
        <w:t>ms20480, ms40960, min1, min6, min12, min30,</w:t>
      </w:r>
    </w:p>
    <w:p w14:paraId="62897220" w14:textId="77777777" w:rsidR="0053331E" w:rsidRDefault="0053331E" w:rsidP="0053331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A1365">
        <w:rPr>
          <w:rFonts w:eastAsia="SimSun"/>
          <w:snapToGrid w:val="0"/>
        </w:rPr>
        <w:t>...</w:t>
      </w:r>
    </w:p>
    <w:p w14:paraId="4DEC1768" w14:textId="77777777" w:rsidR="0053331E" w:rsidRPr="006A1365" w:rsidRDefault="0053331E" w:rsidP="0053331E">
      <w:pPr>
        <w:pStyle w:val="PL"/>
        <w:rPr>
          <w:rFonts w:eastAsia="SimSun"/>
          <w:snapToGrid w:val="0"/>
        </w:rPr>
      </w:pPr>
      <w:r w:rsidRPr="006A1365">
        <w:rPr>
          <w:rFonts w:eastAsia="SimSun"/>
          <w:snapToGrid w:val="0"/>
        </w:rPr>
        <w:t>}</w:t>
      </w:r>
    </w:p>
    <w:p w14:paraId="754ACC31" w14:textId="77777777" w:rsidR="0053331E" w:rsidRPr="006B083E" w:rsidRDefault="0053331E" w:rsidP="0053331E">
      <w:pPr>
        <w:pStyle w:val="PL"/>
        <w:rPr>
          <w:noProof w:val="0"/>
          <w:snapToGrid w:val="0"/>
        </w:rPr>
      </w:pPr>
    </w:p>
    <w:p w14:paraId="518864B8" w14:textId="77777777" w:rsidR="0053331E" w:rsidRPr="00F32326" w:rsidRDefault="0053331E" w:rsidP="0053331E">
      <w:pPr>
        <w:pStyle w:val="PL"/>
        <w:rPr>
          <w:noProof w:val="0"/>
          <w:snapToGrid w:val="0"/>
        </w:rPr>
      </w:pPr>
    </w:p>
    <w:p w14:paraId="788CB67D" w14:textId="77777777" w:rsidR="0053331E" w:rsidRPr="00F32326" w:rsidRDefault="0053331E" w:rsidP="0053331E">
      <w:pPr>
        <w:pStyle w:val="PL"/>
        <w:rPr>
          <w:noProof w:val="0"/>
          <w:snapToGrid w:val="0"/>
        </w:rPr>
      </w:pPr>
      <w:bookmarkStart w:id="615" w:name="OLE_LINK75"/>
      <w:r w:rsidRPr="00F32326">
        <w:rPr>
          <w:noProof w:val="0"/>
          <w:snapToGrid w:val="0"/>
        </w:rPr>
        <w:t xml:space="preserve">M7Configuration ::= </w:t>
      </w:r>
      <w:bookmarkStart w:id="616" w:name="OLE_LINK190"/>
      <w:r w:rsidRPr="00F32326">
        <w:rPr>
          <w:noProof w:val="0"/>
          <w:snapToGrid w:val="0"/>
        </w:rPr>
        <w:t>SEQUENCE {</w:t>
      </w:r>
    </w:p>
    <w:p w14:paraId="4941DCD6" w14:textId="77777777" w:rsidR="0053331E" w:rsidRPr="00F32326" w:rsidRDefault="0053331E" w:rsidP="0053331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m7period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M7period,</w:t>
      </w:r>
    </w:p>
    <w:p w14:paraId="7EC1C84B" w14:textId="77777777" w:rsidR="0053331E" w:rsidRPr="00F32326" w:rsidRDefault="0053331E" w:rsidP="0053331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m7-links-to-log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Links-to-log,</w:t>
      </w:r>
    </w:p>
    <w:p w14:paraId="6B2DDB2E" w14:textId="77777777" w:rsidR="0053331E" w:rsidRPr="00E2459B" w:rsidRDefault="0053331E" w:rsidP="0053331E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 M7Configuration-ExtIEs} } OPTIONAL,</w:t>
      </w:r>
    </w:p>
    <w:p w14:paraId="593E7051" w14:textId="77777777" w:rsidR="0053331E" w:rsidRPr="00F32326" w:rsidRDefault="0053331E" w:rsidP="0053331E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4B67AFF6" w14:textId="77777777" w:rsidR="0053331E" w:rsidRPr="00F32326" w:rsidRDefault="0053331E" w:rsidP="0053331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63D656B8" w14:textId="77777777" w:rsidR="0053331E" w:rsidRPr="00F32326" w:rsidRDefault="0053331E" w:rsidP="0053331E">
      <w:pPr>
        <w:pStyle w:val="PL"/>
        <w:rPr>
          <w:noProof w:val="0"/>
          <w:snapToGrid w:val="0"/>
        </w:rPr>
      </w:pPr>
    </w:p>
    <w:p w14:paraId="30C9AF54" w14:textId="77777777" w:rsidR="0053331E" w:rsidRPr="00F32326" w:rsidRDefault="0053331E" w:rsidP="0053331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M7Configuration-ExtIEs </w:t>
      </w:r>
      <w:r>
        <w:rPr>
          <w:snapToGrid w:val="0"/>
        </w:rPr>
        <w:t>NG</w:t>
      </w:r>
      <w:r w:rsidRPr="00F32326">
        <w:rPr>
          <w:noProof w:val="0"/>
          <w:snapToGrid w:val="0"/>
        </w:rPr>
        <w:t>AP-PROTOCOL-EXTENSION ::= {</w:t>
      </w:r>
    </w:p>
    <w:p w14:paraId="4458053A" w14:textId="77777777" w:rsidR="0053331E" w:rsidRPr="00F32326" w:rsidRDefault="0053331E" w:rsidP="0053331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7FCD687E" w14:textId="77777777" w:rsidR="0053331E" w:rsidRDefault="0053331E" w:rsidP="0053331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bookmarkEnd w:id="616"/>
    <w:p w14:paraId="062EB598" w14:textId="77777777" w:rsidR="0053331E" w:rsidRDefault="0053331E" w:rsidP="0053331E">
      <w:pPr>
        <w:pStyle w:val="PL"/>
        <w:rPr>
          <w:noProof w:val="0"/>
          <w:snapToGrid w:val="0"/>
        </w:rPr>
      </w:pPr>
    </w:p>
    <w:bookmarkEnd w:id="615"/>
    <w:p w14:paraId="48F93999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M7period ::= INTEGER(1..60, ...)</w:t>
      </w:r>
    </w:p>
    <w:p w14:paraId="1C2370F6" w14:textId="77777777" w:rsidR="0053331E" w:rsidRDefault="0053331E" w:rsidP="0053331E">
      <w:pPr>
        <w:pStyle w:val="PL"/>
        <w:rPr>
          <w:noProof w:val="0"/>
          <w:snapToGrid w:val="0"/>
        </w:rPr>
      </w:pPr>
    </w:p>
    <w:p w14:paraId="16B140B2" w14:textId="77777777" w:rsidR="0053331E" w:rsidRPr="00F32326" w:rsidRDefault="0053331E" w:rsidP="0053331E">
      <w:pPr>
        <w:pStyle w:val="PL"/>
        <w:rPr>
          <w:noProof w:val="0"/>
          <w:snapToGrid w:val="0"/>
        </w:rPr>
      </w:pPr>
      <w:bookmarkStart w:id="617" w:name="OLE_LINK192"/>
      <w:r w:rsidRPr="00F32326">
        <w:rPr>
          <w:noProof w:val="0"/>
          <w:snapToGrid w:val="0"/>
        </w:rPr>
        <w:t>MDT-Location-Info</w:t>
      </w:r>
      <w:bookmarkEnd w:id="617"/>
      <w:r>
        <w:rPr>
          <w:noProof w:val="0"/>
          <w:snapToGrid w:val="0"/>
        </w:rPr>
        <w:t xml:space="preserve"> ::= </w:t>
      </w:r>
      <w:r w:rsidRPr="00F32326">
        <w:rPr>
          <w:noProof w:val="0"/>
          <w:snapToGrid w:val="0"/>
        </w:rPr>
        <w:t>SEQUENCE {</w:t>
      </w:r>
    </w:p>
    <w:p w14:paraId="290BB067" w14:textId="77777777" w:rsidR="0053331E" w:rsidRPr="00F32326" w:rsidRDefault="0053331E" w:rsidP="0053331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mDT-Location-Info</w:t>
      </w:r>
      <w:del w:id="618" w:author="Nokia" w:date="2020-07-21T21:56:00Z">
        <w:r w:rsidDel="00C10B4B">
          <w:rPr>
            <w:noProof w:val="0"/>
            <w:snapToGrid w:val="0"/>
          </w:rPr>
          <w:delText>o</w:delText>
        </w:r>
      </w:del>
      <w:r>
        <w:rPr>
          <w:noProof w:val="0"/>
          <w:snapToGrid w:val="0"/>
        </w:rPr>
        <w:t>rmation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MDT-Location-</w:t>
      </w:r>
      <w:bookmarkStart w:id="619" w:name="OLE_LINK191"/>
      <w:r w:rsidRPr="00F32326">
        <w:rPr>
          <w:noProof w:val="0"/>
          <w:snapToGrid w:val="0"/>
        </w:rPr>
        <w:t>Info</w:t>
      </w:r>
      <w:r>
        <w:rPr>
          <w:noProof w:val="0"/>
          <w:snapToGrid w:val="0"/>
        </w:rPr>
        <w:t>rmation</w:t>
      </w:r>
      <w:bookmarkEnd w:id="619"/>
      <w:r>
        <w:rPr>
          <w:noProof w:val="0"/>
          <w:snapToGrid w:val="0"/>
        </w:rPr>
        <w:t>,</w:t>
      </w:r>
    </w:p>
    <w:p w14:paraId="407B1AB0" w14:textId="77777777" w:rsidR="0053331E" w:rsidRPr="00E2459B" w:rsidRDefault="0053331E" w:rsidP="0053331E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 xml:space="preserve">ProtocolExtensionContainer { { </w:t>
      </w:r>
      <w:r w:rsidRPr="00F32326">
        <w:rPr>
          <w:noProof w:val="0"/>
          <w:snapToGrid w:val="0"/>
        </w:rPr>
        <w:t>MDT-Location-Info</w:t>
      </w:r>
      <w:r w:rsidRPr="00E2459B">
        <w:rPr>
          <w:noProof w:val="0"/>
          <w:snapToGrid w:val="0"/>
          <w:lang w:val="fr-FR"/>
        </w:rPr>
        <w:t>-ExtIEs} } OPTIONAL,</w:t>
      </w:r>
    </w:p>
    <w:p w14:paraId="4DBB9F6A" w14:textId="77777777" w:rsidR="0053331E" w:rsidRPr="00F32326" w:rsidRDefault="0053331E" w:rsidP="0053331E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31DF784E" w14:textId="77777777" w:rsidR="0053331E" w:rsidRPr="00F32326" w:rsidRDefault="0053331E" w:rsidP="0053331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65171729" w14:textId="77777777" w:rsidR="0053331E" w:rsidRPr="00F32326" w:rsidRDefault="0053331E" w:rsidP="0053331E">
      <w:pPr>
        <w:pStyle w:val="PL"/>
        <w:rPr>
          <w:noProof w:val="0"/>
          <w:snapToGrid w:val="0"/>
        </w:rPr>
      </w:pPr>
    </w:p>
    <w:p w14:paraId="41E05D08" w14:textId="77777777" w:rsidR="0053331E" w:rsidRPr="00F32326" w:rsidRDefault="0053331E" w:rsidP="0053331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MDT-Location-Info-ExtIEs </w:t>
      </w:r>
      <w:r>
        <w:rPr>
          <w:snapToGrid w:val="0"/>
        </w:rPr>
        <w:t>NG</w:t>
      </w:r>
      <w:r w:rsidRPr="00F32326">
        <w:rPr>
          <w:noProof w:val="0"/>
          <w:snapToGrid w:val="0"/>
        </w:rPr>
        <w:t>AP-PROTOCOL-EXTENSION ::= {</w:t>
      </w:r>
    </w:p>
    <w:p w14:paraId="575DCD47" w14:textId="77777777" w:rsidR="0053331E" w:rsidRPr="00F32326" w:rsidRDefault="0053331E" w:rsidP="0053331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449900AC" w14:textId="77777777" w:rsidR="0053331E" w:rsidRDefault="0053331E" w:rsidP="0053331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3CBBA532" w14:textId="77777777" w:rsidR="0053331E" w:rsidRPr="00F32326" w:rsidRDefault="0053331E" w:rsidP="0053331E">
      <w:pPr>
        <w:pStyle w:val="PL"/>
        <w:rPr>
          <w:noProof w:val="0"/>
          <w:snapToGrid w:val="0"/>
        </w:rPr>
      </w:pPr>
    </w:p>
    <w:p w14:paraId="05BD396C" w14:textId="77777777" w:rsidR="0053331E" w:rsidRPr="00F32326" w:rsidRDefault="0053331E" w:rsidP="0053331E">
      <w:pPr>
        <w:pStyle w:val="PL"/>
        <w:rPr>
          <w:noProof w:val="0"/>
          <w:snapToGrid w:val="0"/>
        </w:rPr>
      </w:pPr>
      <w:bookmarkStart w:id="620" w:name="OLE_LINK189"/>
      <w:r w:rsidRPr="00F32326">
        <w:rPr>
          <w:noProof w:val="0"/>
          <w:snapToGrid w:val="0"/>
        </w:rPr>
        <w:t>MDT-Location-Info</w:t>
      </w:r>
      <w:r>
        <w:rPr>
          <w:noProof w:val="0"/>
          <w:snapToGrid w:val="0"/>
        </w:rPr>
        <w:t>rmation</w:t>
      </w:r>
      <w:bookmarkEnd w:id="620"/>
      <w:r w:rsidRPr="00F32326">
        <w:rPr>
          <w:noProof w:val="0"/>
          <w:snapToGrid w:val="0"/>
        </w:rPr>
        <w:t>::= BIT STRING (SIZE (8))</w:t>
      </w:r>
    </w:p>
    <w:p w14:paraId="475097EF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79E19266" w14:textId="77777777" w:rsidR="0053331E" w:rsidRPr="001D2E49" w:rsidRDefault="0053331E" w:rsidP="0053331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N</w:t>
      </w:r>
    </w:p>
    <w:p w14:paraId="5DBA4671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4E2D52C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N3IWF-ID ::= CHOICE {</w:t>
      </w:r>
    </w:p>
    <w:p w14:paraId="3BCCEA6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n3IWF-ID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(SIZE(16)),</w:t>
      </w:r>
    </w:p>
    <w:p w14:paraId="3F48D937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N3IWF-ID</w:t>
      </w:r>
      <w:r w:rsidRPr="001D2E49">
        <w:rPr>
          <w:noProof w:val="0"/>
        </w:rPr>
        <w:t>-ExtIEs} }</w:t>
      </w:r>
    </w:p>
    <w:p w14:paraId="68C1F97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8CD01A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59186F47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  <w:snapToGrid w:val="0"/>
        </w:rPr>
        <w:t>N3IWF-ID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1971DE1F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063113F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3996A64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1F93434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NAS-PDU ::= OCTET STRING</w:t>
      </w:r>
    </w:p>
    <w:p w14:paraId="6F883F5F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58F41E2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NASSecurityParametersFromNGRAN ::= OCTET STRING</w:t>
      </w:r>
    </w:p>
    <w:p w14:paraId="28352405" w14:textId="77777777" w:rsidR="0053331E" w:rsidRDefault="0053331E" w:rsidP="0053331E">
      <w:pPr>
        <w:pStyle w:val="PL"/>
        <w:rPr>
          <w:noProof w:val="0"/>
          <w:snapToGrid w:val="0"/>
        </w:rPr>
      </w:pPr>
    </w:p>
    <w:p w14:paraId="19B39E99" w14:textId="77777777" w:rsidR="0053331E" w:rsidRDefault="0053331E" w:rsidP="0053331E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NB-IoT-DefaultPagingDRX ::= ENUMERATED {</w:t>
      </w:r>
    </w:p>
    <w:p w14:paraId="1AD811B3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rf128, rf256, rf512, rf1024, </w:t>
      </w:r>
    </w:p>
    <w:p w14:paraId="6E2BC9C1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... </w:t>
      </w:r>
    </w:p>
    <w:p w14:paraId="20E7E721" w14:textId="77777777" w:rsidR="0053331E" w:rsidRDefault="0053331E" w:rsidP="0053331E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}</w:t>
      </w:r>
    </w:p>
    <w:p w14:paraId="7B9A93C2" w14:textId="77777777" w:rsidR="0053331E" w:rsidRDefault="0053331E" w:rsidP="0053331E">
      <w:pPr>
        <w:pStyle w:val="PL"/>
        <w:rPr>
          <w:noProof w:val="0"/>
          <w:snapToGrid w:val="0"/>
        </w:rPr>
      </w:pPr>
    </w:p>
    <w:p w14:paraId="74237136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NB-IoT-PagingDRX ::= ENUMERATED {</w:t>
      </w:r>
    </w:p>
    <w:p w14:paraId="0EBB08A6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rf32, rf64, rf128, rf256, rf512, rf1024, </w:t>
      </w:r>
    </w:p>
    <w:p w14:paraId="38478EAA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... </w:t>
      </w:r>
    </w:p>
    <w:p w14:paraId="2C38D8BD" w14:textId="77777777" w:rsidR="0053331E" w:rsidRPr="00DE4581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BDFA15B" w14:textId="77777777" w:rsidR="0053331E" w:rsidRPr="00DE4581" w:rsidRDefault="0053331E" w:rsidP="0053331E">
      <w:pPr>
        <w:pStyle w:val="PL"/>
        <w:rPr>
          <w:noProof w:val="0"/>
          <w:snapToGrid w:val="0"/>
        </w:rPr>
      </w:pPr>
    </w:p>
    <w:p w14:paraId="6D3DD99A" w14:textId="77777777" w:rsidR="0053331E" w:rsidRDefault="0053331E" w:rsidP="0053331E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NB-IoT-Paging-eDRXCycle ::= ENUMERATED {</w:t>
      </w:r>
    </w:p>
    <w:p w14:paraId="78D1D5F6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hf2, hf4, hf6, hf8, hf10, hf12, hf14, hf16, hf32, hf64, hf128, hf256, hf512, hf1024, </w:t>
      </w:r>
    </w:p>
    <w:p w14:paraId="250A49A9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>...</w:t>
      </w:r>
    </w:p>
    <w:p w14:paraId="16B8A5A6" w14:textId="77777777" w:rsidR="0053331E" w:rsidRPr="00DE4581" w:rsidRDefault="0053331E" w:rsidP="0053331E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}</w:t>
      </w:r>
    </w:p>
    <w:p w14:paraId="44B78F32" w14:textId="77777777" w:rsidR="0053331E" w:rsidRDefault="0053331E" w:rsidP="0053331E">
      <w:pPr>
        <w:pStyle w:val="PL"/>
        <w:rPr>
          <w:noProof w:val="0"/>
          <w:snapToGrid w:val="0"/>
        </w:rPr>
      </w:pPr>
    </w:p>
    <w:p w14:paraId="50FD4C5A" w14:textId="77777777" w:rsidR="0053331E" w:rsidRDefault="0053331E" w:rsidP="0053331E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NB-IoT-Paging-TimeWindow ::= ENUMERATED {</w:t>
      </w:r>
    </w:p>
    <w:p w14:paraId="2066F4B6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s1, s2, s3, s4, s5, s6, s7, s8, s9, s10, s11, s12, s13, s14, s15, s16, </w:t>
      </w:r>
    </w:p>
    <w:p w14:paraId="28C69FB1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... </w:t>
      </w:r>
    </w:p>
    <w:p w14:paraId="66E91E44" w14:textId="77777777" w:rsidR="0053331E" w:rsidRPr="00DE4581" w:rsidRDefault="0053331E" w:rsidP="0053331E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}</w:t>
      </w:r>
    </w:p>
    <w:p w14:paraId="183B1629" w14:textId="77777777" w:rsidR="0053331E" w:rsidRPr="00DE4581" w:rsidRDefault="0053331E" w:rsidP="0053331E">
      <w:pPr>
        <w:pStyle w:val="PL"/>
        <w:rPr>
          <w:noProof w:val="0"/>
          <w:snapToGrid w:val="0"/>
        </w:rPr>
      </w:pPr>
    </w:p>
    <w:p w14:paraId="2DCDD53F" w14:textId="77777777" w:rsidR="0053331E" w:rsidRPr="00DE4581" w:rsidRDefault="0053331E" w:rsidP="0053331E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NB-IoT-Paging-eDRXInfo ::= SEQUENCE {</w:t>
      </w:r>
    </w:p>
    <w:p w14:paraId="4C7AAE1F" w14:textId="77777777" w:rsidR="0053331E" w:rsidRPr="00DE4581" w:rsidRDefault="0053331E" w:rsidP="0053331E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 xml:space="preserve">nB-IoT-Paging-eDRXCycle </w:t>
      </w: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>NB-IoT-Paging-eDRXCycle,</w:t>
      </w:r>
    </w:p>
    <w:p w14:paraId="1976CC1B" w14:textId="77777777" w:rsidR="0053331E" w:rsidRDefault="0053331E" w:rsidP="0053331E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 xml:space="preserve">nB-IoT-Paging-TimeWindow </w:t>
      </w: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NB-IoT-Paging-TimeWindow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>OPTIONAL,</w:t>
      </w:r>
    </w:p>
    <w:p w14:paraId="7D80F069" w14:textId="77777777" w:rsidR="0053331E" w:rsidRPr="00B931DD" w:rsidRDefault="0053331E" w:rsidP="0053331E">
      <w:pPr>
        <w:pStyle w:val="PL"/>
        <w:rPr>
          <w:noProof w:val="0"/>
          <w:snapToGrid w:val="0"/>
          <w:lang w:val="fr-FR"/>
        </w:rPr>
      </w:pPr>
      <w:r w:rsidRPr="00367E0D">
        <w:rPr>
          <w:noProof w:val="0"/>
          <w:snapToGrid w:val="0"/>
        </w:rPr>
        <w:tab/>
      </w:r>
      <w:r w:rsidRPr="00BA6603">
        <w:rPr>
          <w:noProof w:val="0"/>
          <w:snapToGrid w:val="0"/>
          <w:lang w:val="fr-FR"/>
        </w:rPr>
        <w:t>iE-Extensions</w:t>
      </w:r>
      <w:r w:rsidRPr="00BA6603">
        <w:rPr>
          <w:noProof w:val="0"/>
          <w:snapToGrid w:val="0"/>
          <w:lang w:val="fr-FR"/>
        </w:rPr>
        <w:tab/>
      </w:r>
      <w:r w:rsidRPr="00BA6603">
        <w:rPr>
          <w:noProof w:val="0"/>
          <w:snapToGrid w:val="0"/>
          <w:lang w:val="fr-FR"/>
        </w:rPr>
        <w:tab/>
        <w:t>ProtocolExtensionContainer { { NB-IoT-Paging-eDRXInfo-ExtIEs} } OPTIONAL,</w:t>
      </w:r>
    </w:p>
    <w:p w14:paraId="5693ECB8" w14:textId="77777777" w:rsidR="0053331E" w:rsidRPr="00DE4581" w:rsidRDefault="0053331E" w:rsidP="0053331E">
      <w:pPr>
        <w:pStyle w:val="PL"/>
        <w:rPr>
          <w:noProof w:val="0"/>
          <w:snapToGrid w:val="0"/>
        </w:rPr>
      </w:pPr>
      <w:r w:rsidRPr="00B931DD">
        <w:rPr>
          <w:noProof w:val="0"/>
          <w:snapToGrid w:val="0"/>
          <w:lang w:val="fr-FR"/>
        </w:rPr>
        <w:tab/>
      </w:r>
      <w:r w:rsidRPr="00DE4581">
        <w:rPr>
          <w:noProof w:val="0"/>
          <w:snapToGrid w:val="0"/>
        </w:rPr>
        <w:t>...</w:t>
      </w:r>
    </w:p>
    <w:p w14:paraId="03ED435C" w14:textId="77777777" w:rsidR="0053331E" w:rsidRPr="00DE4581" w:rsidRDefault="0053331E" w:rsidP="0053331E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}</w:t>
      </w:r>
    </w:p>
    <w:p w14:paraId="403DE535" w14:textId="77777777" w:rsidR="0053331E" w:rsidRPr="00DE4581" w:rsidRDefault="0053331E" w:rsidP="0053331E">
      <w:pPr>
        <w:pStyle w:val="PL"/>
        <w:rPr>
          <w:noProof w:val="0"/>
          <w:snapToGrid w:val="0"/>
        </w:rPr>
      </w:pPr>
    </w:p>
    <w:p w14:paraId="218EF25B" w14:textId="77777777" w:rsidR="0053331E" w:rsidRPr="008711EA" w:rsidRDefault="0053331E" w:rsidP="0053331E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NB-IoT-Paging-eDRXInfo</w:t>
      </w:r>
      <w:r w:rsidRPr="008711EA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NG</w:t>
      </w:r>
      <w:r w:rsidRPr="008711EA">
        <w:rPr>
          <w:noProof w:val="0"/>
          <w:snapToGrid w:val="0"/>
        </w:rPr>
        <w:t>AP-PROTOCOL-EXTENSION ::= {</w:t>
      </w:r>
    </w:p>
    <w:p w14:paraId="03F44735" w14:textId="77777777" w:rsidR="0053331E" w:rsidRPr="008711EA" w:rsidRDefault="0053331E" w:rsidP="0053331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4D5C6DEE" w14:textId="77777777" w:rsidR="0053331E" w:rsidRPr="00DE4581" w:rsidRDefault="0053331E" w:rsidP="0053331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6DF22DB5" w14:textId="77777777" w:rsidR="0053331E" w:rsidRDefault="0053331E" w:rsidP="0053331E">
      <w:pPr>
        <w:pStyle w:val="PL"/>
      </w:pPr>
    </w:p>
    <w:p w14:paraId="7ED0685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A6583A">
        <w:rPr>
          <w:noProof w:val="0"/>
          <w:snapToGrid w:val="0"/>
        </w:rPr>
        <w:t>NB-IoT-UEPriority</w:t>
      </w:r>
      <w:r w:rsidRPr="001D2E49">
        <w:rPr>
          <w:noProof w:val="0"/>
          <w:snapToGrid w:val="0"/>
        </w:rPr>
        <w:t xml:space="preserve"> ::= INTEGER (</w:t>
      </w:r>
      <w:r>
        <w:rPr>
          <w:noProof w:val="0"/>
          <w:snapToGrid w:val="0"/>
        </w:rPr>
        <w:t>0</w:t>
      </w:r>
      <w:r w:rsidRPr="001D2E49">
        <w:rPr>
          <w:noProof w:val="0"/>
          <w:snapToGrid w:val="0"/>
        </w:rPr>
        <w:t>..25</w:t>
      </w:r>
      <w:r>
        <w:rPr>
          <w:noProof w:val="0"/>
          <w:snapToGrid w:val="0"/>
        </w:rPr>
        <w:t>5</w:t>
      </w:r>
      <w:r w:rsidRPr="001D2E49">
        <w:rPr>
          <w:noProof w:val="0"/>
          <w:snapToGrid w:val="0"/>
        </w:rPr>
        <w:t>, ...)</w:t>
      </w:r>
    </w:p>
    <w:p w14:paraId="1C3EFD77" w14:textId="77777777" w:rsidR="0053331E" w:rsidRPr="001D2E49" w:rsidRDefault="0053331E" w:rsidP="0053331E">
      <w:pPr>
        <w:pStyle w:val="PL"/>
      </w:pPr>
    </w:p>
    <w:p w14:paraId="378E727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NetworkInstance ::= INTEGER (1..256, ...)</w:t>
      </w:r>
    </w:p>
    <w:p w14:paraId="6EC9BD21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4C6997E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NewSecurityContextInd ::= ENUMERATED {</w:t>
      </w:r>
    </w:p>
    <w:p w14:paraId="09F4FE3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16CA400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8072C8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4404AA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2A73F4D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NextHopChainingCount ::= INTEGER (0..7)</w:t>
      </w:r>
    </w:p>
    <w:p w14:paraId="3D853C37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3B63EED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NextPagingAreaScope ::= ENUMERATED {</w:t>
      </w:r>
    </w:p>
    <w:p w14:paraId="03CE4DF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same,</w:t>
      </w:r>
    </w:p>
    <w:p w14:paraId="1C9144B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changed,</w:t>
      </w:r>
    </w:p>
    <w:p w14:paraId="0C04CC8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F26766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19881AA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02B33E7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NgENB-ID ::= CHOICE {</w:t>
      </w:r>
    </w:p>
    <w:p w14:paraId="316FF75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macroNgENB-ID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(SIZE(20)),</w:t>
      </w:r>
    </w:p>
    <w:p w14:paraId="2F702FC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shortMacroNgENB-ID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(SIZE(18)),</w:t>
      </w:r>
    </w:p>
    <w:p w14:paraId="7DE5C31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longMacroNgENB-ID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(SIZE(21)),</w:t>
      </w:r>
    </w:p>
    <w:p w14:paraId="727AA62B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NgENB-ID</w:t>
      </w:r>
      <w:r w:rsidRPr="001D2E49">
        <w:rPr>
          <w:noProof w:val="0"/>
        </w:rPr>
        <w:t>-ExtIEs} }</w:t>
      </w:r>
    </w:p>
    <w:p w14:paraId="6645A4D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8D201F6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4BA1E7C6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  <w:snapToGrid w:val="0"/>
        </w:rPr>
        <w:t>NgENB-ID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1D45739E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C714254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00A4064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54553F27" w14:textId="77777777" w:rsidR="0053331E" w:rsidRPr="004E1DCF" w:rsidRDefault="0053331E" w:rsidP="0053331E">
      <w:pPr>
        <w:pStyle w:val="PL"/>
        <w:rPr>
          <w:rFonts w:eastAsia="SimSun"/>
          <w:snapToGrid w:val="0"/>
        </w:rPr>
      </w:pPr>
      <w:r w:rsidRPr="004E1DCF">
        <w:rPr>
          <w:rFonts w:eastAsia="SimSun"/>
          <w:snapToGrid w:val="0"/>
        </w:rPr>
        <w:t>NotifySourceNGRANNode ::= ENUMERATED {</w:t>
      </w:r>
    </w:p>
    <w:p w14:paraId="65649AB3" w14:textId="77777777" w:rsidR="0053331E" w:rsidRPr="004E1DCF" w:rsidRDefault="0053331E" w:rsidP="0053331E">
      <w:pPr>
        <w:pStyle w:val="PL"/>
        <w:rPr>
          <w:rFonts w:eastAsia="SimSun"/>
          <w:snapToGrid w:val="0"/>
        </w:rPr>
      </w:pPr>
      <w:r w:rsidRPr="004E1DCF">
        <w:rPr>
          <w:rFonts w:eastAsia="SimSun"/>
          <w:snapToGrid w:val="0"/>
        </w:rPr>
        <w:tab/>
      </w:r>
      <w:r w:rsidRPr="004E1DCF">
        <w:rPr>
          <w:rFonts w:eastAsia="SimSun" w:cs="Arial"/>
          <w:lang w:eastAsia="ja-JP"/>
        </w:rPr>
        <w:t>notifySource</w:t>
      </w:r>
      <w:r w:rsidRPr="004E1DCF">
        <w:rPr>
          <w:rFonts w:eastAsia="SimSun"/>
          <w:snapToGrid w:val="0"/>
        </w:rPr>
        <w:t>,</w:t>
      </w:r>
    </w:p>
    <w:p w14:paraId="5F8FB591" w14:textId="77777777" w:rsidR="0053331E" w:rsidRPr="004E1DCF" w:rsidRDefault="0053331E" w:rsidP="0053331E">
      <w:pPr>
        <w:pStyle w:val="PL"/>
        <w:rPr>
          <w:rFonts w:eastAsia="SimSun"/>
          <w:snapToGrid w:val="0"/>
        </w:rPr>
      </w:pPr>
      <w:r w:rsidRPr="004E1DCF">
        <w:rPr>
          <w:rFonts w:eastAsia="SimSun"/>
          <w:snapToGrid w:val="0"/>
        </w:rPr>
        <w:tab/>
        <w:t>...</w:t>
      </w:r>
    </w:p>
    <w:p w14:paraId="27357523" w14:textId="77777777" w:rsidR="0053331E" w:rsidRDefault="0053331E" w:rsidP="0053331E">
      <w:pPr>
        <w:pStyle w:val="PL"/>
        <w:rPr>
          <w:rFonts w:eastAsia="SimSun"/>
          <w:snapToGrid w:val="0"/>
        </w:rPr>
      </w:pPr>
      <w:r w:rsidRPr="004E1DCF">
        <w:rPr>
          <w:rFonts w:eastAsia="SimSun"/>
          <w:snapToGrid w:val="0"/>
        </w:rPr>
        <w:t>}</w:t>
      </w:r>
    </w:p>
    <w:p w14:paraId="48DB840D" w14:textId="77777777" w:rsidR="0053331E" w:rsidRPr="004E1DCF" w:rsidRDefault="0053331E" w:rsidP="0053331E">
      <w:pPr>
        <w:pStyle w:val="PL"/>
        <w:rPr>
          <w:rFonts w:eastAsia="SimSun"/>
          <w:snapToGrid w:val="0"/>
        </w:rPr>
      </w:pPr>
    </w:p>
    <w:p w14:paraId="2865B36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NGRAN-CGI ::= CHOICE {</w:t>
      </w:r>
    </w:p>
    <w:p w14:paraId="609F3CB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57EA412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50D35ABA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NGRAN-CGI</w:t>
      </w:r>
      <w:r w:rsidRPr="001D2E49">
        <w:rPr>
          <w:noProof w:val="0"/>
        </w:rPr>
        <w:t>-ExtIEs} }</w:t>
      </w:r>
    </w:p>
    <w:p w14:paraId="574C635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8AFAC9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76C3BB1F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  <w:snapToGrid w:val="0"/>
        </w:rPr>
        <w:t>NGRAN-CGI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4DEE86C0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2B46291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D364750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565AC4D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NGRAN-TNLAssociationToRemoveList ::= SEQUENCE (SIZE(1..maxnoofTNLAssociations)) OF NGRAN-TNLAssociationToRemoveItem</w:t>
      </w:r>
    </w:p>
    <w:p w14:paraId="733D7065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170DD72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bookmarkStart w:id="621" w:name="_Hlk46227339"/>
      <w:r w:rsidRPr="001D2E49">
        <w:rPr>
          <w:noProof w:val="0"/>
          <w:snapToGrid w:val="0"/>
        </w:rPr>
        <w:t>NGRAN-TNLAssociationToRemoveItem</w:t>
      </w:r>
      <w:bookmarkEnd w:id="621"/>
      <w:r w:rsidRPr="001D2E49">
        <w:rPr>
          <w:noProof w:val="0"/>
          <w:snapToGrid w:val="0"/>
        </w:rPr>
        <w:t>::= SEQUENCE {</w:t>
      </w:r>
    </w:p>
    <w:p w14:paraId="0904457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tNLAssociationTransportLayerAddress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CPTransportLayerInformation,</w:t>
      </w:r>
    </w:p>
    <w:p w14:paraId="03EAC77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tNLAssociationTransportLayerAddressAMF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60F21DA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ProtocolExtensionContainer { { NGRAN-TNLAssociationToRemoveItem-ExtIEs} }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</w:t>
      </w:r>
    </w:p>
    <w:p w14:paraId="436792B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7344AC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1C1E796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NGRAN-TNLAssociationToRemoveItem-ExtIEs NGAP-PROTOCOL-EXTENSION ::= {</w:t>
      </w:r>
    </w:p>
    <w:p w14:paraId="5824A5F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0FF88A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2AA15F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1C7D9B85" w14:textId="77777777" w:rsidR="0053331E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NGRANTraceID ::= OCTET STRING (SIZE(8))</w:t>
      </w:r>
    </w:p>
    <w:p w14:paraId="19C40746" w14:textId="77777777" w:rsidR="0053331E" w:rsidRDefault="0053331E" w:rsidP="0053331E">
      <w:pPr>
        <w:pStyle w:val="PL"/>
        <w:rPr>
          <w:noProof w:val="0"/>
          <w:snapToGrid w:val="0"/>
        </w:rPr>
      </w:pPr>
    </w:p>
    <w:p w14:paraId="1057C6A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</w:t>
      </w:r>
      <w:r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BIT</w:t>
      </w:r>
      <w:r w:rsidRPr="001D2E49">
        <w:rPr>
          <w:noProof w:val="0"/>
          <w:snapToGrid w:val="0"/>
        </w:rPr>
        <w:t xml:space="preserve"> STRING (SIZE(</w:t>
      </w:r>
      <w:r>
        <w:rPr>
          <w:noProof w:val="0"/>
          <w:snapToGrid w:val="0"/>
        </w:rPr>
        <w:t>44</w:t>
      </w:r>
      <w:r w:rsidRPr="001D2E49">
        <w:rPr>
          <w:noProof w:val="0"/>
          <w:snapToGrid w:val="0"/>
        </w:rPr>
        <w:t>))</w:t>
      </w:r>
    </w:p>
    <w:p w14:paraId="126B9276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43DE8465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NonDynamic5QIDescriptor ::= SEQUENCE {</w:t>
      </w:r>
    </w:p>
    <w:p w14:paraId="4A89F420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fiveQI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FiveQI,</w:t>
      </w:r>
    </w:p>
    <w:p w14:paraId="29675CDF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priorityLevelQos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PriorityLevelQos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D62AA67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averagingWindow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AveragingWindow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D3037FD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maximumDataBurstVolume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MaximumDataBurstVolume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DE0C771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{NonDynamic5QIDescriptor-ExtIEs} }</w:t>
      </w:r>
      <w:r w:rsidRPr="001D2E49">
        <w:rPr>
          <w:noProof w:val="0"/>
          <w:snapToGrid w:val="0"/>
        </w:rPr>
        <w:tab/>
        <w:t>OPTIONAL,</w:t>
      </w:r>
    </w:p>
    <w:p w14:paraId="43500E6C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1460CF0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76B4CDF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5A70E04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NonDynamic5QIDescriptor-ExtIEs NGAP-PROTOCOL-EXTENSION ::= {</w:t>
      </w:r>
    </w:p>
    <w:p w14:paraId="3757DDE7" w14:textId="77777777" w:rsidR="0053331E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CNPacketDelayBudgetDL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40E8BAE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CNPacketDelayBudgetUL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snapToGrid w:val="0"/>
        </w:rPr>
        <w:t>,</w:t>
      </w:r>
    </w:p>
    <w:p w14:paraId="3B576E3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42CDBB9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7F61F92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68261C4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NotAllowedTACs ::= SEQUENCE (SIZE(1..</w:t>
      </w:r>
      <w:r w:rsidRPr="001D2E49">
        <w:rPr>
          <w:noProof w:val="0"/>
        </w:rPr>
        <w:t>maxnoofAllowedAreas</w:t>
      </w:r>
      <w:r w:rsidRPr="001D2E49">
        <w:rPr>
          <w:noProof w:val="0"/>
          <w:snapToGrid w:val="0"/>
        </w:rPr>
        <w:t>)) OF TAC</w:t>
      </w:r>
    </w:p>
    <w:p w14:paraId="19187DE8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5BA2EF2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NotificationCause ::= ENUMERATED {</w:t>
      </w:r>
    </w:p>
    <w:p w14:paraId="14BD2B5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fulfilled,</w:t>
      </w:r>
    </w:p>
    <w:p w14:paraId="3833AA3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not-fulfilled,</w:t>
      </w:r>
    </w:p>
    <w:p w14:paraId="3115565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A9D61E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2C2AEA5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21B2B8D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NotificationControl ::= ENUMERATED {</w:t>
      </w:r>
    </w:p>
    <w:p w14:paraId="606A2C8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notification-requested,</w:t>
      </w:r>
    </w:p>
    <w:p w14:paraId="643C279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2C89EA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7C6197" w14:textId="77777777" w:rsidR="0053331E" w:rsidRDefault="0053331E" w:rsidP="0053331E">
      <w:pPr>
        <w:pStyle w:val="PL"/>
        <w:rPr>
          <w:noProof w:val="0"/>
          <w:snapToGrid w:val="0"/>
        </w:rPr>
      </w:pPr>
    </w:p>
    <w:p w14:paraId="5FB89261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NPN-AccessInformation </w:t>
      </w:r>
      <w:r w:rsidRPr="001D2E49">
        <w:rPr>
          <w:noProof w:val="0"/>
          <w:snapToGrid w:val="0"/>
        </w:rPr>
        <w:t>::=</w:t>
      </w:r>
      <w:r>
        <w:rPr>
          <w:noProof w:val="0"/>
          <w:snapToGrid w:val="0"/>
        </w:rPr>
        <w:t xml:space="preserve"> CHOICE {</w:t>
      </w:r>
    </w:p>
    <w:p w14:paraId="46D479BD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pNI-NPN-Access-Information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CellCAGList,</w:t>
      </w:r>
    </w:p>
    <w:p w14:paraId="604F3414" w14:textId="77777777" w:rsidR="0053331E" w:rsidRPr="001D2E49" w:rsidRDefault="0053331E" w:rsidP="0053331E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ProtocolIE-SingleContainer { {</w:t>
      </w:r>
      <w:r>
        <w:rPr>
          <w:noProof w:val="0"/>
          <w:snapToGrid w:val="0"/>
        </w:rPr>
        <w:t>NPN-AccessInformation</w:t>
      </w:r>
      <w:r w:rsidRPr="001D2E49">
        <w:rPr>
          <w:noProof w:val="0"/>
        </w:rPr>
        <w:t>-ExtIEs} }</w:t>
      </w:r>
    </w:p>
    <w:p w14:paraId="598DDD1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67EF42" w14:textId="77777777" w:rsidR="0053331E" w:rsidRDefault="0053331E" w:rsidP="0053331E">
      <w:pPr>
        <w:pStyle w:val="PL"/>
        <w:rPr>
          <w:noProof w:val="0"/>
          <w:snapToGrid w:val="0"/>
        </w:rPr>
      </w:pPr>
    </w:p>
    <w:p w14:paraId="58529563" w14:textId="77777777" w:rsidR="0053331E" w:rsidRPr="001D2E49" w:rsidRDefault="0053331E" w:rsidP="0053331E">
      <w:pPr>
        <w:pStyle w:val="PL"/>
        <w:rPr>
          <w:noProof w:val="0"/>
        </w:rPr>
      </w:pPr>
      <w:r>
        <w:rPr>
          <w:noProof w:val="0"/>
          <w:snapToGrid w:val="0"/>
        </w:rPr>
        <w:t>NPN-AccessInformation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7339CBB5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B48C94E" w14:textId="77777777" w:rsidR="0053331E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25F7434" w14:textId="77777777" w:rsidR="0053331E" w:rsidRDefault="0053331E" w:rsidP="0053331E">
      <w:pPr>
        <w:pStyle w:val="PL"/>
        <w:rPr>
          <w:noProof w:val="0"/>
        </w:rPr>
      </w:pPr>
    </w:p>
    <w:p w14:paraId="22F9B194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NPN-MobilityInformation ::= CHOICE {</w:t>
      </w:r>
    </w:p>
    <w:p w14:paraId="601E4791" w14:textId="77777777" w:rsidR="0053331E" w:rsidRDefault="0053331E" w:rsidP="0053331E">
      <w:pPr>
        <w:pStyle w:val="PL"/>
        <w:rPr>
          <w:noProof w:val="0"/>
        </w:rPr>
      </w:pPr>
      <w:r>
        <w:rPr>
          <w:noProof w:val="0"/>
        </w:rPr>
        <w:tab/>
        <w:t>sNPN-MobilityInformation</w:t>
      </w:r>
      <w:r>
        <w:rPr>
          <w:noProof w:val="0"/>
        </w:rPr>
        <w:tab/>
      </w:r>
      <w:r>
        <w:rPr>
          <w:noProof w:val="0"/>
        </w:rPr>
        <w:tab/>
        <w:t>SNPN-MobilityInformation,</w:t>
      </w:r>
    </w:p>
    <w:p w14:paraId="04AC7D7D" w14:textId="77777777" w:rsidR="0053331E" w:rsidRDefault="0053331E" w:rsidP="0053331E">
      <w:pPr>
        <w:pStyle w:val="PL"/>
        <w:rPr>
          <w:noProof w:val="0"/>
        </w:rPr>
      </w:pPr>
      <w:r>
        <w:rPr>
          <w:noProof w:val="0"/>
        </w:rPr>
        <w:tab/>
        <w:t>pNI-NPN-MobilityInformation</w:t>
      </w:r>
      <w:r>
        <w:rPr>
          <w:noProof w:val="0"/>
        </w:rPr>
        <w:tab/>
      </w:r>
      <w:r>
        <w:rPr>
          <w:noProof w:val="0"/>
        </w:rPr>
        <w:tab/>
        <w:t>PNI-NPN-MobilityInformation,</w:t>
      </w:r>
    </w:p>
    <w:p w14:paraId="6856E8E4" w14:textId="77777777" w:rsidR="0053331E" w:rsidRPr="001D2E49" w:rsidRDefault="0053331E" w:rsidP="0053331E">
      <w:pPr>
        <w:pStyle w:val="PL"/>
        <w:rPr>
          <w:noProof w:val="0"/>
        </w:rPr>
      </w:pPr>
      <w:r>
        <w:rPr>
          <w:noProof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ProtocolIE-SingleContainer { {</w:t>
      </w:r>
      <w:r>
        <w:rPr>
          <w:noProof w:val="0"/>
          <w:snapToGrid w:val="0"/>
        </w:rPr>
        <w:t>NPN-MobilityInformation</w:t>
      </w:r>
      <w:r w:rsidRPr="001D2E49">
        <w:rPr>
          <w:noProof w:val="0"/>
        </w:rPr>
        <w:t>-ExtIEs} }</w:t>
      </w:r>
    </w:p>
    <w:p w14:paraId="693173C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338A49" w14:textId="77777777" w:rsidR="0053331E" w:rsidRDefault="0053331E" w:rsidP="0053331E">
      <w:pPr>
        <w:pStyle w:val="PL"/>
        <w:rPr>
          <w:noProof w:val="0"/>
          <w:snapToGrid w:val="0"/>
        </w:rPr>
      </w:pPr>
    </w:p>
    <w:p w14:paraId="394CE910" w14:textId="77777777" w:rsidR="0053331E" w:rsidRPr="001D2E49" w:rsidRDefault="0053331E" w:rsidP="0053331E">
      <w:pPr>
        <w:pStyle w:val="PL"/>
        <w:rPr>
          <w:noProof w:val="0"/>
        </w:rPr>
      </w:pPr>
      <w:r>
        <w:rPr>
          <w:noProof w:val="0"/>
          <w:snapToGrid w:val="0"/>
        </w:rPr>
        <w:t>NPN-MobilityInformation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5695DCC8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E43D9EB" w14:textId="77777777" w:rsidR="0053331E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1C0BF07A" w14:textId="77777777" w:rsidR="0053331E" w:rsidRDefault="0053331E" w:rsidP="0053331E">
      <w:pPr>
        <w:pStyle w:val="PL"/>
        <w:rPr>
          <w:noProof w:val="0"/>
        </w:rPr>
      </w:pPr>
    </w:p>
    <w:p w14:paraId="11154593" w14:textId="77777777" w:rsidR="0053331E" w:rsidRDefault="0053331E" w:rsidP="0053331E">
      <w:pPr>
        <w:pStyle w:val="PL"/>
        <w:rPr>
          <w:noProof w:val="0"/>
        </w:rPr>
      </w:pPr>
    </w:p>
    <w:p w14:paraId="781AD64A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NPN-PagingAssistanceInformation ::= CHOICE {</w:t>
      </w:r>
    </w:p>
    <w:p w14:paraId="389BD66F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pNI-NPN-PagingAssistance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Allowed-PNI-NPN-List,</w:t>
      </w:r>
    </w:p>
    <w:p w14:paraId="4D7E3C69" w14:textId="77777777" w:rsidR="0053331E" w:rsidRPr="001D2E49" w:rsidRDefault="0053331E" w:rsidP="0053331E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ProtocolIE-SingleContainer { {</w:t>
      </w:r>
      <w:r>
        <w:rPr>
          <w:noProof w:val="0"/>
          <w:snapToGrid w:val="0"/>
        </w:rPr>
        <w:t>NPN-PagingAssistanceInformation</w:t>
      </w:r>
      <w:r w:rsidRPr="001D2E49">
        <w:rPr>
          <w:noProof w:val="0"/>
        </w:rPr>
        <w:t>-ExtIEs} }</w:t>
      </w:r>
    </w:p>
    <w:p w14:paraId="7EE06B0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77A293" w14:textId="77777777" w:rsidR="0053331E" w:rsidRDefault="0053331E" w:rsidP="0053331E">
      <w:pPr>
        <w:pStyle w:val="PL"/>
        <w:rPr>
          <w:noProof w:val="0"/>
          <w:snapToGrid w:val="0"/>
        </w:rPr>
      </w:pPr>
    </w:p>
    <w:p w14:paraId="42A49494" w14:textId="77777777" w:rsidR="0053331E" w:rsidRPr="001D2E49" w:rsidRDefault="0053331E" w:rsidP="0053331E">
      <w:pPr>
        <w:pStyle w:val="PL"/>
        <w:rPr>
          <w:noProof w:val="0"/>
        </w:rPr>
      </w:pPr>
      <w:r>
        <w:rPr>
          <w:noProof w:val="0"/>
          <w:snapToGrid w:val="0"/>
        </w:rPr>
        <w:t>NPN-PagingAssistanceInformation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3EE4CDEE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ABCFDF9" w14:textId="77777777" w:rsidR="0053331E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6F68237A" w14:textId="77777777" w:rsidR="0053331E" w:rsidRDefault="0053331E" w:rsidP="0053331E">
      <w:pPr>
        <w:pStyle w:val="PL"/>
        <w:rPr>
          <w:noProof w:val="0"/>
          <w:snapToGrid w:val="0"/>
        </w:rPr>
      </w:pPr>
    </w:p>
    <w:p w14:paraId="0926005A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NPN-Support ::= CHOICE {</w:t>
      </w:r>
    </w:p>
    <w:p w14:paraId="11E82815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sNPN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NID,</w:t>
      </w:r>
    </w:p>
    <w:p w14:paraId="125667A0" w14:textId="77777777" w:rsidR="0053331E" w:rsidRPr="001D2E49" w:rsidRDefault="0053331E" w:rsidP="0053331E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>
        <w:rPr>
          <w:noProof w:val="0"/>
          <w:snapToGrid w:val="0"/>
        </w:rPr>
        <w:t>NPN-Support</w:t>
      </w:r>
      <w:r w:rsidRPr="001D2E49">
        <w:rPr>
          <w:noProof w:val="0"/>
        </w:rPr>
        <w:t>-ExtIEs} }</w:t>
      </w:r>
    </w:p>
    <w:p w14:paraId="17D22F3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6AB68F" w14:textId="77777777" w:rsidR="0053331E" w:rsidRDefault="0053331E" w:rsidP="0053331E">
      <w:pPr>
        <w:pStyle w:val="PL"/>
        <w:rPr>
          <w:noProof w:val="0"/>
          <w:snapToGrid w:val="0"/>
        </w:rPr>
      </w:pPr>
    </w:p>
    <w:p w14:paraId="19EA7AC5" w14:textId="77777777" w:rsidR="0053331E" w:rsidRPr="001D2E49" w:rsidRDefault="0053331E" w:rsidP="0053331E">
      <w:pPr>
        <w:pStyle w:val="PL"/>
        <w:rPr>
          <w:noProof w:val="0"/>
        </w:rPr>
      </w:pPr>
      <w:r>
        <w:rPr>
          <w:noProof w:val="0"/>
          <w:snapToGrid w:val="0"/>
        </w:rPr>
        <w:t>NPN-Support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5374A3EB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CC14BB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5E832B36" w14:textId="77777777" w:rsidR="0053331E" w:rsidRDefault="0053331E" w:rsidP="0053331E">
      <w:pPr>
        <w:pStyle w:val="PL"/>
        <w:rPr>
          <w:noProof w:val="0"/>
          <w:snapToGrid w:val="0"/>
        </w:rPr>
      </w:pPr>
    </w:p>
    <w:p w14:paraId="691D8E2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NRCellIdentity ::= BIT STRING (SIZE(36))</w:t>
      </w:r>
    </w:p>
    <w:p w14:paraId="2DE28E30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6775872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NR-CGI ::= SEQUENCE {</w:t>
      </w:r>
    </w:p>
    <w:p w14:paraId="22CDBF9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4A3C3CC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nRCellIdentity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NRCellIdentity,</w:t>
      </w:r>
    </w:p>
    <w:p w14:paraId="03F4833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{NR-CGI-ExtIEs} } OPTIONAL,</w:t>
      </w:r>
    </w:p>
    <w:p w14:paraId="565AEEE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98B316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F28245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517C931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NR-CGI-ExtIEs NGAP-PROTOCOL-EXTENSION ::= {</w:t>
      </w:r>
    </w:p>
    <w:p w14:paraId="3322D2B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9FA5A4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66E8B4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2AFA2C17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NR-CGIList ::= SEQUENCE (SIZE(1..maxnoofCellsingNB)) OF NR-CGI</w:t>
      </w:r>
    </w:p>
    <w:p w14:paraId="5A7A3B01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1E368E9A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>NR-CGIListForWarning ::= SEQUENCE (SIZE(1..maxnoofCellIDforWarning)) OF NR-CGI</w:t>
      </w:r>
    </w:p>
    <w:p w14:paraId="2E095960" w14:textId="77777777" w:rsidR="0053331E" w:rsidRPr="001D2E49" w:rsidRDefault="0053331E" w:rsidP="0053331E">
      <w:pPr>
        <w:pStyle w:val="PL"/>
        <w:rPr>
          <w:noProof w:val="0"/>
        </w:rPr>
      </w:pPr>
    </w:p>
    <w:p w14:paraId="37B690E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NRencryptionAlgorithms ::= BIT STRING (SIZE(16, ...))</w:t>
      </w:r>
    </w:p>
    <w:p w14:paraId="71E14C92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6B4383C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NRintegrityProtectionAlgorithms ::= BIT STRING (SIZE(16, ...))</w:t>
      </w:r>
    </w:p>
    <w:p w14:paraId="18229A19" w14:textId="77777777" w:rsidR="0053331E" w:rsidRDefault="0053331E" w:rsidP="0053331E">
      <w:pPr>
        <w:pStyle w:val="PL"/>
        <w:rPr>
          <w:noProof w:val="0"/>
          <w:snapToGrid w:val="0"/>
          <w:lang w:eastAsia="zh-CN"/>
        </w:rPr>
      </w:pPr>
    </w:p>
    <w:p w14:paraId="027E64DD" w14:textId="77777777" w:rsidR="0053331E" w:rsidRPr="004B5CE3" w:rsidRDefault="0053331E" w:rsidP="0053331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NRMobilityHistoryReport</w:t>
      </w:r>
      <w:r w:rsidRPr="000363EC">
        <w:rPr>
          <w:noProof w:val="0"/>
          <w:snapToGrid w:val="0"/>
          <w:lang w:eastAsia="zh-CN"/>
        </w:rPr>
        <w:t xml:space="preserve"> ::= OCTET STRING</w:t>
      </w:r>
    </w:p>
    <w:p w14:paraId="45F0131B" w14:textId="77777777" w:rsidR="0053331E" w:rsidRPr="001D2E49" w:rsidRDefault="0053331E" w:rsidP="0053331E">
      <w:pPr>
        <w:pStyle w:val="PL"/>
        <w:rPr>
          <w:noProof w:val="0"/>
          <w:snapToGrid w:val="0"/>
          <w:lang w:eastAsia="zh-CN"/>
        </w:rPr>
      </w:pPr>
    </w:p>
    <w:p w14:paraId="2619BBB8" w14:textId="77777777" w:rsidR="0053331E" w:rsidRPr="001D2E49" w:rsidRDefault="0053331E" w:rsidP="0053331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 ::= OCTET STRING</w:t>
      </w:r>
    </w:p>
    <w:p w14:paraId="44434235" w14:textId="77777777" w:rsidR="0053331E" w:rsidRDefault="0053331E" w:rsidP="0053331E">
      <w:pPr>
        <w:pStyle w:val="PL"/>
        <w:rPr>
          <w:snapToGrid w:val="0"/>
        </w:rPr>
      </w:pPr>
    </w:p>
    <w:p w14:paraId="634FC637" w14:textId="77777777" w:rsidR="0053331E" w:rsidRDefault="0053331E" w:rsidP="0053331E">
      <w:pPr>
        <w:pStyle w:val="PL"/>
        <w:rPr>
          <w:snapToGrid w:val="0"/>
        </w:rPr>
      </w:pPr>
      <w:r>
        <w:rPr>
          <w:snapToGrid w:val="0"/>
        </w:rPr>
        <w:t>NRU</w:t>
      </w:r>
      <w:r w:rsidRPr="000A31CE">
        <w:rPr>
          <w:snapToGrid w:val="0"/>
        </w:rPr>
        <w:t>ERLFReportContainer</w:t>
      </w:r>
      <w:r>
        <w:rPr>
          <w:snapToGrid w:val="0"/>
        </w:rPr>
        <w:t xml:space="preserve"> ::= OCTET STRING</w:t>
      </w:r>
    </w:p>
    <w:p w14:paraId="06741974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2F01391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NumberOfBroadcasts ::= INTEGER (0..65535)</w:t>
      </w:r>
    </w:p>
    <w:p w14:paraId="5CF7881C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1F2D7DD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NumberOfBroadcastsRequested ::= INTEGER (0..65535)</w:t>
      </w:r>
    </w:p>
    <w:p w14:paraId="2F40F7D2" w14:textId="77777777" w:rsidR="0053331E" w:rsidRDefault="0053331E" w:rsidP="0053331E">
      <w:pPr>
        <w:pStyle w:val="PL"/>
        <w:rPr>
          <w:rFonts w:eastAsia="SimSun"/>
          <w:snapToGrid w:val="0"/>
        </w:rPr>
      </w:pPr>
    </w:p>
    <w:p w14:paraId="6A7009E7" w14:textId="77777777" w:rsidR="0053331E" w:rsidRDefault="0053331E" w:rsidP="0053331E">
      <w:pPr>
        <w:pStyle w:val="PL"/>
        <w:rPr>
          <w:rFonts w:eastAsia="SimSun" w:cs="Courier New"/>
        </w:rPr>
      </w:pPr>
      <w:r>
        <w:rPr>
          <w:rFonts w:eastAsia="SimSun" w:cs="Courier New"/>
        </w:rPr>
        <w:t>NRARFCN</w:t>
      </w:r>
      <w:r>
        <w:rPr>
          <w:rFonts w:eastAsia="SimSun" w:cs="Courier New"/>
        </w:rPr>
        <w:tab/>
        <w:t>::= INTEGER (0.. maxNRARFCN)</w:t>
      </w:r>
    </w:p>
    <w:p w14:paraId="6738E238" w14:textId="77777777" w:rsidR="0053331E" w:rsidRDefault="0053331E" w:rsidP="0053331E">
      <w:pPr>
        <w:pStyle w:val="PL"/>
        <w:rPr>
          <w:noProof w:val="0"/>
          <w:snapToGrid w:val="0"/>
          <w:lang w:eastAsia="zh-CN"/>
        </w:rPr>
      </w:pPr>
    </w:p>
    <w:p w14:paraId="0C4B6F7D" w14:textId="77777777" w:rsidR="0053331E" w:rsidRPr="00FD0425" w:rsidRDefault="0053331E" w:rsidP="0053331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 ::= INTEGER (1..1024, ...)</w:t>
      </w:r>
    </w:p>
    <w:p w14:paraId="4500CC87" w14:textId="77777777" w:rsidR="0053331E" w:rsidRDefault="0053331E" w:rsidP="0053331E">
      <w:pPr>
        <w:pStyle w:val="PL"/>
        <w:rPr>
          <w:rFonts w:eastAsia="SimSun" w:cs="Courier New"/>
        </w:rPr>
      </w:pPr>
    </w:p>
    <w:p w14:paraId="4AB320C6" w14:textId="77777777" w:rsidR="0053331E" w:rsidRPr="00FD0425" w:rsidRDefault="0053331E" w:rsidP="0053331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NRFrequencyBand-List ::= SEQUENCE (SIZE(1..maxnoofNRCellBands)) OF NRFrequencyBandItem</w:t>
      </w:r>
    </w:p>
    <w:p w14:paraId="54FD1B94" w14:textId="77777777" w:rsidR="0053331E" w:rsidRPr="00FD0425" w:rsidRDefault="0053331E" w:rsidP="0053331E">
      <w:pPr>
        <w:pStyle w:val="PL"/>
        <w:rPr>
          <w:noProof w:val="0"/>
          <w:snapToGrid w:val="0"/>
          <w:lang w:eastAsia="zh-CN"/>
        </w:rPr>
      </w:pPr>
    </w:p>
    <w:p w14:paraId="0D17D9D4" w14:textId="77777777" w:rsidR="0053331E" w:rsidRPr="00FD0425" w:rsidRDefault="0053331E" w:rsidP="0053331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NRFrequencyBandItem ::= SEQUENCE {</w:t>
      </w:r>
    </w:p>
    <w:p w14:paraId="670C646B" w14:textId="77777777" w:rsidR="0053331E" w:rsidRPr="00FD0425" w:rsidRDefault="0053331E" w:rsidP="0053331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nr-frequency-band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NRFrequencyBand,</w:t>
      </w:r>
    </w:p>
    <w:p w14:paraId="617544DF" w14:textId="77777777" w:rsidR="0053331E" w:rsidRPr="00FD0425" w:rsidRDefault="0053331E" w:rsidP="0053331E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{NRFrequencyBandItem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6ADFFD58" w14:textId="77777777" w:rsidR="0053331E" w:rsidRPr="00FD0425" w:rsidRDefault="0053331E" w:rsidP="0053331E">
      <w:pPr>
        <w:pStyle w:val="PL"/>
      </w:pPr>
      <w:r w:rsidRPr="00FD0425">
        <w:tab/>
        <w:t>...</w:t>
      </w:r>
    </w:p>
    <w:p w14:paraId="2E070D1C" w14:textId="77777777" w:rsidR="0053331E" w:rsidRPr="00FD0425" w:rsidRDefault="0053331E" w:rsidP="0053331E">
      <w:pPr>
        <w:pStyle w:val="PL"/>
      </w:pPr>
      <w:r w:rsidRPr="00FD0425">
        <w:t>}</w:t>
      </w:r>
    </w:p>
    <w:p w14:paraId="5F8EB3A0" w14:textId="77777777" w:rsidR="0053331E" w:rsidRPr="00FD0425" w:rsidRDefault="0053331E" w:rsidP="0053331E">
      <w:pPr>
        <w:pStyle w:val="PL"/>
      </w:pPr>
    </w:p>
    <w:p w14:paraId="008DF3C5" w14:textId="77777777" w:rsidR="0053331E" w:rsidRPr="00FD0425" w:rsidRDefault="0053331E" w:rsidP="0053331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>NRFrequencyBandItem</w:t>
      </w:r>
      <w:r w:rsidRPr="00FD0425">
        <w:t xml:space="preserve">-ExtIEs </w:t>
      </w:r>
      <w:r w:rsidRPr="00A31AAB">
        <w:rPr>
          <w:rFonts w:eastAsia="SimSun"/>
          <w:snapToGrid w:val="0"/>
        </w:rPr>
        <w:t>NGAP-PROTOCOL-EXTENSION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60CD7C98" w14:textId="77777777" w:rsidR="0053331E" w:rsidRPr="00FD0425" w:rsidRDefault="0053331E" w:rsidP="0053331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631BD9E" w14:textId="77777777" w:rsidR="0053331E" w:rsidRPr="00FD0425" w:rsidRDefault="0053331E" w:rsidP="0053331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D443900" w14:textId="77777777" w:rsidR="0053331E" w:rsidRDefault="0053331E" w:rsidP="0053331E">
      <w:pPr>
        <w:pStyle w:val="PL"/>
        <w:rPr>
          <w:rFonts w:eastAsia="SimSun"/>
        </w:rPr>
      </w:pPr>
    </w:p>
    <w:p w14:paraId="3D4BB6B4" w14:textId="77777777" w:rsidR="0053331E" w:rsidRPr="007F799C" w:rsidRDefault="0053331E" w:rsidP="0053331E">
      <w:pPr>
        <w:pStyle w:val="PL"/>
        <w:rPr>
          <w:rFonts w:eastAsia="SimSun"/>
          <w:snapToGrid w:val="0"/>
          <w:lang w:eastAsia="zh-CN"/>
        </w:rPr>
      </w:pPr>
      <w:bookmarkStart w:id="622" w:name="_Hlk515377712"/>
      <w:r w:rsidRPr="007F799C">
        <w:rPr>
          <w:rFonts w:eastAsia="SimSun"/>
          <w:snapToGrid w:val="0"/>
          <w:lang w:eastAsia="zh-CN"/>
        </w:rPr>
        <w:t>NRFrequencyInfo</w:t>
      </w:r>
      <w:bookmarkEnd w:id="622"/>
      <w:r w:rsidRPr="007F799C">
        <w:rPr>
          <w:rFonts w:eastAsia="SimSun"/>
          <w:snapToGrid w:val="0"/>
          <w:lang w:eastAsia="zh-CN"/>
        </w:rPr>
        <w:t xml:space="preserve"> ::= SEQUENCE {</w:t>
      </w:r>
    </w:p>
    <w:p w14:paraId="1CACDB0E" w14:textId="77777777" w:rsidR="0053331E" w:rsidRPr="007F799C" w:rsidRDefault="0053331E" w:rsidP="0053331E">
      <w:pPr>
        <w:pStyle w:val="PL"/>
        <w:rPr>
          <w:rFonts w:eastAsia="SimSun"/>
          <w:snapToGrid w:val="0"/>
          <w:lang w:eastAsia="zh-CN"/>
        </w:rPr>
      </w:pPr>
      <w:r w:rsidRPr="007F799C">
        <w:rPr>
          <w:rFonts w:eastAsia="SimSun"/>
          <w:snapToGrid w:val="0"/>
          <w:lang w:eastAsia="zh-CN"/>
        </w:rPr>
        <w:tab/>
        <w:t>nrARFCN</w:t>
      </w:r>
      <w:r w:rsidRPr="007F799C">
        <w:rPr>
          <w:rFonts w:eastAsia="SimSun"/>
          <w:snapToGrid w:val="0"/>
          <w:lang w:eastAsia="zh-CN"/>
        </w:rPr>
        <w:tab/>
      </w:r>
      <w:r w:rsidRPr="007F799C">
        <w:rPr>
          <w:rFonts w:eastAsia="SimSun"/>
          <w:snapToGrid w:val="0"/>
          <w:lang w:eastAsia="zh-CN"/>
        </w:rPr>
        <w:tab/>
      </w:r>
      <w:r w:rsidRPr="007F799C">
        <w:rPr>
          <w:rFonts w:eastAsia="SimSun"/>
          <w:snapToGrid w:val="0"/>
          <w:lang w:eastAsia="zh-CN"/>
        </w:rPr>
        <w:tab/>
      </w:r>
      <w:r w:rsidRPr="007F799C">
        <w:rPr>
          <w:rFonts w:eastAsia="SimSun"/>
          <w:snapToGrid w:val="0"/>
          <w:lang w:eastAsia="zh-CN"/>
        </w:rPr>
        <w:tab/>
        <w:t>NRARFCN,</w:t>
      </w:r>
    </w:p>
    <w:p w14:paraId="2E5C5C63" w14:textId="77777777" w:rsidR="0053331E" w:rsidRPr="007F799C" w:rsidRDefault="0053331E" w:rsidP="0053331E">
      <w:pPr>
        <w:pStyle w:val="PL"/>
        <w:rPr>
          <w:rFonts w:eastAsia="SimSun"/>
          <w:snapToGrid w:val="0"/>
          <w:lang w:eastAsia="zh-CN"/>
        </w:rPr>
      </w:pPr>
      <w:r w:rsidRPr="007F799C">
        <w:rPr>
          <w:rFonts w:eastAsia="SimSun"/>
          <w:snapToGrid w:val="0"/>
          <w:lang w:eastAsia="zh-CN"/>
        </w:rPr>
        <w:tab/>
        <w:t>frequencyBand-List</w:t>
      </w:r>
      <w:r w:rsidRPr="007F799C">
        <w:rPr>
          <w:rFonts w:eastAsia="SimSun"/>
          <w:snapToGrid w:val="0"/>
          <w:lang w:eastAsia="zh-CN"/>
        </w:rPr>
        <w:tab/>
      </w:r>
      <w:r w:rsidRPr="007F799C">
        <w:rPr>
          <w:rFonts w:eastAsia="SimSun"/>
          <w:snapToGrid w:val="0"/>
          <w:lang w:eastAsia="zh-CN"/>
        </w:rPr>
        <w:tab/>
        <w:t>NRFrequencyBand-List,</w:t>
      </w:r>
    </w:p>
    <w:p w14:paraId="28511390" w14:textId="77777777" w:rsidR="0053331E" w:rsidRPr="007F799C" w:rsidRDefault="0053331E" w:rsidP="0053331E">
      <w:pPr>
        <w:pStyle w:val="PL"/>
        <w:rPr>
          <w:rFonts w:eastAsia="SimSun"/>
        </w:rPr>
      </w:pPr>
      <w:r w:rsidRPr="007F799C">
        <w:rPr>
          <w:rFonts w:eastAsia="SimSun"/>
        </w:rPr>
        <w:tab/>
        <w:t>iE-Extension</w:t>
      </w:r>
      <w:r w:rsidRPr="007F799C">
        <w:rPr>
          <w:rFonts w:eastAsia="SimSun"/>
        </w:rPr>
        <w:tab/>
      </w:r>
      <w:r w:rsidRPr="007F799C">
        <w:rPr>
          <w:rFonts w:eastAsia="SimSun"/>
        </w:rPr>
        <w:tab/>
      </w:r>
      <w:r w:rsidRPr="007F799C">
        <w:rPr>
          <w:rFonts w:eastAsia="SimSun"/>
          <w:snapToGrid w:val="0"/>
          <w:lang w:eastAsia="zh-CN"/>
        </w:rPr>
        <w:t>ProtocolExtensionContainer { {</w:t>
      </w:r>
      <w:r w:rsidRPr="007F799C">
        <w:rPr>
          <w:rFonts w:eastAsia="SimSun"/>
        </w:rPr>
        <w:t>NRFrequencyInfo-ExtIEs</w:t>
      </w:r>
      <w:r w:rsidRPr="007F799C">
        <w:rPr>
          <w:rFonts w:eastAsia="SimSun"/>
          <w:snapToGrid w:val="0"/>
          <w:lang w:eastAsia="zh-CN"/>
        </w:rPr>
        <w:t>} }</w:t>
      </w:r>
      <w:r w:rsidRPr="007F799C">
        <w:rPr>
          <w:rFonts w:eastAsia="SimSun"/>
          <w:snapToGrid w:val="0"/>
          <w:lang w:eastAsia="zh-CN"/>
        </w:rPr>
        <w:tab/>
      </w:r>
      <w:r w:rsidRPr="007F799C">
        <w:rPr>
          <w:rFonts w:eastAsia="SimSun"/>
          <w:snapToGrid w:val="0"/>
          <w:lang w:eastAsia="zh-CN"/>
        </w:rPr>
        <w:tab/>
        <w:t>OPTIONAL</w:t>
      </w:r>
      <w:r w:rsidRPr="007F799C">
        <w:rPr>
          <w:rFonts w:eastAsia="SimSun"/>
        </w:rPr>
        <w:t>,</w:t>
      </w:r>
    </w:p>
    <w:p w14:paraId="49684DBC" w14:textId="77777777" w:rsidR="0053331E" w:rsidRPr="007F799C" w:rsidRDefault="0053331E" w:rsidP="0053331E">
      <w:pPr>
        <w:pStyle w:val="PL"/>
        <w:rPr>
          <w:rFonts w:eastAsia="SimSun"/>
        </w:rPr>
      </w:pPr>
      <w:r w:rsidRPr="007F799C">
        <w:rPr>
          <w:rFonts w:eastAsia="SimSun"/>
        </w:rPr>
        <w:tab/>
        <w:t>...</w:t>
      </w:r>
    </w:p>
    <w:p w14:paraId="417AF7A5" w14:textId="77777777" w:rsidR="0053331E" w:rsidRPr="007F799C" w:rsidRDefault="0053331E" w:rsidP="0053331E">
      <w:pPr>
        <w:pStyle w:val="PL"/>
        <w:rPr>
          <w:rFonts w:eastAsia="SimSun"/>
        </w:rPr>
      </w:pPr>
      <w:r w:rsidRPr="007F799C">
        <w:rPr>
          <w:rFonts w:eastAsia="SimSun"/>
        </w:rPr>
        <w:t>}</w:t>
      </w:r>
    </w:p>
    <w:p w14:paraId="257B4052" w14:textId="77777777" w:rsidR="0053331E" w:rsidRPr="007F799C" w:rsidRDefault="0053331E" w:rsidP="0053331E">
      <w:pPr>
        <w:pStyle w:val="PL"/>
        <w:rPr>
          <w:rFonts w:eastAsia="SimSun"/>
        </w:rPr>
      </w:pPr>
    </w:p>
    <w:p w14:paraId="045F594B" w14:textId="77777777" w:rsidR="0053331E" w:rsidRPr="007F799C" w:rsidRDefault="0053331E" w:rsidP="0053331E">
      <w:pPr>
        <w:pStyle w:val="PL"/>
        <w:rPr>
          <w:rFonts w:eastAsia="SimSun"/>
          <w:snapToGrid w:val="0"/>
          <w:lang w:eastAsia="zh-CN"/>
        </w:rPr>
      </w:pPr>
      <w:r w:rsidRPr="007F799C">
        <w:rPr>
          <w:rFonts w:eastAsia="SimSun"/>
        </w:rPr>
        <w:t xml:space="preserve">NRFrequencyInfo-ExtIEs </w:t>
      </w:r>
      <w:r w:rsidRPr="00A31AAB">
        <w:rPr>
          <w:rFonts w:eastAsia="SimSun"/>
          <w:snapToGrid w:val="0"/>
        </w:rPr>
        <w:t>NGAP-PROTOCOL-EXTENSION</w:t>
      </w:r>
      <w:r w:rsidRPr="007F799C">
        <w:rPr>
          <w:rFonts w:eastAsia="SimSun"/>
          <w:snapToGrid w:val="0"/>
          <w:lang w:eastAsia="zh-CN"/>
        </w:rPr>
        <w:t xml:space="preserve"> ::= {</w:t>
      </w:r>
    </w:p>
    <w:p w14:paraId="58F13B02" w14:textId="77777777" w:rsidR="0053331E" w:rsidRPr="007F799C" w:rsidRDefault="0053331E" w:rsidP="0053331E">
      <w:pPr>
        <w:pStyle w:val="PL"/>
        <w:rPr>
          <w:rFonts w:eastAsia="SimSun"/>
          <w:snapToGrid w:val="0"/>
          <w:lang w:eastAsia="zh-CN"/>
        </w:rPr>
      </w:pPr>
      <w:r w:rsidRPr="007F799C">
        <w:rPr>
          <w:rFonts w:eastAsia="SimSun"/>
          <w:snapToGrid w:val="0"/>
          <w:lang w:eastAsia="zh-CN"/>
        </w:rPr>
        <w:tab/>
        <w:t>...</w:t>
      </w:r>
    </w:p>
    <w:p w14:paraId="39718E60" w14:textId="77777777" w:rsidR="0053331E" w:rsidRDefault="0053331E" w:rsidP="0053331E">
      <w:pPr>
        <w:pStyle w:val="PL"/>
        <w:rPr>
          <w:rFonts w:eastAsia="SimSun"/>
          <w:snapToGrid w:val="0"/>
          <w:lang w:eastAsia="zh-CN"/>
        </w:rPr>
      </w:pPr>
      <w:r w:rsidRPr="007F799C">
        <w:rPr>
          <w:rFonts w:eastAsia="SimSun"/>
          <w:snapToGrid w:val="0"/>
          <w:lang w:eastAsia="zh-CN"/>
        </w:rPr>
        <w:t>}</w:t>
      </w:r>
    </w:p>
    <w:p w14:paraId="546FB9C3" w14:textId="77777777" w:rsidR="0053331E" w:rsidRPr="007F799C" w:rsidRDefault="0053331E" w:rsidP="0053331E">
      <w:pPr>
        <w:pStyle w:val="PL"/>
        <w:rPr>
          <w:rFonts w:eastAsia="SimSun"/>
          <w:snapToGrid w:val="0"/>
          <w:lang w:eastAsia="zh-CN"/>
        </w:rPr>
      </w:pPr>
    </w:p>
    <w:p w14:paraId="5D365337" w14:textId="77777777" w:rsidR="0053331E" w:rsidRPr="00A31AAB" w:rsidRDefault="0053331E" w:rsidP="0053331E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>N</w:t>
      </w:r>
      <w:r>
        <w:rPr>
          <w:rFonts w:eastAsia="SimSun"/>
          <w:snapToGrid w:val="0"/>
          <w:lang w:eastAsia="zh-CN"/>
        </w:rPr>
        <w:t>R-PCI</w:t>
      </w:r>
      <w:r w:rsidRPr="00A31AAB">
        <w:rPr>
          <w:rFonts w:eastAsia="SimSun"/>
          <w:snapToGrid w:val="0"/>
        </w:rPr>
        <w:t xml:space="preserve"> ::=</w:t>
      </w:r>
      <w:r>
        <w:rPr>
          <w:rFonts w:eastAsia="SimSun"/>
          <w:snapToGrid w:val="0"/>
        </w:rPr>
        <w:t xml:space="preserve"> </w:t>
      </w:r>
      <w:r w:rsidRPr="007D566D">
        <w:rPr>
          <w:rFonts w:eastAsia="SimSun"/>
          <w:snapToGrid w:val="0"/>
        </w:rPr>
        <w:t>INTEGER (0..1007, ...)</w:t>
      </w:r>
    </w:p>
    <w:p w14:paraId="08235BF8" w14:textId="77777777" w:rsidR="0053331E" w:rsidRDefault="0053331E" w:rsidP="0053331E">
      <w:pPr>
        <w:pStyle w:val="PL"/>
        <w:rPr>
          <w:noProof w:val="0"/>
          <w:snapToGrid w:val="0"/>
        </w:rPr>
      </w:pPr>
    </w:p>
    <w:p w14:paraId="4F8BFDA7" w14:textId="77777777" w:rsidR="0053331E" w:rsidRPr="009973B8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NR</w:t>
      </w:r>
      <w:r w:rsidRPr="009973B8">
        <w:rPr>
          <w:noProof w:val="0"/>
          <w:snapToGrid w:val="0"/>
        </w:rPr>
        <w:t>V2XServicesAuthorized ::= SEQUENCE {</w:t>
      </w:r>
    </w:p>
    <w:p w14:paraId="488ED139" w14:textId="77777777" w:rsidR="0053331E" w:rsidRDefault="0053331E" w:rsidP="0053331E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vehicleUE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  <w:t>VehicleUE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>OPTIONAL,</w:t>
      </w:r>
    </w:p>
    <w:p w14:paraId="29FD6494" w14:textId="77777777" w:rsidR="0053331E" w:rsidRPr="00367E0D" w:rsidRDefault="0053331E" w:rsidP="0053331E">
      <w:pPr>
        <w:pStyle w:val="PL"/>
      </w:pPr>
      <w:r>
        <w:tab/>
      </w:r>
      <w:r w:rsidRPr="00367E0D">
        <w:t xml:space="preserve">pedestrianUE </w:t>
      </w:r>
      <w:r w:rsidRPr="00367E0D">
        <w:tab/>
      </w:r>
      <w:r w:rsidRPr="00367E0D">
        <w:tab/>
        <w:t>PedestrianUE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7E0D">
        <w:t>OPTIONAL,</w:t>
      </w:r>
    </w:p>
    <w:p w14:paraId="790858AE" w14:textId="77777777" w:rsidR="0053331E" w:rsidRPr="009973B8" w:rsidRDefault="0053331E" w:rsidP="0053331E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iE-Extensions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>NR</w:t>
      </w:r>
      <w:r w:rsidRPr="009973B8">
        <w:rPr>
          <w:noProof w:val="0"/>
          <w:snapToGrid w:val="0"/>
        </w:rPr>
        <w:t>V2XServicesAuthorized-ExtIEs} }</w:t>
      </w:r>
      <w:r w:rsidRPr="009973B8">
        <w:rPr>
          <w:noProof w:val="0"/>
          <w:snapToGrid w:val="0"/>
        </w:rPr>
        <w:tab/>
        <w:t>OPTIONAL,</w:t>
      </w:r>
    </w:p>
    <w:p w14:paraId="503F0006" w14:textId="77777777" w:rsidR="0053331E" w:rsidRPr="009973B8" w:rsidRDefault="0053331E" w:rsidP="0053331E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1BF0C6EA" w14:textId="77777777" w:rsidR="0053331E" w:rsidRPr="009973B8" w:rsidRDefault="0053331E" w:rsidP="0053331E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7F0BC596" w14:textId="77777777" w:rsidR="0053331E" w:rsidRPr="009973B8" w:rsidRDefault="0053331E" w:rsidP="0053331E">
      <w:pPr>
        <w:pStyle w:val="PL"/>
        <w:rPr>
          <w:noProof w:val="0"/>
          <w:snapToGrid w:val="0"/>
        </w:rPr>
      </w:pPr>
    </w:p>
    <w:p w14:paraId="01A80FBF" w14:textId="77777777" w:rsidR="0053331E" w:rsidRPr="009973B8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NRV2XServicesAuthorized-ExtIEs NG</w:t>
      </w:r>
      <w:r w:rsidRPr="009973B8">
        <w:rPr>
          <w:noProof w:val="0"/>
          <w:snapToGrid w:val="0"/>
        </w:rPr>
        <w:t>AP-PROTOCOL-EXTENSION ::= {</w:t>
      </w:r>
    </w:p>
    <w:p w14:paraId="2770B66E" w14:textId="77777777" w:rsidR="0053331E" w:rsidRPr="009973B8" w:rsidRDefault="0053331E" w:rsidP="0053331E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2A135B9A" w14:textId="77777777" w:rsidR="0053331E" w:rsidRPr="009973B8" w:rsidRDefault="0053331E" w:rsidP="0053331E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43ADE66B" w14:textId="77777777" w:rsidR="0053331E" w:rsidRPr="009973B8" w:rsidRDefault="0053331E" w:rsidP="0053331E">
      <w:pPr>
        <w:pStyle w:val="PL"/>
        <w:rPr>
          <w:noProof w:val="0"/>
          <w:snapToGrid w:val="0"/>
        </w:rPr>
      </w:pPr>
    </w:p>
    <w:p w14:paraId="016D734D" w14:textId="77777777" w:rsidR="0053331E" w:rsidRPr="009973B8" w:rsidRDefault="0053331E" w:rsidP="0053331E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 xml:space="preserve">VehicleUE ::= ENUMERATED { </w:t>
      </w:r>
    </w:p>
    <w:p w14:paraId="5EECF34A" w14:textId="77777777" w:rsidR="0053331E" w:rsidRPr="009973B8" w:rsidRDefault="0053331E" w:rsidP="0053331E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authorized,</w:t>
      </w:r>
    </w:p>
    <w:p w14:paraId="433E3F11" w14:textId="77777777" w:rsidR="0053331E" w:rsidRPr="009973B8" w:rsidRDefault="0053331E" w:rsidP="0053331E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not-authorized,</w:t>
      </w:r>
    </w:p>
    <w:p w14:paraId="460644AB" w14:textId="77777777" w:rsidR="0053331E" w:rsidRPr="009973B8" w:rsidRDefault="0053331E" w:rsidP="0053331E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7985379F" w14:textId="77777777" w:rsidR="0053331E" w:rsidRPr="009973B8" w:rsidRDefault="0053331E" w:rsidP="0053331E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06B3D75C" w14:textId="77777777" w:rsidR="0053331E" w:rsidRDefault="0053331E" w:rsidP="0053331E">
      <w:pPr>
        <w:pStyle w:val="PL"/>
        <w:rPr>
          <w:noProof w:val="0"/>
        </w:rPr>
      </w:pPr>
    </w:p>
    <w:p w14:paraId="3C599CFE" w14:textId="77777777" w:rsidR="0053331E" w:rsidRPr="00224D7F" w:rsidRDefault="0053331E" w:rsidP="0053331E">
      <w:pPr>
        <w:pStyle w:val="PL"/>
        <w:rPr>
          <w:noProof w:val="0"/>
        </w:rPr>
      </w:pPr>
      <w:r w:rsidRPr="00224D7F">
        <w:t>PedestrianUE</w:t>
      </w:r>
      <w:r w:rsidRPr="00224D7F">
        <w:rPr>
          <w:noProof w:val="0"/>
        </w:rPr>
        <w:t xml:space="preserve"> ::= ENUMERATED { </w:t>
      </w:r>
    </w:p>
    <w:p w14:paraId="54E89B6E" w14:textId="77777777" w:rsidR="0053331E" w:rsidRPr="00802532" w:rsidRDefault="0053331E" w:rsidP="0053331E">
      <w:pPr>
        <w:pStyle w:val="PL"/>
        <w:rPr>
          <w:noProof w:val="0"/>
          <w:snapToGrid w:val="0"/>
        </w:rPr>
      </w:pPr>
      <w:r w:rsidRPr="00802532">
        <w:rPr>
          <w:noProof w:val="0"/>
        </w:rPr>
        <w:tab/>
        <w:t>authorized</w:t>
      </w:r>
      <w:r w:rsidRPr="00802532">
        <w:rPr>
          <w:noProof w:val="0"/>
          <w:snapToGrid w:val="0"/>
        </w:rPr>
        <w:t>,</w:t>
      </w:r>
    </w:p>
    <w:p w14:paraId="7A9FBF06" w14:textId="77777777" w:rsidR="0053331E" w:rsidRPr="00802532" w:rsidRDefault="0053331E" w:rsidP="0053331E">
      <w:pPr>
        <w:pStyle w:val="PL"/>
        <w:rPr>
          <w:noProof w:val="0"/>
        </w:rPr>
      </w:pPr>
      <w:r w:rsidRPr="00802532">
        <w:rPr>
          <w:noProof w:val="0"/>
          <w:snapToGrid w:val="0"/>
        </w:rPr>
        <w:tab/>
        <w:t>not-authorized,</w:t>
      </w:r>
    </w:p>
    <w:p w14:paraId="5D7030E1" w14:textId="77777777" w:rsidR="0053331E" w:rsidRPr="00802532" w:rsidRDefault="0053331E" w:rsidP="0053331E">
      <w:pPr>
        <w:pStyle w:val="PL"/>
        <w:rPr>
          <w:noProof w:val="0"/>
        </w:rPr>
      </w:pPr>
      <w:r w:rsidRPr="00802532">
        <w:rPr>
          <w:noProof w:val="0"/>
        </w:rPr>
        <w:tab/>
        <w:t>...</w:t>
      </w:r>
    </w:p>
    <w:p w14:paraId="34101090" w14:textId="77777777" w:rsidR="0053331E" w:rsidRPr="00224D7F" w:rsidRDefault="0053331E" w:rsidP="0053331E">
      <w:pPr>
        <w:pStyle w:val="PL"/>
        <w:rPr>
          <w:noProof w:val="0"/>
        </w:rPr>
      </w:pPr>
      <w:r w:rsidRPr="00802532">
        <w:rPr>
          <w:noProof w:val="0"/>
        </w:rPr>
        <w:t>}</w:t>
      </w:r>
    </w:p>
    <w:p w14:paraId="67584292" w14:textId="77777777" w:rsidR="0053331E" w:rsidRDefault="0053331E" w:rsidP="0053331E">
      <w:pPr>
        <w:pStyle w:val="PL"/>
        <w:rPr>
          <w:noProof w:val="0"/>
          <w:snapToGrid w:val="0"/>
        </w:rPr>
      </w:pPr>
    </w:p>
    <w:p w14:paraId="3FFEC836" w14:textId="77777777" w:rsidR="0053331E" w:rsidRPr="00BD4CA7" w:rsidRDefault="0053331E" w:rsidP="0053331E">
      <w:pPr>
        <w:pStyle w:val="PL"/>
        <w:rPr>
          <w:snapToGrid w:val="0"/>
        </w:rPr>
      </w:pPr>
      <w:r>
        <w:rPr>
          <w:snapToGrid w:val="0"/>
        </w:rPr>
        <w:t>NR</w:t>
      </w:r>
      <w:r w:rsidRPr="00BD4CA7">
        <w:rPr>
          <w:snapToGrid w:val="0"/>
        </w:rPr>
        <w:t>UE</w:t>
      </w:r>
      <w:r>
        <w:rPr>
          <w:rFonts w:hint="eastAsia"/>
          <w:snapToGrid w:val="0"/>
          <w:lang w:eastAsia="zh-CN"/>
        </w:rPr>
        <w:t>Sidelink</w:t>
      </w:r>
      <w:r w:rsidRPr="00BD4CA7">
        <w:rPr>
          <w:snapToGrid w:val="0"/>
        </w:rPr>
        <w:t>AggregateMaximumBitrate ::= SEQUENCE {</w:t>
      </w:r>
    </w:p>
    <w:p w14:paraId="2C538C0C" w14:textId="77777777" w:rsidR="0053331E" w:rsidRPr="00BD4CA7" w:rsidRDefault="0053331E" w:rsidP="0053331E">
      <w:pPr>
        <w:pStyle w:val="PL"/>
        <w:rPr>
          <w:snapToGrid w:val="0"/>
        </w:rPr>
      </w:pPr>
      <w:r w:rsidRPr="00BD4CA7">
        <w:rPr>
          <w:snapToGrid w:val="0"/>
        </w:rPr>
        <w:tab/>
        <w:t>uE</w:t>
      </w:r>
      <w:r>
        <w:rPr>
          <w:rFonts w:hint="eastAsia"/>
          <w:snapToGrid w:val="0"/>
          <w:lang w:eastAsia="zh-CN"/>
        </w:rPr>
        <w:t>SidelinkA</w:t>
      </w:r>
      <w:r>
        <w:rPr>
          <w:snapToGrid w:val="0"/>
        </w:rPr>
        <w:t>ggregateMaximumBitRate</w:t>
      </w:r>
      <w:r w:rsidRPr="00BD4CA7">
        <w:rPr>
          <w:snapToGrid w:val="0"/>
        </w:rPr>
        <w:tab/>
      </w:r>
      <w:r w:rsidRPr="00BD4CA7">
        <w:rPr>
          <w:snapToGrid w:val="0"/>
        </w:rPr>
        <w:tab/>
        <w:t>BitRate,</w:t>
      </w:r>
    </w:p>
    <w:p w14:paraId="1C306654" w14:textId="77777777" w:rsidR="0053331E" w:rsidRPr="00BD4CA7" w:rsidRDefault="0053331E" w:rsidP="0053331E">
      <w:pPr>
        <w:pStyle w:val="PL"/>
        <w:rPr>
          <w:snapToGrid w:val="0"/>
        </w:rPr>
      </w:pPr>
      <w:r w:rsidRPr="00BD4CA7">
        <w:rPr>
          <w:snapToGrid w:val="0"/>
        </w:rPr>
        <w:tab/>
        <w:t>iE-Extensions</w:t>
      </w:r>
      <w:r w:rsidRPr="00BD4CA7">
        <w:rPr>
          <w:snapToGrid w:val="0"/>
        </w:rPr>
        <w:tab/>
      </w:r>
      <w:r w:rsidRPr="00BD4CA7">
        <w:rPr>
          <w:snapToGrid w:val="0"/>
        </w:rPr>
        <w:tab/>
        <w:t>ProtocolExtensionContainer { {</w:t>
      </w:r>
      <w:r w:rsidRPr="00204BBB">
        <w:rPr>
          <w:snapToGrid w:val="0"/>
        </w:rPr>
        <w:t>NRUE</w:t>
      </w:r>
      <w:r w:rsidRPr="00204BBB">
        <w:rPr>
          <w:rFonts w:hint="eastAsia"/>
          <w:snapToGrid w:val="0"/>
          <w:lang w:eastAsia="zh-CN"/>
        </w:rPr>
        <w:t>Sidelink</w:t>
      </w:r>
      <w:r w:rsidRPr="00204BBB">
        <w:rPr>
          <w:snapToGrid w:val="0"/>
        </w:rPr>
        <w:t>AggregateMaximumBitrate</w:t>
      </w:r>
      <w:r w:rsidRPr="00BD4CA7">
        <w:rPr>
          <w:snapToGrid w:val="0"/>
        </w:rPr>
        <w:t>-ExtIEs} } OPTIONAL,</w:t>
      </w:r>
    </w:p>
    <w:p w14:paraId="07D26050" w14:textId="77777777" w:rsidR="0053331E" w:rsidRPr="00BD4CA7" w:rsidRDefault="0053331E" w:rsidP="0053331E">
      <w:pPr>
        <w:pStyle w:val="PL"/>
        <w:rPr>
          <w:snapToGrid w:val="0"/>
        </w:rPr>
      </w:pPr>
      <w:r w:rsidRPr="00BD4CA7">
        <w:rPr>
          <w:snapToGrid w:val="0"/>
        </w:rPr>
        <w:tab/>
        <w:t>...</w:t>
      </w:r>
    </w:p>
    <w:p w14:paraId="2CC58E97" w14:textId="77777777" w:rsidR="0053331E" w:rsidRPr="00BD4CA7" w:rsidRDefault="0053331E" w:rsidP="0053331E">
      <w:pPr>
        <w:pStyle w:val="PL"/>
        <w:rPr>
          <w:snapToGrid w:val="0"/>
        </w:rPr>
      </w:pPr>
      <w:r w:rsidRPr="00BD4CA7">
        <w:rPr>
          <w:snapToGrid w:val="0"/>
        </w:rPr>
        <w:t>}</w:t>
      </w:r>
    </w:p>
    <w:p w14:paraId="31FC132B" w14:textId="77777777" w:rsidR="0053331E" w:rsidRPr="00BD4CA7" w:rsidRDefault="0053331E" w:rsidP="0053331E">
      <w:pPr>
        <w:pStyle w:val="PL"/>
        <w:rPr>
          <w:snapToGrid w:val="0"/>
        </w:rPr>
      </w:pPr>
    </w:p>
    <w:p w14:paraId="2E782A12" w14:textId="77777777" w:rsidR="0053331E" w:rsidRPr="00BD4CA7" w:rsidRDefault="0053331E" w:rsidP="0053331E">
      <w:pPr>
        <w:pStyle w:val="PL"/>
        <w:rPr>
          <w:snapToGrid w:val="0"/>
        </w:rPr>
      </w:pPr>
      <w:r w:rsidRPr="00204BBB">
        <w:rPr>
          <w:snapToGrid w:val="0"/>
        </w:rPr>
        <w:t>NRUE</w:t>
      </w:r>
      <w:r w:rsidRPr="00204BBB">
        <w:rPr>
          <w:rFonts w:hint="eastAsia"/>
          <w:snapToGrid w:val="0"/>
          <w:lang w:eastAsia="zh-CN"/>
        </w:rPr>
        <w:t>Sidelink</w:t>
      </w:r>
      <w:r w:rsidRPr="00204BBB">
        <w:rPr>
          <w:snapToGrid w:val="0"/>
        </w:rPr>
        <w:t>AggregateMaximumBitrate</w:t>
      </w:r>
      <w:r>
        <w:rPr>
          <w:snapToGrid w:val="0"/>
        </w:rPr>
        <w:t>-ExtIEs NG</w:t>
      </w:r>
      <w:r w:rsidRPr="00BD4CA7">
        <w:rPr>
          <w:snapToGrid w:val="0"/>
        </w:rPr>
        <w:t>AP-PROTOCOL-EXTENSION ::= {</w:t>
      </w:r>
    </w:p>
    <w:p w14:paraId="52F2B906" w14:textId="77777777" w:rsidR="0053331E" w:rsidRDefault="0053331E" w:rsidP="0053331E">
      <w:pPr>
        <w:pStyle w:val="PL"/>
        <w:rPr>
          <w:snapToGrid w:val="0"/>
        </w:rPr>
      </w:pPr>
      <w:r w:rsidRPr="00BD4CA7">
        <w:rPr>
          <w:snapToGrid w:val="0"/>
        </w:rPr>
        <w:tab/>
        <w:t>...</w:t>
      </w:r>
    </w:p>
    <w:p w14:paraId="44B0F5C5" w14:textId="77777777" w:rsidR="0053331E" w:rsidRPr="00BD4CA7" w:rsidRDefault="0053331E" w:rsidP="0053331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3D15132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2024C1B5" w14:textId="77777777" w:rsidR="0053331E" w:rsidRPr="001D2E49" w:rsidRDefault="0053331E" w:rsidP="0053331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O</w:t>
      </w:r>
    </w:p>
    <w:p w14:paraId="3D280EBA" w14:textId="77777777" w:rsidR="0053331E" w:rsidRPr="001D2E49" w:rsidRDefault="0053331E" w:rsidP="0053331E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</w:p>
    <w:p w14:paraId="44C9C478" w14:textId="77777777" w:rsidR="0053331E" w:rsidRPr="001D2E49" w:rsidRDefault="0053331E" w:rsidP="0053331E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>OverloadAction ::= ENUMERATED {</w:t>
      </w:r>
    </w:p>
    <w:p w14:paraId="0B8313B4" w14:textId="77777777" w:rsidR="0053331E" w:rsidRPr="001D2E49" w:rsidRDefault="0053331E" w:rsidP="0053331E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lastRenderedPageBreak/>
        <w:tab/>
        <w:t>reject-non-emergency-mo-dt,</w:t>
      </w:r>
    </w:p>
    <w:p w14:paraId="3E978747" w14:textId="77777777" w:rsidR="0053331E" w:rsidRPr="001D2E49" w:rsidRDefault="0053331E" w:rsidP="0053331E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ab/>
        <w:t>reject-rrc-cr-signalling,</w:t>
      </w:r>
    </w:p>
    <w:p w14:paraId="562D930C" w14:textId="77777777" w:rsidR="0053331E" w:rsidRPr="001D2E49" w:rsidRDefault="0053331E" w:rsidP="0053331E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ab/>
        <w:t>permit-emergency-sessions-and-mobile-terminated-services-only,</w:t>
      </w:r>
    </w:p>
    <w:p w14:paraId="2D6F0E8C" w14:textId="77777777" w:rsidR="0053331E" w:rsidRPr="001D2E49" w:rsidRDefault="0053331E" w:rsidP="0053331E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ab/>
        <w:t>permit-high-priority-sessions-and-mobile-terminated-services-only</w:t>
      </w:r>
      <w:r w:rsidRPr="001D2E49">
        <w:rPr>
          <w:rFonts w:eastAsia="SimSun" w:hint="eastAsia"/>
          <w:noProof w:val="0"/>
          <w:snapToGrid w:val="0"/>
          <w:lang w:eastAsia="zh-CN"/>
        </w:rPr>
        <w:t>,</w:t>
      </w:r>
    </w:p>
    <w:p w14:paraId="188DECE0" w14:textId="77777777" w:rsidR="0053331E" w:rsidRPr="001D2E49" w:rsidRDefault="0053331E" w:rsidP="0053331E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 w:hint="eastAsia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>...</w:t>
      </w:r>
    </w:p>
    <w:p w14:paraId="17C502F4" w14:textId="77777777" w:rsidR="0053331E" w:rsidRPr="001D2E49" w:rsidRDefault="0053331E" w:rsidP="0053331E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>}</w:t>
      </w:r>
    </w:p>
    <w:p w14:paraId="7C0EF93E" w14:textId="77777777" w:rsidR="0053331E" w:rsidRPr="001D2E49" w:rsidRDefault="0053331E" w:rsidP="0053331E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</w:p>
    <w:p w14:paraId="657CBEF9" w14:textId="77777777" w:rsidR="0053331E" w:rsidRPr="001D2E49" w:rsidRDefault="0053331E" w:rsidP="0053331E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>OverloadResponse ::= CHOICE {</w:t>
      </w:r>
    </w:p>
    <w:p w14:paraId="7DB7559B" w14:textId="77777777" w:rsidR="0053331E" w:rsidRPr="001D2E49" w:rsidRDefault="0053331E" w:rsidP="0053331E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ab/>
        <w:t>overloadAction</w:t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  <w:t>OverloadAction,</w:t>
      </w:r>
    </w:p>
    <w:p w14:paraId="7D5C24E0" w14:textId="77777777" w:rsidR="0053331E" w:rsidRPr="001D2E49" w:rsidRDefault="0053331E" w:rsidP="0053331E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ab/>
        <w:t>choice-Extensions</w:t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  <w:t>ProtocolIE-SingleContainer { {OverloadResponse-ExtIEs} }</w:t>
      </w:r>
    </w:p>
    <w:p w14:paraId="52FF9218" w14:textId="77777777" w:rsidR="0053331E" w:rsidRPr="001D2E49" w:rsidRDefault="0053331E" w:rsidP="0053331E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>}</w:t>
      </w:r>
    </w:p>
    <w:p w14:paraId="31949223" w14:textId="77777777" w:rsidR="0053331E" w:rsidRPr="001D2E49" w:rsidRDefault="0053331E" w:rsidP="0053331E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</w:p>
    <w:p w14:paraId="2BB72660" w14:textId="77777777" w:rsidR="0053331E" w:rsidRPr="001D2E49" w:rsidRDefault="0053331E" w:rsidP="0053331E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>OverloadResponse-ExtIEs NGAP-PROTOCOL-IES ::= {</w:t>
      </w:r>
    </w:p>
    <w:p w14:paraId="2C480CAA" w14:textId="77777777" w:rsidR="0053331E" w:rsidRPr="001D2E49" w:rsidRDefault="0053331E" w:rsidP="0053331E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ab/>
        <w:t>...</w:t>
      </w:r>
    </w:p>
    <w:p w14:paraId="631A9CCA" w14:textId="77777777" w:rsidR="0053331E" w:rsidRPr="001D2E49" w:rsidRDefault="0053331E" w:rsidP="0053331E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>}</w:t>
      </w:r>
    </w:p>
    <w:p w14:paraId="0EFDD2B8" w14:textId="77777777" w:rsidR="0053331E" w:rsidRPr="001D2E49" w:rsidRDefault="0053331E" w:rsidP="0053331E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</w:p>
    <w:p w14:paraId="3A898E72" w14:textId="77777777" w:rsidR="0053331E" w:rsidRPr="001D2E49" w:rsidRDefault="0053331E" w:rsidP="0053331E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 w:hint="eastAsia"/>
          <w:noProof w:val="0"/>
          <w:snapToGrid w:val="0"/>
          <w:lang w:eastAsia="zh-CN"/>
        </w:rPr>
        <w:t>OverloadStartNSSAIList</w:t>
      </w:r>
      <w:r w:rsidRPr="001D2E49">
        <w:rPr>
          <w:rFonts w:eastAsia="SimSun"/>
          <w:noProof w:val="0"/>
          <w:snapToGrid w:val="0"/>
          <w:lang w:eastAsia="zh-CN"/>
        </w:rPr>
        <w:t xml:space="preserve"> ::= SEQUENCE (SIZE (1..maxnoofSliceItems)) OF </w:t>
      </w:r>
      <w:r w:rsidRPr="001D2E49">
        <w:rPr>
          <w:rFonts w:eastAsia="SimSun" w:hint="eastAsia"/>
          <w:noProof w:val="0"/>
          <w:snapToGrid w:val="0"/>
          <w:lang w:eastAsia="zh-CN"/>
        </w:rPr>
        <w:t>OverloadStartNSSAIItem</w:t>
      </w:r>
    </w:p>
    <w:p w14:paraId="4A2A8EB2" w14:textId="77777777" w:rsidR="0053331E" w:rsidRPr="001D2E49" w:rsidRDefault="0053331E" w:rsidP="0053331E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</w:p>
    <w:p w14:paraId="5DB10FFD" w14:textId="77777777" w:rsidR="0053331E" w:rsidRPr="001D2E49" w:rsidRDefault="0053331E" w:rsidP="0053331E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 w:hint="eastAsia"/>
          <w:noProof w:val="0"/>
          <w:snapToGrid w:val="0"/>
          <w:lang w:eastAsia="zh-CN"/>
        </w:rPr>
        <w:t>OverloadStartNSSAIItem ::= SEQUENCE {</w:t>
      </w:r>
    </w:p>
    <w:p w14:paraId="6CBF4821" w14:textId="77777777" w:rsidR="0053331E" w:rsidRPr="001D2E49" w:rsidRDefault="0053331E" w:rsidP="0053331E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 w:hint="eastAsia"/>
          <w:noProof w:val="0"/>
          <w:snapToGrid w:val="0"/>
          <w:lang w:eastAsia="zh-CN"/>
        </w:rPr>
        <w:t>sliceOverloadList</w:t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  <w:t>Slice</w:t>
      </w:r>
      <w:r w:rsidRPr="001D2E49">
        <w:rPr>
          <w:rFonts w:eastAsia="SimSun" w:hint="eastAsia"/>
          <w:noProof w:val="0"/>
          <w:snapToGrid w:val="0"/>
          <w:lang w:eastAsia="zh-CN"/>
        </w:rPr>
        <w:t>Overload</w:t>
      </w:r>
      <w:r w:rsidRPr="001D2E49">
        <w:rPr>
          <w:rFonts w:eastAsia="SimSun"/>
          <w:noProof w:val="0"/>
          <w:snapToGrid w:val="0"/>
          <w:lang w:eastAsia="zh-CN"/>
        </w:rPr>
        <w:t>List,</w:t>
      </w:r>
    </w:p>
    <w:p w14:paraId="013F176C" w14:textId="77777777" w:rsidR="0053331E" w:rsidRPr="001D2E49" w:rsidRDefault="0053331E" w:rsidP="0053331E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 w:hint="eastAsia"/>
          <w:noProof w:val="0"/>
          <w:snapToGrid w:val="0"/>
          <w:lang w:eastAsia="zh-CN"/>
        </w:rPr>
        <w:tab/>
        <w:t>sliceO</w:t>
      </w:r>
      <w:r w:rsidRPr="001D2E49">
        <w:rPr>
          <w:rFonts w:eastAsia="SimSun"/>
          <w:noProof w:val="0"/>
          <w:snapToGrid w:val="0"/>
          <w:lang w:eastAsia="zh-CN"/>
        </w:rPr>
        <w:t>verloadResponse</w:t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 w:hint="eastAsia"/>
          <w:noProof w:val="0"/>
          <w:snapToGrid w:val="0"/>
          <w:lang w:eastAsia="zh-CN"/>
        </w:rPr>
        <w:t>O</w:t>
      </w:r>
      <w:r w:rsidRPr="001D2E49">
        <w:rPr>
          <w:rFonts w:eastAsia="SimSun"/>
          <w:noProof w:val="0"/>
          <w:snapToGrid w:val="0"/>
          <w:lang w:eastAsia="zh-CN"/>
        </w:rPr>
        <w:t>verloadResponse</w:t>
      </w:r>
      <w:r w:rsidRPr="001D2E49">
        <w:rPr>
          <w:rFonts w:eastAsia="SimSun" w:hint="eastAsia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  <w:t>OPTIONAL,</w:t>
      </w:r>
    </w:p>
    <w:p w14:paraId="6C724068" w14:textId="77777777" w:rsidR="0053331E" w:rsidRPr="001D2E49" w:rsidRDefault="0053331E" w:rsidP="0053331E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 w:hint="eastAsia"/>
          <w:noProof w:val="0"/>
          <w:snapToGrid w:val="0"/>
          <w:lang w:eastAsia="zh-CN"/>
        </w:rPr>
        <w:tab/>
        <w:t>sliceT</w:t>
      </w:r>
      <w:r w:rsidRPr="001D2E49">
        <w:rPr>
          <w:rFonts w:eastAsia="SimSun"/>
          <w:noProof w:val="0"/>
          <w:snapToGrid w:val="0"/>
          <w:lang w:eastAsia="zh-CN"/>
        </w:rPr>
        <w:t>rafficLoadReductionIndication</w:t>
      </w:r>
      <w:r w:rsidRPr="001D2E49">
        <w:rPr>
          <w:rFonts w:eastAsia="SimSun" w:hint="eastAsia"/>
          <w:noProof w:val="0"/>
          <w:snapToGrid w:val="0"/>
          <w:lang w:eastAsia="zh-CN"/>
        </w:rPr>
        <w:tab/>
      </w:r>
      <w:r w:rsidRPr="001D2E49">
        <w:rPr>
          <w:rFonts w:eastAsia="SimSun" w:hint="eastAsia"/>
          <w:noProof w:val="0"/>
          <w:snapToGrid w:val="0"/>
          <w:lang w:eastAsia="zh-CN"/>
        </w:rPr>
        <w:tab/>
        <w:t>T</w:t>
      </w:r>
      <w:r w:rsidRPr="001D2E49">
        <w:rPr>
          <w:rFonts w:eastAsia="SimSun"/>
          <w:noProof w:val="0"/>
          <w:snapToGrid w:val="0"/>
          <w:lang w:eastAsia="zh-CN"/>
        </w:rPr>
        <w:t>rafficLoadReductionIndication</w:t>
      </w:r>
      <w:r w:rsidRPr="001D2E49">
        <w:rPr>
          <w:rFonts w:eastAsia="SimSun" w:hint="eastAsia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  <w:t>OPTIONAL</w:t>
      </w:r>
      <w:r w:rsidRPr="001D2E49">
        <w:rPr>
          <w:rFonts w:eastAsia="SimSun" w:hint="eastAsia"/>
          <w:noProof w:val="0"/>
          <w:snapToGrid w:val="0"/>
          <w:lang w:eastAsia="zh-CN"/>
        </w:rPr>
        <w:t>,</w:t>
      </w:r>
    </w:p>
    <w:p w14:paraId="761DBC22" w14:textId="77777777" w:rsidR="0053331E" w:rsidRPr="001D2E49" w:rsidRDefault="0053331E" w:rsidP="0053331E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ab/>
        <w:t>iE-Extensions</w:t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  <w:t>ProtocolExtensionContainer { {</w:t>
      </w:r>
      <w:r w:rsidRPr="001D2E49">
        <w:rPr>
          <w:rFonts w:eastAsia="SimSun" w:hint="eastAsia"/>
          <w:noProof w:val="0"/>
          <w:snapToGrid w:val="0"/>
          <w:lang w:eastAsia="zh-CN"/>
        </w:rPr>
        <w:t>OverloadStartNSSAIItem</w:t>
      </w:r>
      <w:r w:rsidRPr="001D2E49">
        <w:rPr>
          <w:rFonts w:eastAsia="SimSun"/>
          <w:noProof w:val="0"/>
          <w:snapToGrid w:val="0"/>
          <w:lang w:eastAsia="zh-CN"/>
        </w:rPr>
        <w:t>-ExtIEs} }</w:t>
      </w:r>
      <w:r w:rsidRPr="001D2E49">
        <w:rPr>
          <w:rFonts w:eastAsia="SimSun"/>
          <w:noProof w:val="0"/>
          <w:snapToGrid w:val="0"/>
          <w:lang w:eastAsia="zh-CN"/>
        </w:rPr>
        <w:tab/>
        <w:t>OPTIONAL,</w:t>
      </w:r>
    </w:p>
    <w:p w14:paraId="6DC74E5F" w14:textId="77777777" w:rsidR="0053331E" w:rsidRPr="001D2E49" w:rsidRDefault="0053331E" w:rsidP="0053331E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ab/>
        <w:t>...</w:t>
      </w:r>
    </w:p>
    <w:p w14:paraId="1216939E" w14:textId="77777777" w:rsidR="0053331E" w:rsidRPr="001D2E49" w:rsidRDefault="0053331E" w:rsidP="0053331E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 w:hint="eastAsia"/>
          <w:noProof w:val="0"/>
          <w:snapToGrid w:val="0"/>
          <w:lang w:eastAsia="zh-CN"/>
        </w:rPr>
        <w:t>}</w:t>
      </w:r>
    </w:p>
    <w:p w14:paraId="0729C6AE" w14:textId="77777777" w:rsidR="0053331E" w:rsidRPr="001D2E49" w:rsidRDefault="0053331E" w:rsidP="0053331E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</w:p>
    <w:p w14:paraId="68B7B01D" w14:textId="77777777" w:rsidR="0053331E" w:rsidRPr="001D2E49" w:rsidRDefault="0053331E" w:rsidP="0053331E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 w:hint="eastAsia"/>
          <w:noProof w:val="0"/>
          <w:snapToGrid w:val="0"/>
          <w:lang w:eastAsia="zh-CN"/>
        </w:rPr>
        <w:t>OverloadStartNSSAIItem</w:t>
      </w:r>
      <w:r w:rsidRPr="001D2E49">
        <w:rPr>
          <w:rFonts w:eastAsia="SimSun"/>
          <w:noProof w:val="0"/>
          <w:snapToGrid w:val="0"/>
          <w:lang w:eastAsia="zh-CN"/>
        </w:rPr>
        <w:t>-ExtIEs NGAP-PROTOCOL-EXTENSION ::= {</w:t>
      </w:r>
    </w:p>
    <w:p w14:paraId="69EC3D7F" w14:textId="77777777" w:rsidR="0053331E" w:rsidRPr="001D2E49" w:rsidRDefault="0053331E" w:rsidP="0053331E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ab/>
        <w:t>...</w:t>
      </w:r>
    </w:p>
    <w:p w14:paraId="27001FBC" w14:textId="77777777" w:rsidR="0053331E" w:rsidRPr="001D2E49" w:rsidRDefault="0053331E" w:rsidP="0053331E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>}</w:t>
      </w:r>
    </w:p>
    <w:p w14:paraId="4ACE26AB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61AE50E0" w14:textId="77777777" w:rsidR="0053331E" w:rsidRPr="001D2E49" w:rsidRDefault="0053331E" w:rsidP="0053331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</w:t>
      </w:r>
    </w:p>
    <w:p w14:paraId="77618AA5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7410E40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PacketDelayBudget ::= INTEGER (0..1023, ...)</w:t>
      </w:r>
    </w:p>
    <w:p w14:paraId="47081B89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1D15258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PacketErrorRate ::= SEQUENCE {</w:t>
      </w:r>
    </w:p>
    <w:p w14:paraId="4F4D357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pERScalar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(0..9, ...),</w:t>
      </w:r>
    </w:p>
    <w:p w14:paraId="6009AB8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pERExponent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(0..9, ...),</w:t>
      </w:r>
    </w:p>
    <w:p w14:paraId="6E06B0A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{PacketErrorRate-ExtIEs} }</w:t>
      </w:r>
      <w:r w:rsidRPr="001D2E49">
        <w:rPr>
          <w:noProof w:val="0"/>
          <w:snapToGrid w:val="0"/>
        </w:rPr>
        <w:tab/>
        <w:t>OPTIONAL,</w:t>
      </w:r>
    </w:p>
    <w:p w14:paraId="11B33F7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495D75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73507E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19E3BF7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PacketErrorRate-ExtIEs NGAP-PROTOCOL-EXTENSION ::= {</w:t>
      </w:r>
    </w:p>
    <w:p w14:paraId="51356CA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99651D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CF1CD1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32916B1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PacketLossRate ::= INTEGER (0..1000, ...)</w:t>
      </w:r>
    </w:p>
    <w:p w14:paraId="0FC66A83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49F0E18E" w14:textId="77777777" w:rsidR="0053331E" w:rsidRPr="00CE382F" w:rsidRDefault="0053331E" w:rsidP="0053331E">
      <w:pPr>
        <w:pStyle w:val="PL"/>
        <w:rPr>
          <w:noProof w:val="0"/>
          <w:snapToGrid w:val="0"/>
        </w:rPr>
      </w:pPr>
      <w:r w:rsidRPr="00CE382F">
        <w:rPr>
          <w:noProof w:val="0"/>
          <w:snapToGrid w:val="0"/>
        </w:rPr>
        <w:t>PagingAssisDataforCEcapabUE ::= SEQUENCE {</w:t>
      </w:r>
    </w:p>
    <w:p w14:paraId="3909E6BE" w14:textId="77777777" w:rsidR="0053331E" w:rsidRPr="00CE382F" w:rsidRDefault="0053331E" w:rsidP="0053331E">
      <w:pPr>
        <w:pStyle w:val="PL"/>
        <w:rPr>
          <w:noProof w:val="0"/>
          <w:snapToGrid w:val="0"/>
        </w:rPr>
      </w:pPr>
      <w:r w:rsidRPr="00CE382F">
        <w:rPr>
          <w:noProof w:val="0"/>
          <w:snapToGrid w:val="0"/>
        </w:rPr>
        <w:tab/>
        <w:t>eUTRA-CGI</w:t>
      </w: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</w:rPr>
        <w:tab/>
        <w:t>EUTRA-CGI,</w:t>
      </w:r>
    </w:p>
    <w:p w14:paraId="4BE5DEEA" w14:textId="77777777" w:rsidR="0053331E" w:rsidRPr="00CE382F" w:rsidRDefault="0053331E" w:rsidP="0053331E">
      <w:pPr>
        <w:pStyle w:val="PL"/>
        <w:rPr>
          <w:noProof w:val="0"/>
          <w:snapToGrid w:val="0"/>
          <w:lang w:val="fr-FR"/>
        </w:rPr>
      </w:pP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  <w:lang w:val="fr-FR"/>
        </w:rPr>
        <w:t>coverageEnhancementLevel</w:t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  <w:t>CoverageEnhancementLevel,</w:t>
      </w:r>
      <w:r w:rsidRPr="00CE382F">
        <w:rPr>
          <w:snapToGrid w:val="0"/>
          <w:lang w:val="fr-FR"/>
        </w:rPr>
        <w:t xml:space="preserve"> </w:t>
      </w:r>
    </w:p>
    <w:p w14:paraId="4CA59352" w14:textId="77777777" w:rsidR="0053331E" w:rsidRPr="00CE382F" w:rsidRDefault="0053331E" w:rsidP="0053331E">
      <w:pPr>
        <w:pStyle w:val="PL"/>
        <w:rPr>
          <w:noProof w:val="0"/>
          <w:snapToGrid w:val="0"/>
          <w:lang w:val="fr-FR"/>
        </w:rPr>
      </w:pPr>
      <w:r w:rsidRPr="00CE382F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>iE-Extensions</w:t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  <w:t>ProtocolExtensionContainer { { PagingAssisDataforCEcapabUE-ExtIEs} } OPTIONAL,</w:t>
      </w:r>
    </w:p>
    <w:p w14:paraId="0711823D" w14:textId="77777777" w:rsidR="0053331E" w:rsidRPr="00CE382F" w:rsidRDefault="0053331E" w:rsidP="0053331E">
      <w:pPr>
        <w:pStyle w:val="PL"/>
        <w:rPr>
          <w:noProof w:val="0"/>
          <w:snapToGrid w:val="0"/>
          <w:lang w:val="fr-FR"/>
        </w:rPr>
      </w:pPr>
      <w:r w:rsidRPr="00CE382F">
        <w:rPr>
          <w:noProof w:val="0"/>
          <w:snapToGrid w:val="0"/>
          <w:lang w:val="fr-FR"/>
        </w:rPr>
        <w:tab/>
        <w:t>...</w:t>
      </w:r>
    </w:p>
    <w:p w14:paraId="45BE22A5" w14:textId="77777777" w:rsidR="0053331E" w:rsidRPr="00CE382F" w:rsidRDefault="0053331E" w:rsidP="0053331E">
      <w:pPr>
        <w:pStyle w:val="PL"/>
        <w:rPr>
          <w:noProof w:val="0"/>
          <w:snapToGrid w:val="0"/>
          <w:lang w:val="fr-FR"/>
        </w:rPr>
      </w:pPr>
      <w:r w:rsidRPr="00CE382F">
        <w:rPr>
          <w:noProof w:val="0"/>
          <w:snapToGrid w:val="0"/>
          <w:lang w:val="fr-FR"/>
        </w:rPr>
        <w:t>}</w:t>
      </w:r>
    </w:p>
    <w:p w14:paraId="2A43EE88" w14:textId="77777777" w:rsidR="0053331E" w:rsidRPr="00CE382F" w:rsidRDefault="0053331E" w:rsidP="0053331E">
      <w:pPr>
        <w:pStyle w:val="PL"/>
        <w:rPr>
          <w:noProof w:val="0"/>
          <w:snapToGrid w:val="0"/>
          <w:lang w:val="fr-FR"/>
        </w:rPr>
      </w:pPr>
    </w:p>
    <w:p w14:paraId="0B22A20A" w14:textId="77777777" w:rsidR="0053331E" w:rsidRPr="00CE382F" w:rsidRDefault="0053331E" w:rsidP="0053331E">
      <w:pPr>
        <w:pStyle w:val="PL"/>
        <w:rPr>
          <w:noProof w:val="0"/>
          <w:snapToGrid w:val="0"/>
          <w:lang w:val="fr-FR"/>
        </w:rPr>
      </w:pPr>
      <w:r w:rsidRPr="00CE382F">
        <w:rPr>
          <w:noProof w:val="0"/>
          <w:snapToGrid w:val="0"/>
          <w:lang w:val="fr-FR"/>
        </w:rPr>
        <w:t>PagingAssisDataforCEcapabUE-ExtIEs NGAP-PROTOCOL-EXTENSION ::= {</w:t>
      </w:r>
    </w:p>
    <w:p w14:paraId="4AAF09D0" w14:textId="77777777" w:rsidR="0053331E" w:rsidRPr="00CE382F" w:rsidRDefault="0053331E" w:rsidP="0053331E">
      <w:pPr>
        <w:pStyle w:val="PL"/>
        <w:rPr>
          <w:noProof w:val="0"/>
          <w:snapToGrid w:val="0"/>
          <w:lang w:val="fr-FR"/>
        </w:rPr>
      </w:pPr>
      <w:r w:rsidRPr="00CE382F">
        <w:rPr>
          <w:noProof w:val="0"/>
          <w:snapToGrid w:val="0"/>
          <w:lang w:val="fr-FR"/>
        </w:rPr>
        <w:tab/>
        <w:t>...</w:t>
      </w:r>
    </w:p>
    <w:p w14:paraId="38184289" w14:textId="77777777" w:rsidR="0053331E" w:rsidRPr="00CE382F" w:rsidRDefault="0053331E" w:rsidP="0053331E">
      <w:pPr>
        <w:pStyle w:val="PL"/>
        <w:rPr>
          <w:noProof w:val="0"/>
          <w:snapToGrid w:val="0"/>
          <w:lang w:val="fr-FR"/>
        </w:rPr>
      </w:pPr>
      <w:r w:rsidRPr="00CE382F">
        <w:rPr>
          <w:noProof w:val="0"/>
          <w:snapToGrid w:val="0"/>
          <w:lang w:val="fr-FR"/>
        </w:rPr>
        <w:t>}</w:t>
      </w:r>
    </w:p>
    <w:p w14:paraId="15BD50AC" w14:textId="77777777" w:rsidR="0053331E" w:rsidRPr="00CE382F" w:rsidRDefault="0053331E" w:rsidP="0053331E">
      <w:pPr>
        <w:pStyle w:val="PL"/>
        <w:rPr>
          <w:noProof w:val="0"/>
          <w:snapToGrid w:val="0"/>
          <w:lang w:val="fr-FR"/>
        </w:rPr>
      </w:pPr>
    </w:p>
    <w:p w14:paraId="1ACC943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PagingAttemptInformation ::= SEQUENCE {</w:t>
      </w:r>
    </w:p>
    <w:p w14:paraId="355F425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pagingAttemptCount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PagingAttemptCount,</w:t>
      </w:r>
    </w:p>
    <w:p w14:paraId="2280280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intendedNumberOfPagingAttempts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IntendedNumberOfPagingAttempts,</w:t>
      </w:r>
    </w:p>
    <w:p w14:paraId="298D092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nextPagingAreaScope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NextPagingAreaScope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2A62C1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{PagingAttemptInformation-ExtIEs} }</w:t>
      </w:r>
      <w:r w:rsidRPr="001D2E49">
        <w:rPr>
          <w:noProof w:val="0"/>
          <w:snapToGrid w:val="0"/>
        </w:rPr>
        <w:tab/>
        <w:t>OPTIONAL,</w:t>
      </w:r>
    </w:p>
    <w:p w14:paraId="5BF623E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CCD366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7ADF30D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2752127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PagingAttemptInformation-ExtIEs NGAP-PROTOCOL-EXTENSION ::= {</w:t>
      </w:r>
    </w:p>
    <w:p w14:paraId="129A2EE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007049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8476A5E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16C898B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PagingAttemptCount ::= INTEGER (1..16, ...)</w:t>
      </w:r>
    </w:p>
    <w:p w14:paraId="2897E5B9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6654AEF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PagingDRX ::= ENUMERATED {</w:t>
      </w:r>
    </w:p>
    <w:p w14:paraId="59CA165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v32,</w:t>
      </w:r>
    </w:p>
    <w:p w14:paraId="38C91B0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v64,</w:t>
      </w:r>
    </w:p>
    <w:p w14:paraId="161E66D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v128,</w:t>
      </w:r>
    </w:p>
    <w:p w14:paraId="275CC9C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v256,</w:t>
      </w:r>
    </w:p>
    <w:p w14:paraId="2DB6D36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9D9020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2F26FF" w14:textId="77777777" w:rsidR="0053331E" w:rsidRPr="001D2E49" w:rsidRDefault="0053331E" w:rsidP="0053331E">
      <w:pPr>
        <w:pStyle w:val="PL"/>
        <w:tabs>
          <w:tab w:val="clear" w:pos="384"/>
          <w:tab w:val="left" w:pos="310"/>
        </w:tabs>
        <w:rPr>
          <w:noProof w:val="0"/>
          <w:snapToGrid w:val="0"/>
        </w:rPr>
      </w:pPr>
    </w:p>
    <w:p w14:paraId="2CF7F2C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PagingOrigin ::= ENUMERATED {</w:t>
      </w:r>
    </w:p>
    <w:p w14:paraId="3F29BD1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non-3gpp,</w:t>
      </w:r>
    </w:p>
    <w:p w14:paraId="3F4824C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DB79EB7" w14:textId="77777777" w:rsidR="0053331E" w:rsidRPr="001D2E49" w:rsidRDefault="0053331E" w:rsidP="0053331E">
      <w:pPr>
        <w:pStyle w:val="PL"/>
        <w:tabs>
          <w:tab w:val="clear" w:pos="384"/>
          <w:tab w:val="left" w:pos="310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850A3B5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68A5065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PagingPriority ::= ENUMERATED {</w:t>
      </w:r>
    </w:p>
    <w:p w14:paraId="1DF0D1D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priolevel1,</w:t>
      </w:r>
    </w:p>
    <w:p w14:paraId="3AAEA1E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priolevel2,</w:t>
      </w:r>
    </w:p>
    <w:p w14:paraId="58853C3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priolevel3,</w:t>
      </w:r>
    </w:p>
    <w:p w14:paraId="0A63A6A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priolevel4,</w:t>
      </w:r>
    </w:p>
    <w:p w14:paraId="2BFE2A7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priolevel5,</w:t>
      </w:r>
    </w:p>
    <w:p w14:paraId="50B0EFF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priolevel6,</w:t>
      </w:r>
    </w:p>
    <w:p w14:paraId="2EF3193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priolevel7,</w:t>
      </w:r>
    </w:p>
    <w:p w14:paraId="3F1C4E0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priolevel8,</w:t>
      </w:r>
    </w:p>
    <w:p w14:paraId="3BEAD2C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AA469B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0787A61" w14:textId="77777777" w:rsidR="0053331E" w:rsidRDefault="0053331E" w:rsidP="0053331E">
      <w:pPr>
        <w:pStyle w:val="PL"/>
        <w:rPr>
          <w:snapToGrid w:val="0"/>
        </w:rPr>
      </w:pPr>
    </w:p>
    <w:p w14:paraId="38FBC078" w14:textId="77777777" w:rsidR="0053331E" w:rsidRDefault="0053331E" w:rsidP="0053331E">
      <w:pPr>
        <w:pStyle w:val="PL"/>
        <w:rPr>
          <w:snapToGrid w:val="0"/>
          <w:szCs w:val="22"/>
          <w:lang w:val="en-US" w:eastAsia="zh-CN"/>
        </w:rPr>
      </w:pPr>
      <w:r>
        <w:rPr>
          <w:rFonts w:hint="eastAsia"/>
          <w:snapToGrid w:val="0"/>
          <w:szCs w:val="22"/>
          <w:lang w:val="en-US" w:eastAsia="zh-CN"/>
        </w:rPr>
        <w:t>PagingeDRXInformation</w:t>
      </w:r>
      <w:r>
        <w:rPr>
          <w:snapToGrid w:val="0"/>
          <w:szCs w:val="22"/>
          <w:lang w:val="en-US" w:eastAsia="zh-CN"/>
        </w:rPr>
        <w:t xml:space="preserve"> ::= SEQUENCE {</w:t>
      </w:r>
    </w:p>
    <w:p w14:paraId="2D137E48" w14:textId="77777777" w:rsidR="0053331E" w:rsidRDefault="0053331E" w:rsidP="0053331E">
      <w:pPr>
        <w:pStyle w:val="PL"/>
        <w:rPr>
          <w:snapToGrid w:val="0"/>
          <w:szCs w:val="22"/>
          <w:lang w:val="en-US" w:eastAsia="zh-CN"/>
        </w:rPr>
      </w:pPr>
      <w:r>
        <w:rPr>
          <w:rFonts w:hint="eastAsia"/>
          <w:snapToGrid w:val="0"/>
          <w:szCs w:val="22"/>
          <w:lang w:val="en-US" w:eastAsia="zh-CN"/>
        </w:rPr>
        <w:tab/>
        <w:t>p</w:t>
      </w:r>
      <w:r>
        <w:rPr>
          <w:snapToGrid w:val="0"/>
          <w:szCs w:val="22"/>
          <w:lang w:eastAsia="ja-JP"/>
        </w:rPr>
        <w:t>aging</w:t>
      </w:r>
      <w:r>
        <w:rPr>
          <w:rFonts w:hint="eastAsia"/>
          <w:snapToGrid w:val="0"/>
          <w:szCs w:val="22"/>
          <w:lang w:val="en-US" w:eastAsia="zh-CN"/>
        </w:rPr>
        <w:t>-</w:t>
      </w:r>
      <w:r>
        <w:rPr>
          <w:snapToGrid w:val="0"/>
          <w:szCs w:val="22"/>
          <w:lang w:eastAsia="ja-JP"/>
        </w:rPr>
        <w:t>eDRX</w:t>
      </w:r>
      <w:r>
        <w:rPr>
          <w:rFonts w:hint="eastAsia"/>
          <w:snapToGrid w:val="0"/>
          <w:szCs w:val="22"/>
          <w:lang w:val="en-US" w:eastAsia="zh-CN"/>
        </w:rPr>
        <w:t>-</w:t>
      </w:r>
      <w:r>
        <w:rPr>
          <w:snapToGrid w:val="0"/>
          <w:szCs w:val="22"/>
          <w:lang w:eastAsia="ja-JP"/>
        </w:rPr>
        <w:t>Cycle</w:t>
      </w:r>
      <w:r>
        <w:rPr>
          <w:rFonts w:hint="eastAsia"/>
          <w:snapToGrid w:val="0"/>
          <w:szCs w:val="22"/>
          <w:lang w:val="en-US" w:eastAsia="zh-CN"/>
        </w:rPr>
        <w:tab/>
      </w:r>
      <w:r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eastAsia="ja-JP"/>
        </w:rPr>
        <w:t>Paging</w:t>
      </w:r>
      <w:r>
        <w:rPr>
          <w:rFonts w:hint="eastAsia"/>
          <w:snapToGrid w:val="0"/>
          <w:szCs w:val="22"/>
          <w:lang w:val="en-US" w:eastAsia="zh-CN"/>
        </w:rPr>
        <w:t>-</w:t>
      </w:r>
      <w:r>
        <w:rPr>
          <w:snapToGrid w:val="0"/>
          <w:szCs w:val="22"/>
          <w:lang w:eastAsia="ja-JP"/>
        </w:rPr>
        <w:t>eDRX</w:t>
      </w:r>
      <w:r>
        <w:rPr>
          <w:rFonts w:hint="eastAsia"/>
          <w:snapToGrid w:val="0"/>
          <w:szCs w:val="22"/>
          <w:lang w:val="en-US" w:eastAsia="zh-CN"/>
        </w:rPr>
        <w:t>-</w:t>
      </w:r>
      <w:r>
        <w:rPr>
          <w:snapToGrid w:val="0"/>
          <w:szCs w:val="22"/>
          <w:lang w:eastAsia="ja-JP"/>
        </w:rPr>
        <w:t>Cycle</w:t>
      </w:r>
      <w:r>
        <w:rPr>
          <w:rFonts w:hint="eastAsia"/>
          <w:snapToGrid w:val="0"/>
          <w:szCs w:val="22"/>
          <w:lang w:val="en-US" w:eastAsia="zh-CN"/>
        </w:rPr>
        <w:t>,</w:t>
      </w:r>
    </w:p>
    <w:p w14:paraId="5FE05CF5" w14:textId="77777777" w:rsidR="0053331E" w:rsidRDefault="0053331E" w:rsidP="0053331E">
      <w:pPr>
        <w:pStyle w:val="PL"/>
        <w:rPr>
          <w:snapToGrid w:val="0"/>
          <w:szCs w:val="22"/>
          <w:lang w:val="en-US" w:eastAsia="zh-CN"/>
        </w:rPr>
      </w:pPr>
      <w:r>
        <w:rPr>
          <w:rFonts w:hint="eastAsia"/>
          <w:snapToGrid w:val="0"/>
          <w:szCs w:val="22"/>
          <w:lang w:val="en-US" w:eastAsia="zh-CN"/>
        </w:rPr>
        <w:tab/>
        <w:t>p</w:t>
      </w:r>
      <w:r>
        <w:rPr>
          <w:snapToGrid w:val="0"/>
          <w:szCs w:val="22"/>
          <w:lang w:eastAsia="ja-JP"/>
        </w:rPr>
        <w:t>aging</w:t>
      </w:r>
      <w:r>
        <w:rPr>
          <w:rFonts w:hint="eastAsia"/>
          <w:snapToGrid w:val="0"/>
          <w:szCs w:val="22"/>
          <w:lang w:val="en-US" w:eastAsia="zh-CN"/>
        </w:rPr>
        <w:t>-</w:t>
      </w:r>
      <w:r>
        <w:rPr>
          <w:snapToGrid w:val="0"/>
          <w:szCs w:val="22"/>
          <w:lang w:eastAsia="ja-JP"/>
        </w:rPr>
        <w:t>Time</w:t>
      </w:r>
      <w:r>
        <w:rPr>
          <w:rFonts w:hint="eastAsia"/>
          <w:snapToGrid w:val="0"/>
          <w:szCs w:val="22"/>
          <w:lang w:val="en-US" w:eastAsia="zh-CN"/>
        </w:rPr>
        <w:t>-</w:t>
      </w:r>
      <w:r>
        <w:rPr>
          <w:snapToGrid w:val="0"/>
          <w:szCs w:val="22"/>
          <w:lang w:eastAsia="ja-JP"/>
        </w:rPr>
        <w:t>Window</w:t>
      </w:r>
      <w:r>
        <w:rPr>
          <w:rFonts w:hint="eastAsia"/>
          <w:snapToGrid w:val="0"/>
          <w:szCs w:val="22"/>
          <w:lang w:val="en-US" w:eastAsia="zh-CN"/>
        </w:rPr>
        <w:tab/>
      </w:r>
      <w:r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eastAsia="ja-JP"/>
        </w:rPr>
        <w:t>Paging</w:t>
      </w:r>
      <w:r>
        <w:rPr>
          <w:rFonts w:hint="eastAsia"/>
          <w:snapToGrid w:val="0"/>
          <w:szCs w:val="22"/>
          <w:lang w:val="en-US" w:eastAsia="zh-CN"/>
        </w:rPr>
        <w:t>-</w:t>
      </w:r>
      <w:r>
        <w:rPr>
          <w:snapToGrid w:val="0"/>
          <w:szCs w:val="22"/>
          <w:lang w:eastAsia="ja-JP"/>
        </w:rPr>
        <w:t>Time</w:t>
      </w:r>
      <w:r>
        <w:rPr>
          <w:rFonts w:hint="eastAsia"/>
          <w:snapToGrid w:val="0"/>
          <w:szCs w:val="22"/>
          <w:lang w:val="en-US" w:eastAsia="zh-CN"/>
        </w:rPr>
        <w:t>-</w:t>
      </w:r>
      <w:r>
        <w:rPr>
          <w:snapToGrid w:val="0"/>
          <w:szCs w:val="22"/>
          <w:lang w:eastAsia="ja-JP"/>
        </w:rPr>
        <w:t>Window</w:t>
      </w:r>
      <w:r>
        <w:rPr>
          <w:rFonts w:eastAsia="SimSun" w:hint="eastAsia"/>
          <w:snapToGrid w:val="0"/>
          <w:szCs w:val="22"/>
          <w:lang w:val="en-US" w:eastAsia="zh-CN"/>
        </w:rPr>
        <w:tab/>
      </w:r>
      <w:r>
        <w:rPr>
          <w:rFonts w:eastAsia="SimSun" w:hint="eastAsia"/>
          <w:snapToGrid w:val="0"/>
          <w:szCs w:val="22"/>
          <w:lang w:val="en-US" w:eastAsia="zh-CN"/>
        </w:rPr>
        <w:tab/>
      </w:r>
      <w:r>
        <w:rPr>
          <w:rFonts w:eastAsia="SimSun" w:hint="eastAsia"/>
          <w:snapToGrid w:val="0"/>
          <w:szCs w:val="22"/>
          <w:lang w:val="en-US" w:eastAsia="zh-CN"/>
        </w:rPr>
        <w:tab/>
      </w:r>
      <w:r>
        <w:rPr>
          <w:rFonts w:eastAsia="SimSun" w:hint="eastAsia"/>
          <w:snapToGrid w:val="0"/>
          <w:szCs w:val="22"/>
          <w:lang w:val="en-US" w:eastAsia="zh-CN"/>
        </w:rPr>
        <w:tab/>
      </w:r>
      <w:r>
        <w:rPr>
          <w:rFonts w:eastAsia="SimSun" w:hint="eastAsia"/>
          <w:snapToGrid w:val="0"/>
          <w:szCs w:val="22"/>
          <w:lang w:val="en-US" w:eastAsia="zh-CN"/>
        </w:rPr>
        <w:tab/>
      </w:r>
      <w:r>
        <w:rPr>
          <w:rFonts w:eastAsia="SimSun" w:hint="eastAsia"/>
          <w:snapToGrid w:val="0"/>
          <w:szCs w:val="22"/>
          <w:lang w:val="en-US" w:eastAsia="zh-CN"/>
        </w:rPr>
        <w:tab/>
      </w:r>
      <w:r>
        <w:rPr>
          <w:rFonts w:eastAsia="SimSun" w:hint="eastAsia"/>
          <w:snapToGrid w:val="0"/>
          <w:szCs w:val="22"/>
          <w:lang w:val="en-US" w:eastAsia="zh-CN"/>
        </w:rPr>
        <w:tab/>
      </w:r>
      <w:r>
        <w:rPr>
          <w:rFonts w:eastAsia="SimSun" w:hint="eastAsia"/>
          <w:snapToGrid w:val="0"/>
          <w:szCs w:val="22"/>
          <w:lang w:val="en-US" w:eastAsia="zh-CN"/>
        </w:rPr>
        <w:tab/>
      </w:r>
      <w:r>
        <w:rPr>
          <w:rFonts w:eastAsia="SimSun" w:hint="eastAsia"/>
          <w:snapToGrid w:val="0"/>
          <w:szCs w:val="22"/>
          <w:lang w:val="en-US" w:eastAsia="zh-CN"/>
        </w:rPr>
        <w:tab/>
      </w:r>
      <w:r>
        <w:rPr>
          <w:rFonts w:eastAsia="SimSun" w:hint="eastAsia"/>
          <w:snapToGrid w:val="0"/>
          <w:szCs w:val="22"/>
          <w:lang w:val="en-US" w:eastAsia="zh-CN"/>
        </w:rPr>
        <w:tab/>
      </w:r>
      <w:r>
        <w:rPr>
          <w:rFonts w:eastAsia="SimSun" w:hint="eastAsia"/>
          <w:snapToGrid w:val="0"/>
          <w:szCs w:val="22"/>
          <w:lang w:val="en-US" w:eastAsia="zh-CN"/>
        </w:rPr>
        <w:tab/>
      </w:r>
      <w:r>
        <w:rPr>
          <w:snapToGrid w:val="0"/>
        </w:rPr>
        <w:t>OPTIONAL</w:t>
      </w:r>
      <w:r>
        <w:rPr>
          <w:rFonts w:hint="eastAsia"/>
          <w:snapToGrid w:val="0"/>
          <w:szCs w:val="22"/>
          <w:lang w:val="en-US" w:eastAsia="zh-CN"/>
        </w:rPr>
        <w:t>,</w:t>
      </w:r>
    </w:p>
    <w:p w14:paraId="3D5B03D0" w14:textId="77777777" w:rsidR="0053331E" w:rsidRDefault="0053331E" w:rsidP="0053331E">
      <w:pPr>
        <w:pStyle w:val="PL"/>
        <w:rPr>
          <w:snapToGrid w:val="0"/>
          <w:szCs w:val="22"/>
          <w:lang w:val="en-US" w:eastAsia="zh-CN"/>
        </w:rPr>
      </w:pPr>
      <w:r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val="en-US" w:eastAsia="zh-CN"/>
        </w:rPr>
        <w:t>iE-Extensions</w:t>
      </w:r>
      <w:r>
        <w:rPr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val="en-US" w:eastAsia="zh-CN"/>
        </w:rPr>
        <w:tab/>
        <w:t>ProtocolExtensionContainer { {</w:t>
      </w:r>
      <w:r>
        <w:rPr>
          <w:rFonts w:hint="eastAsia"/>
          <w:snapToGrid w:val="0"/>
          <w:szCs w:val="22"/>
          <w:lang w:val="en-US" w:eastAsia="zh-CN"/>
        </w:rPr>
        <w:t>PagingeDRXInformation</w:t>
      </w:r>
      <w:r>
        <w:rPr>
          <w:snapToGrid w:val="0"/>
          <w:szCs w:val="22"/>
          <w:lang w:val="en-US" w:eastAsia="zh-CN"/>
        </w:rPr>
        <w:t>-ExtIEs} }</w:t>
      </w:r>
      <w:r>
        <w:rPr>
          <w:snapToGrid w:val="0"/>
          <w:szCs w:val="22"/>
          <w:lang w:val="en-US" w:eastAsia="zh-CN"/>
        </w:rPr>
        <w:tab/>
        <w:t>OPTIONAL,</w:t>
      </w:r>
    </w:p>
    <w:p w14:paraId="67AE101C" w14:textId="77777777" w:rsidR="0053331E" w:rsidRDefault="0053331E" w:rsidP="0053331E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val="en-US" w:eastAsia="zh-CN"/>
        </w:rPr>
        <w:tab/>
        <w:t>...</w:t>
      </w:r>
    </w:p>
    <w:p w14:paraId="1BAD024D" w14:textId="77777777" w:rsidR="0053331E" w:rsidRDefault="0053331E" w:rsidP="0053331E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val="en-US" w:eastAsia="zh-CN"/>
        </w:rPr>
        <w:t>}</w:t>
      </w:r>
    </w:p>
    <w:p w14:paraId="573E0EAD" w14:textId="77777777" w:rsidR="0053331E" w:rsidRDefault="0053331E" w:rsidP="0053331E">
      <w:pPr>
        <w:pStyle w:val="PL"/>
        <w:rPr>
          <w:snapToGrid w:val="0"/>
          <w:szCs w:val="22"/>
          <w:lang w:val="en-US" w:eastAsia="zh-CN"/>
        </w:rPr>
      </w:pPr>
    </w:p>
    <w:p w14:paraId="02C5E05D" w14:textId="77777777" w:rsidR="0053331E" w:rsidRDefault="0053331E" w:rsidP="0053331E">
      <w:pPr>
        <w:pStyle w:val="PL"/>
        <w:rPr>
          <w:snapToGrid w:val="0"/>
          <w:szCs w:val="22"/>
          <w:lang w:val="en-US" w:eastAsia="zh-CN"/>
        </w:rPr>
      </w:pPr>
      <w:r>
        <w:rPr>
          <w:rFonts w:hint="eastAsia"/>
          <w:snapToGrid w:val="0"/>
          <w:szCs w:val="22"/>
          <w:lang w:val="en-US" w:eastAsia="zh-CN"/>
        </w:rPr>
        <w:t>PagingeDRXInformation</w:t>
      </w:r>
      <w:r>
        <w:rPr>
          <w:snapToGrid w:val="0"/>
          <w:szCs w:val="22"/>
          <w:lang w:val="en-US" w:eastAsia="zh-CN"/>
        </w:rPr>
        <w:t>-ExtIEs NGAP-PROTOCOL-EXTENSION ::= {</w:t>
      </w:r>
    </w:p>
    <w:p w14:paraId="7C3CF745" w14:textId="77777777" w:rsidR="0053331E" w:rsidRDefault="0053331E" w:rsidP="0053331E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val="en-US" w:eastAsia="zh-CN"/>
        </w:rPr>
        <w:tab/>
        <w:t>...</w:t>
      </w:r>
    </w:p>
    <w:p w14:paraId="49E707B5" w14:textId="77777777" w:rsidR="0053331E" w:rsidRDefault="0053331E" w:rsidP="0053331E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val="en-US" w:eastAsia="zh-CN"/>
        </w:rPr>
        <w:lastRenderedPageBreak/>
        <w:t>}</w:t>
      </w:r>
    </w:p>
    <w:p w14:paraId="3F1F7C0D" w14:textId="77777777" w:rsidR="0053331E" w:rsidRDefault="0053331E" w:rsidP="0053331E">
      <w:pPr>
        <w:pStyle w:val="PL"/>
        <w:rPr>
          <w:snapToGrid w:val="0"/>
          <w:szCs w:val="22"/>
          <w:lang w:val="en-US" w:eastAsia="zh-CN"/>
        </w:rPr>
      </w:pPr>
    </w:p>
    <w:p w14:paraId="35E6DBA2" w14:textId="77777777" w:rsidR="0053331E" w:rsidRDefault="0053331E" w:rsidP="0053331E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eastAsia="ja-JP"/>
        </w:rPr>
        <w:t>Paging</w:t>
      </w:r>
      <w:r>
        <w:rPr>
          <w:rFonts w:hint="eastAsia"/>
          <w:snapToGrid w:val="0"/>
          <w:szCs w:val="22"/>
          <w:lang w:val="en-US" w:eastAsia="zh-CN"/>
        </w:rPr>
        <w:t>-</w:t>
      </w:r>
      <w:r>
        <w:rPr>
          <w:snapToGrid w:val="0"/>
          <w:szCs w:val="22"/>
          <w:lang w:eastAsia="ja-JP"/>
        </w:rPr>
        <w:t>eDRX</w:t>
      </w:r>
      <w:r>
        <w:rPr>
          <w:rFonts w:hint="eastAsia"/>
          <w:snapToGrid w:val="0"/>
          <w:szCs w:val="22"/>
          <w:lang w:val="en-US" w:eastAsia="zh-CN"/>
        </w:rPr>
        <w:t>-</w:t>
      </w:r>
      <w:r>
        <w:rPr>
          <w:snapToGrid w:val="0"/>
          <w:szCs w:val="22"/>
          <w:lang w:eastAsia="ja-JP"/>
        </w:rPr>
        <w:t>Cycle</w:t>
      </w:r>
      <w:r>
        <w:rPr>
          <w:snapToGrid w:val="0"/>
          <w:szCs w:val="22"/>
          <w:lang w:val="en-US" w:eastAsia="zh-CN"/>
        </w:rPr>
        <w:t xml:space="preserve"> ::= ENUMERATED {</w:t>
      </w:r>
    </w:p>
    <w:p w14:paraId="7484B8AE" w14:textId="77777777" w:rsidR="0053331E" w:rsidRDefault="0053331E" w:rsidP="0053331E">
      <w:pPr>
        <w:pStyle w:val="PL"/>
        <w:rPr>
          <w:snapToGrid w:val="0"/>
          <w:szCs w:val="22"/>
          <w:lang w:eastAsia="ja-JP"/>
        </w:rPr>
      </w:pPr>
      <w:r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eastAsia="ja-JP"/>
        </w:rPr>
        <w:t xml:space="preserve">hfhalf, hf1, hf2, hf4, hf6, </w:t>
      </w:r>
    </w:p>
    <w:p w14:paraId="22ADDB75" w14:textId="77777777" w:rsidR="0053331E" w:rsidRDefault="0053331E" w:rsidP="0053331E">
      <w:pPr>
        <w:pStyle w:val="PL"/>
        <w:rPr>
          <w:snapToGrid w:val="0"/>
          <w:szCs w:val="22"/>
          <w:lang w:eastAsia="ja-JP"/>
        </w:rPr>
      </w:pPr>
      <w:r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eastAsia="ja-JP"/>
        </w:rPr>
        <w:t xml:space="preserve">hf8, hf10, hf12, hf14, hf16, </w:t>
      </w:r>
    </w:p>
    <w:p w14:paraId="02C8CEE1" w14:textId="77777777" w:rsidR="0053331E" w:rsidRDefault="0053331E" w:rsidP="0053331E">
      <w:pPr>
        <w:pStyle w:val="PL"/>
        <w:rPr>
          <w:snapToGrid w:val="0"/>
          <w:szCs w:val="22"/>
          <w:lang w:eastAsia="ja-JP"/>
        </w:rPr>
      </w:pPr>
      <w:r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eastAsia="ja-JP"/>
        </w:rPr>
        <w:t>hf32, hf64, hf128, hf256,</w:t>
      </w:r>
    </w:p>
    <w:p w14:paraId="6CB54A21" w14:textId="77777777" w:rsidR="0053331E" w:rsidRDefault="0053331E" w:rsidP="0053331E">
      <w:pPr>
        <w:pStyle w:val="PL"/>
        <w:rPr>
          <w:snapToGrid w:val="0"/>
          <w:szCs w:val="22"/>
          <w:lang w:val="en-US" w:eastAsia="zh-CN"/>
        </w:rPr>
      </w:pPr>
      <w:r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</w:rPr>
        <w:t>..</w:t>
      </w:r>
      <w:r>
        <w:rPr>
          <w:rFonts w:hint="eastAsia"/>
          <w:snapToGrid w:val="0"/>
          <w:szCs w:val="22"/>
          <w:lang w:val="en-US" w:eastAsia="zh-CN"/>
        </w:rPr>
        <w:t>.</w:t>
      </w:r>
    </w:p>
    <w:p w14:paraId="01E9BD45" w14:textId="77777777" w:rsidR="0053331E" w:rsidRDefault="0053331E" w:rsidP="0053331E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val="en-US" w:eastAsia="zh-CN"/>
        </w:rPr>
        <w:t>}</w:t>
      </w:r>
    </w:p>
    <w:p w14:paraId="7F0EAC0C" w14:textId="77777777" w:rsidR="0053331E" w:rsidRDefault="0053331E" w:rsidP="0053331E">
      <w:pPr>
        <w:pStyle w:val="PL"/>
        <w:rPr>
          <w:snapToGrid w:val="0"/>
          <w:szCs w:val="22"/>
          <w:lang w:val="en-US" w:eastAsia="zh-CN"/>
        </w:rPr>
      </w:pPr>
    </w:p>
    <w:p w14:paraId="70EB3A1A" w14:textId="77777777" w:rsidR="0053331E" w:rsidRDefault="0053331E" w:rsidP="0053331E">
      <w:pPr>
        <w:pStyle w:val="PL"/>
        <w:rPr>
          <w:snapToGrid w:val="0"/>
          <w:szCs w:val="22"/>
          <w:lang w:val="en-US" w:eastAsia="zh-CN"/>
        </w:rPr>
      </w:pPr>
    </w:p>
    <w:p w14:paraId="0B20DE07" w14:textId="77777777" w:rsidR="0053331E" w:rsidRDefault="0053331E" w:rsidP="0053331E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eastAsia="ja-JP"/>
        </w:rPr>
        <w:t>Paging</w:t>
      </w:r>
      <w:r>
        <w:rPr>
          <w:rFonts w:hint="eastAsia"/>
          <w:snapToGrid w:val="0"/>
          <w:szCs w:val="22"/>
          <w:lang w:val="en-US" w:eastAsia="zh-CN"/>
        </w:rPr>
        <w:t>-</w:t>
      </w:r>
      <w:r>
        <w:rPr>
          <w:snapToGrid w:val="0"/>
          <w:szCs w:val="22"/>
          <w:lang w:eastAsia="ja-JP"/>
        </w:rPr>
        <w:t>Time</w:t>
      </w:r>
      <w:r>
        <w:rPr>
          <w:rFonts w:hint="eastAsia"/>
          <w:snapToGrid w:val="0"/>
          <w:szCs w:val="22"/>
          <w:lang w:val="en-US" w:eastAsia="zh-CN"/>
        </w:rPr>
        <w:t>-</w:t>
      </w:r>
      <w:r>
        <w:rPr>
          <w:snapToGrid w:val="0"/>
          <w:szCs w:val="22"/>
          <w:lang w:eastAsia="ja-JP"/>
        </w:rPr>
        <w:t xml:space="preserve">Window </w:t>
      </w:r>
      <w:r>
        <w:rPr>
          <w:snapToGrid w:val="0"/>
          <w:szCs w:val="22"/>
          <w:lang w:val="en-US" w:eastAsia="zh-CN"/>
        </w:rPr>
        <w:t>::= ENUMERATED {</w:t>
      </w:r>
    </w:p>
    <w:p w14:paraId="06F25949" w14:textId="77777777" w:rsidR="0053331E" w:rsidRDefault="0053331E" w:rsidP="0053331E">
      <w:pPr>
        <w:pStyle w:val="PL"/>
        <w:rPr>
          <w:snapToGrid w:val="0"/>
          <w:szCs w:val="22"/>
          <w:lang w:eastAsia="ja-JP"/>
        </w:rPr>
      </w:pPr>
      <w:r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eastAsia="ja-JP"/>
        </w:rPr>
        <w:t xml:space="preserve">s1, s2, s3, s4, s5, </w:t>
      </w:r>
    </w:p>
    <w:p w14:paraId="1A57F57A" w14:textId="77777777" w:rsidR="0053331E" w:rsidRDefault="0053331E" w:rsidP="0053331E">
      <w:pPr>
        <w:pStyle w:val="PL"/>
        <w:rPr>
          <w:snapToGrid w:val="0"/>
          <w:szCs w:val="22"/>
          <w:lang w:eastAsia="ja-JP"/>
        </w:rPr>
      </w:pPr>
      <w:r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eastAsia="ja-JP"/>
        </w:rPr>
        <w:t xml:space="preserve">s6, s7, s8, s9, s10, </w:t>
      </w:r>
    </w:p>
    <w:p w14:paraId="3B710663" w14:textId="77777777" w:rsidR="0053331E" w:rsidRDefault="0053331E" w:rsidP="0053331E">
      <w:pPr>
        <w:pStyle w:val="PL"/>
        <w:rPr>
          <w:snapToGrid w:val="0"/>
          <w:szCs w:val="22"/>
          <w:lang w:eastAsia="ja-JP"/>
        </w:rPr>
      </w:pPr>
      <w:r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eastAsia="ja-JP"/>
        </w:rPr>
        <w:t>s11, s12, s13, s14, s15, s16,</w:t>
      </w:r>
    </w:p>
    <w:p w14:paraId="7A0EDF39" w14:textId="77777777" w:rsidR="0053331E" w:rsidRDefault="0053331E" w:rsidP="0053331E">
      <w:pPr>
        <w:pStyle w:val="PL"/>
        <w:rPr>
          <w:snapToGrid w:val="0"/>
          <w:szCs w:val="22"/>
          <w:lang w:val="en-US" w:eastAsia="zh-CN"/>
        </w:rPr>
      </w:pPr>
      <w:r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</w:rPr>
        <w:t>..</w:t>
      </w:r>
      <w:r>
        <w:rPr>
          <w:rFonts w:hint="eastAsia"/>
          <w:snapToGrid w:val="0"/>
          <w:szCs w:val="22"/>
          <w:lang w:val="en-US" w:eastAsia="zh-CN"/>
        </w:rPr>
        <w:t>.</w:t>
      </w:r>
    </w:p>
    <w:p w14:paraId="2796970D" w14:textId="77777777" w:rsidR="0053331E" w:rsidRDefault="0053331E" w:rsidP="0053331E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val="en-US" w:eastAsia="zh-CN"/>
        </w:rPr>
        <w:t>}</w:t>
      </w:r>
    </w:p>
    <w:p w14:paraId="572DA59D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0D37545A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PagingProbabilityInformation</w:t>
      </w:r>
      <w:r w:rsidRPr="00F32326">
        <w:rPr>
          <w:noProof w:val="0"/>
          <w:snapToGrid w:val="0"/>
        </w:rPr>
        <w:t xml:space="preserve"> ::= ENUMERATED</w:t>
      </w:r>
      <w:r w:rsidRPr="00F32326">
        <w:rPr>
          <w:noProof w:val="0"/>
        </w:rPr>
        <w:t xml:space="preserve"> </w:t>
      </w:r>
      <w:r w:rsidRPr="00F32326">
        <w:rPr>
          <w:noProof w:val="0"/>
          <w:snapToGrid w:val="0"/>
        </w:rPr>
        <w:t>{</w:t>
      </w:r>
    </w:p>
    <w:p w14:paraId="1EABABC8" w14:textId="77777777" w:rsidR="0053331E" w:rsidRDefault="0053331E" w:rsidP="0053331E">
      <w:pPr>
        <w:pStyle w:val="PL"/>
        <w:rPr>
          <w:lang w:eastAsia="zh-CN"/>
        </w:rPr>
      </w:pPr>
      <w:r>
        <w:rPr>
          <w:noProof w:val="0"/>
          <w:snapToGrid w:val="0"/>
        </w:rPr>
        <w:tab/>
      </w:r>
      <w:r w:rsidRPr="00DB72CF">
        <w:t>p00, p05, p10, p15, p20, p25, p30, p35, p40, p45, p50, p55, p60, p65, p70, p75, p80, p85, p90, p95, p100</w:t>
      </w:r>
      <w:r>
        <w:rPr>
          <w:lang w:eastAsia="zh-CN"/>
        </w:rPr>
        <w:t xml:space="preserve">, </w:t>
      </w:r>
    </w:p>
    <w:p w14:paraId="3AE9DC24" w14:textId="77777777" w:rsidR="0053331E" w:rsidRDefault="0053331E" w:rsidP="0053331E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38AF2BAB" w14:textId="77777777" w:rsidR="0053331E" w:rsidRDefault="0053331E" w:rsidP="0053331E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332B09C0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1521E14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PathSwitchRequestAcknowledgeTransfer ::= SEQUENCE {</w:t>
      </w:r>
    </w:p>
    <w:p w14:paraId="4FCCCC3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EC34F3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5C3E1A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{PathSwitchRequestAcknowledgeTransfer-ExtIEs} }</w:t>
      </w:r>
      <w:r w:rsidRPr="001D2E49">
        <w:rPr>
          <w:noProof w:val="0"/>
          <w:snapToGrid w:val="0"/>
        </w:rPr>
        <w:tab/>
        <w:t>OPTIONAL,</w:t>
      </w:r>
    </w:p>
    <w:p w14:paraId="66B3AAB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5A9F8E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BF0432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1F10CE2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PathSwitchRequestAcknowledgeTransfer-ExtIEs NGAP-PROTOCOL-EXTENSION ::= {</w:t>
      </w:r>
    </w:p>
    <w:p w14:paraId="62C27048" w14:textId="77777777" w:rsidR="0053331E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UPTransportLayerInformationPairList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585A757D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RedundantU</w:t>
      </w:r>
      <w:r w:rsidRPr="001D2E49">
        <w:rPr>
          <w:noProof w:val="0"/>
          <w:snapToGrid w:val="0"/>
        </w:rPr>
        <w:t>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215A158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NGU-UP-TNLInformation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UPTransportLayerInformationPairList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17F7A83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2FD223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1688D3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3F8BCF4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PathSwitchRequestSetupFailedTransfer ::= SEQUENCE {</w:t>
      </w:r>
    </w:p>
    <w:p w14:paraId="719AF13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6023B2F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{PathSwitchRequestSetupFailedTransfer-ExtIEs} }</w:t>
      </w:r>
      <w:r w:rsidRPr="001D2E49">
        <w:rPr>
          <w:noProof w:val="0"/>
          <w:snapToGrid w:val="0"/>
        </w:rPr>
        <w:tab/>
        <w:t>OPTIONAL,</w:t>
      </w:r>
    </w:p>
    <w:p w14:paraId="5494FF8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31AA89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0C19F10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7F00014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PathSwitchRequestSetupFailedTransfer-ExtIEs NGAP-PROTOCOL-EXTENSION ::= {</w:t>
      </w:r>
    </w:p>
    <w:p w14:paraId="3E3ED4A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B717AF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B871D37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2978856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PathSwitchRequestTransfer ::= SEQUENCE {</w:t>
      </w:r>
    </w:p>
    <w:p w14:paraId="0FA2594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624877C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dL-NGU-TNLInformationReused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DL-NGU-TNLInformationReused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127C57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userPlaneSecurityInformation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UserPlaneSecurityInformation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DD02F1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qosFlowAcceptedList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QosFlowAcceptedList,</w:t>
      </w:r>
    </w:p>
    <w:p w14:paraId="76AB67A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{PathSwitchRequestTransfer-ExtIEs} }</w:t>
      </w:r>
      <w:r w:rsidRPr="001D2E49">
        <w:rPr>
          <w:noProof w:val="0"/>
          <w:snapToGrid w:val="0"/>
        </w:rPr>
        <w:tab/>
        <w:t>OPTIONAL,</w:t>
      </w:r>
    </w:p>
    <w:p w14:paraId="28B4A43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50CF2D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4CCD6E5C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000F9F1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PathSwitchRequestTransfer-ExtIEs NGAP-PROTOCOL-EXTENSION ::= {</w:t>
      </w:r>
    </w:p>
    <w:p w14:paraId="7257A6E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id-AdditionalDLQosFlowPerTNLInformation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QosFlowPerTNLInformationList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27AB9CF4" w14:textId="77777777" w:rsidR="0053331E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7DB10F6F" w14:textId="77777777" w:rsidR="0053331E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L-NGU-TNLInformationReused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DL-NGU-TNLInformationReused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0CAA0A84" w14:textId="77777777" w:rsidR="0053331E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DLQosFlowPerTNLInformation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QosFlowPerTNLInformationList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726220B9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051FAE">
        <w:rPr>
          <w:rFonts w:eastAsia="MS Mincho"/>
          <w:snapToGrid w:val="0"/>
        </w:rPr>
        <w:t>{ ID id-</w:t>
      </w:r>
      <w:r w:rsidRPr="00051FAE">
        <w:rPr>
          <w:rFonts w:eastAsia="MS Mincho"/>
          <w:snapToGrid w:val="0"/>
          <w:lang w:eastAsia="zh-CN"/>
        </w:rPr>
        <w:t>UsedRSNInformation</w:t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</w:rPr>
        <w:t>CRITICALITY ignore</w:t>
      </w:r>
      <w:r w:rsidRPr="00051FAE">
        <w:rPr>
          <w:rFonts w:eastAsia="MS Mincho"/>
          <w:snapToGrid w:val="0"/>
        </w:rPr>
        <w:tab/>
        <w:t>EXTENSION RedundantPDUSessionInformation</w:t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 w:rsidRPr="00051FAE">
        <w:rPr>
          <w:rFonts w:eastAsia="MS Mincho"/>
          <w:snapToGrid w:val="0"/>
        </w:rPr>
        <w:t>PRESENCE optional</w:t>
      </w:r>
      <w:r w:rsidRPr="00051FAE">
        <w:rPr>
          <w:rFonts w:eastAsia="MS Mincho"/>
          <w:snapToGrid w:val="0"/>
        </w:rPr>
        <w:tab/>
        <w:t>}|</w:t>
      </w:r>
    </w:p>
    <w:p w14:paraId="398E50F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D189F">
        <w:rPr>
          <w:rFonts w:eastAsia="SimSun"/>
          <w:snapToGrid w:val="0"/>
        </w:rPr>
        <w:t xml:space="preserve">{ ID id-GlobalRANNodeID 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CRITICALITY ignore</w:t>
      </w:r>
      <w:r w:rsidRPr="00ED189F">
        <w:rPr>
          <w:rFonts w:eastAsia="SimSun"/>
          <w:snapToGrid w:val="0"/>
        </w:rPr>
        <w:tab/>
        <w:t>EXTENSION GlobalRANNodeID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PRESENCE optional</w:t>
      </w:r>
      <w:r w:rsidRPr="00ED189F">
        <w:rPr>
          <w:rFonts w:eastAsia="SimSun"/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23C4119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3E3476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376F85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36BE1C2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PathSwitchRequestUnsuccessfulTransfer ::= SEQUENCE {</w:t>
      </w:r>
    </w:p>
    <w:p w14:paraId="3649FD8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4F8FC7D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{PathSwitchRequestUnsuccessfulTransfer-ExtIEs} }</w:t>
      </w:r>
      <w:r w:rsidRPr="001D2E49">
        <w:rPr>
          <w:noProof w:val="0"/>
          <w:snapToGrid w:val="0"/>
        </w:rPr>
        <w:tab/>
        <w:t>OPTIONAL,</w:t>
      </w:r>
    </w:p>
    <w:p w14:paraId="59F3160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DA0822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1ADDED1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3649F12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PathSwitchRequestUnsuccessfulTransfer-ExtIEs NGAP-PROTOCOL-EXTENSION ::= {</w:t>
      </w:r>
    </w:p>
    <w:p w14:paraId="4DB587D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82903B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87F8D2B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00578BBB" w14:textId="77777777" w:rsidR="0053331E" w:rsidRPr="00685B1D" w:rsidRDefault="0053331E" w:rsidP="0053331E">
      <w:pPr>
        <w:pStyle w:val="PL"/>
        <w:rPr>
          <w:noProof w:val="0"/>
          <w:snapToGrid w:val="0"/>
          <w:lang w:eastAsia="zh-CN"/>
        </w:rPr>
      </w:pPr>
      <w:r w:rsidRPr="00685B1D">
        <w:rPr>
          <w:rFonts w:hint="eastAsia"/>
          <w:snapToGrid w:val="0"/>
          <w:lang w:eastAsia="zh-CN"/>
        </w:rPr>
        <w:t>PC5QoSParameters</w:t>
      </w:r>
      <w:r w:rsidRPr="00685B1D">
        <w:rPr>
          <w:noProof w:val="0"/>
          <w:snapToGrid w:val="0"/>
        </w:rPr>
        <w:t xml:space="preserve"> ::= SEQUENCE {</w:t>
      </w:r>
    </w:p>
    <w:p w14:paraId="399847FF" w14:textId="77777777" w:rsidR="0053331E" w:rsidRPr="00685B1D" w:rsidRDefault="0053331E" w:rsidP="0053331E">
      <w:pPr>
        <w:pStyle w:val="PL"/>
        <w:rPr>
          <w:rFonts w:eastAsia="Batang"/>
          <w:lang w:eastAsia="ja-JP"/>
        </w:rPr>
      </w:pPr>
      <w:r w:rsidRPr="00685B1D">
        <w:rPr>
          <w:rFonts w:eastAsia="Batang"/>
          <w:lang w:eastAsia="ja-JP"/>
        </w:rPr>
        <w:tab/>
      </w:r>
      <w:r w:rsidRPr="00685B1D">
        <w:rPr>
          <w:rFonts w:eastAsia="Batang" w:hint="eastAsia"/>
          <w:lang w:eastAsia="ja-JP"/>
        </w:rPr>
        <w:t>pc5QoSFlowList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 w:hint="eastAsia"/>
          <w:lang w:eastAsia="ja-JP"/>
        </w:rPr>
        <w:tab/>
        <w:t>PC5QoSFlowList</w:t>
      </w:r>
      <w:r w:rsidRPr="00685B1D">
        <w:rPr>
          <w:rFonts w:eastAsia="Batang"/>
          <w:lang w:eastAsia="ja-JP"/>
        </w:rPr>
        <w:t>,</w:t>
      </w:r>
    </w:p>
    <w:p w14:paraId="220ECAEC" w14:textId="77777777" w:rsidR="0053331E" w:rsidRPr="003D0C3D" w:rsidRDefault="0053331E" w:rsidP="0053331E">
      <w:pPr>
        <w:pStyle w:val="PL"/>
        <w:rPr>
          <w:lang w:eastAsia="zh-CN"/>
        </w:rPr>
      </w:pPr>
      <w:r w:rsidRPr="00685B1D">
        <w:rPr>
          <w:rFonts w:eastAsia="Batang" w:hint="eastAsia"/>
          <w:lang w:eastAsia="ja-JP"/>
        </w:rPr>
        <w:tab/>
        <w:t>pc</w:t>
      </w:r>
      <w:r w:rsidRPr="00685B1D">
        <w:rPr>
          <w:rFonts w:eastAsia="Batang"/>
          <w:lang w:eastAsia="ja-JP"/>
        </w:rPr>
        <w:t>5LinkAggregatedBitRates</w:t>
      </w:r>
      <w:r w:rsidRPr="00685B1D">
        <w:rPr>
          <w:rFonts w:eastAsia="Batang" w:hint="eastAsia"/>
          <w:lang w:eastAsia="ja-JP"/>
        </w:rPr>
        <w:tab/>
      </w:r>
      <w:r w:rsidRPr="00C74C00">
        <w:rPr>
          <w:rFonts w:eastAsia="Batang"/>
          <w:lang w:eastAsia="ja-JP"/>
        </w:rPr>
        <w:t>BitRate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>OPTIONAL,</w:t>
      </w:r>
    </w:p>
    <w:p w14:paraId="2C8B73F6" w14:textId="77777777" w:rsidR="0053331E" w:rsidRPr="00685B1D" w:rsidRDefault="0053331E" w:rsidP="0053331E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ab/>
        <w:t>iE-Extensions</w:t>
      </w:r>
      <w:r w:rsidRPr="00685B1D">
        <w:rPr>
          <w:noProof w:val="0"/>
          <w:snapToGrid w:val="0"/>
        </w:rPr>
        <w:tab/>
      </w:r>
      <w:r w:rsidRPr="00685B1D">
        <w:rPr>
          <w:noProof w:val="0"/>
          <w:snapToGrid w:val="0"/>
        </w:rPr>
        <w:tab/>
        <w:t>ProtocolExtensionContainer { {</w:t>
      </w:r>
      <w:r w:rsidRPr="00AF79DD">
        <w:rPr>
          <w:rFonts w:eastAsia="Batang" w:hint="eastAsia"/>
          <w:lang w:eastAsia="ja-JP"/>
        </w:rPr>
        <w:t xml:space="preserve"> </w:t>
      </w:r>
      <w:r w:rsidRPr="00685B1D">
        <w:rPr>
          <w:rFonts w:hint="eastAsia"/>
          <w:snapToGrid w:val="0"/>
          <w:lang w:eastAsia="zh-CN"/>
        </w:rPr>
        <w:t>PC5QoSParameters</w:t>
      </w:r>
      <w:r w:rsidRPr="00685B1D">
        <w:rPr>
          <w:noProof w:val="0"/>
          <w:snapToGrid w:val="0"/>
        </w:rPr>
        <w:t>-ExtIEs} }</w:t>
      </w:r>
      <w:r w:rsidRPr="00685B1D">
        <w:rPr>
          <w:noProof w:val="0"/>
          <w:snapToGrid w:val="0"/>
        </w:rPr>
        <w:tab/>
        <w:t>OPTIONAL,</w:t>
      </w:r>
    </w:p>
    <w:p w14:paraId="7CEC6EFE" w14:textId="77777777" w:rsidR="0053331E" w:rsidRPr="00685B1D" w:rsidRDefault="0053331E" w:rsidP="0053331E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ab/>
        <w:t>...</w:t>
      </w:r>
    </w:p>
    <w:p w14:paraId="156B032F" w14:textId="77777777" w:rsidR="0053331E" w:rsidRPr="00685B1D" w:rsidRDefault="0053331E" w:rsidP="0053331E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>}</w:t>
      </w:r>
    </w:p>
    <w:p w14:paraId="4565CDC2" w14:textId="77777777" w:rsidR="0053331E" w:rsidRDefault="0053331E" w:rsidP="0053331E">
      <w:pPr>
        <w:pStyle w:val="PL"/>
        <w:rPr>
          <w:rFonts w:eastAsia="SimSun"/>
          <w:noProof w:val="0"/>
          <w:snapToGrid w:val="0"/>
          <w:lang w:eastAsia="zh-CN"/>
        </w:rPr>
      </w:pPr>
    </w:p>
    <w:p w14:paraId="6D936158" w14:textId="77777777" w:rsidR="0053331E" w:rsidRPr="00C74C00" w:rsidRDefault="0053331E" w:rsidP="0053331E">
      <w:pPr>
        <w:pStyle w:val="PL"/>
        <w:rPr>
          <w:rFonts w:eastAsia="SimSun" w:cs="Mangal"/>
          <w:noProof w:val="0"/>
          <w:snapToGrid w:val="0"/>
          <w:lang w:val="en-US" w:bidi="sa-IN"/>
        </w:rPr>
      </w:pPr>
      <w:r w:rsidRPr="00C74C00">
        <w:rPr>
          <w:rFonts w:eastAsia="SimSun" w:cs="Mangal"/>
          <w:noProof w:val="0"/>
          <w:snapToGrid w:val="0"/>
          <w:lang w:val="en-US" w:bidi="sa-IN"/>
        </w:rPr>
        <w:t>PC5QoSParameters-ExtIEs NGAP-PROTOCOL-EXTENSION ::= {</w:t>
      </w:r>
    </w:p>
    <w:p w14:paraId="4A0A4CF4" w14:textId="77777777" w:rsidR="0053331E" w:rsidRPr="00C74C00" w:rsidRDefault="0053331E" w:rsidP="0053331E">
      <w:pPr>
        <w:pStyle w:val="PL"/>
        <w:rPr>
          <w:rFonts w:eastAsia="SimSun" w:cs="Mangal"/>
          <w:noProof w:val="0"/>
          <w:snapToGrid w:val="0"/>
          <w:lang w:val="en-US" w:bidi="sa-IN"/>
        </w:rPr>
      </w:pPr>
      <w:r w:rsidRPr="00C74C00">
        <w:rPr>
          <w:rFonts w:eastAsia="SimSun" w:cs="Mangal"/>
          <w:noProof w:val="0"/>
          <w:snapToGrid w:val="0"/>
          <w:lang w:val="en-US" w:bidi="sa-IN"/>
        </w:rPr>
        <w:t xml:space="preserve">             ...</w:t>
      </w:r>
    </w:p>
    <w:p w14:paraId="0836FA58" w14:textId="77777777" w:rsidR="0053331E" w:rsidRDefault="0053331E" w:rsidP="0053331E">
      <w:pPr>
        <w:pStyle w:val="PL"/>
        <w:rPr>
          <w:rFonts w:eastAsia="SimSun"/>
          <w:noProof w:val="0"/>
          <w:snapToGrid w:val="0"/>
          <w:lang w:eastAsia="zh-CN"/>
        </w:rPr>
      </w:pPr>
      <w:r w:rsidRPr="00C74C00">
        <w:rPr>
          <w:rFonts w:eastAsia="SimSun" w:cs="Mangal"/>
          <w:noProof w:val="0"/>
          <w:snapToGrid w:val="0"/>
          <w:lang w:val="en-US" w:bidi="sa-IN"/>
        </w:rPr>
        <w:t>}</w:t>
      </w:r>
    </w:p>
    <w:p w14:paraId="402EC34E" w14:textId="77777777" w:rsidR="0053331E" w:rsidRPr="00E86AA3" w:rsidRDefault="0053331E" w:rsidP="0053331E">
      <w:pPr>
        <w:pStyle w:val="PL"/>
        <w:rPr>
          <w:rFonts w:eastAsia="SimSun"/>
          <w:noProof w:val="0"/>
          <w:snapToGrid w:val="0"/>
          <w:lang w:eastAsia="zh-CN"/>
        </w:rPr>
      </w:pPr>
    </w:p>
    <w:p w14:paraId="5D077029" w14:textId="77777777" w:rsidR="0053331E" w:rsidRPr="00685B1D" w:rsidRDefault="0053331E" w:rsidP="0053331E">
      <w:pPr>
        <w:pStyle w:val="PL"/>
        <w:spacing w:line="0" w:lineRule="atLeast"/>
        <w:rPr>
          <w:rFonts w:eastAsia="Batang"/>
          <w:lang w:eastAsia="ja-JP"/>
        </w:rPr>
      </w:pPr>
      <w:r w:rsidRPr="00685B1D">
        <w:rPr>
          <w:rFonts w:eastAsia="Batang" w:hint="eastAsia"/>
          <w:lang w:eastAsia="ja-JP"/>
        </w:rPr>
        <w:t>PC5QoSFlowList</w:t>
      </w:r>
      <w:r w:rsidRPr="00685B1D">
        <w:rPr>
          <w:noProof w:val="0"/>
          <w:snapToGrid w:val="0"/>
        </w:rPr>
        <w:t xml:space="preserve"> ::= SEQUENCE (SIZE(1..maxnoofP</w:t>
      </w:r>
      <w:r w:rsidRPr="00685B1D">
        <w:rPr>
          <w:rFonts w:hint="eastAsia"/>
          <w:noProof w:val="0"/>
          <w:snapToGrid w:val="0"/>
          <w:lang w:eastAsia="zh-CN"/>
        </w:rPr>
        <w:t>C5QoSFlows</w:t>
      </w:r>
      <w:r w:rsidRPr="00685B1D">
        <w:rPr>
          <w:noProof w:val="0"/>
          <w:snapToGrid w:val="0"/>
        </w:rPr>
        <w:t>)) OF</w:t>
      </w:r>
      <w:r w:rsidRPr="00685B1D">
        <w:rPr>
          <w:rFonts w:eastAsia="Batang"/>
          <w:lang w:eastAsia="ja-JP"/>
        </w:rPr>
        <w:t xml:space="preserve"> </w:t>
      </w:r>
      <w:r w:rsidRPr="00685B1D">
        <w:rPr>
          <w:rFonts w:eastAsia="Batang" w:hint="eastAsia"/>
          <w:lang w:eastAsia="ja-JP"/>
        </w:rPr>
        <w:t>PC5QoS</w:t>
      </w:r>
      <w:r>
        <w:rPr>
          <w:rFonts w:eastAsia="Batang"/>
          <w:lang w:eastAsia="ja-JP"/>
        </w:rPr>
        <w:t>F</w:t>
      </w:r>
      <w:r w:rsidRPr="00685B1D">
        <w:rPr>
          <w:rFonts w:eastAsia="Batang" w:hint="eastAsia"/>
          <w:lang w:eastAsia="ja-JP"/>
        </w:rPr>
        <w:t>low</w:t>
      </w:r>
      <w:r w:rsidRPr="00685B1D">
        <w:rPr>
          <w:rFonts w:eastAsia="Batang"/>
          <w:lang w:eastAsia="ja-JP"/>
        </w:rPr>
        <w:t>Item</w:t>
      </w:r>
    </w:p>
    <w:p w14:paraId="0166B329" w14:textId="77777777" w:rsidR="0053331E" w:rsidRPr="00685B1D" w:rsidRDefault="0053331E" w:rsidP="0053331E">
      <w:pPr>
        <w:pStyle w:val="PL"/>
        <w:spacing w:line="0" w:lineRule="atLeast"/>
        <w:rPr>
          <w:rFonts w:eastAsia="Batang"/>
          <w:lang w:eastAsia="ja-JP"/>
        </w:rPr>
      </w:pPr>
    </w:p>
    <w:p w14:paraId="5BF3CC56" w14:textId="77777777" w:rsidR="0053331E" w:rsidRPr="00685B1D" w:rsidRDefault="0053331E" w:rsidP="0053331E">
      <w:pPr>
        <w:pStyle w:val="PL"/>
        <w:spacing w:line="0" w:lineRule="atLeast"/>
        <w:rPr>
          <w:rFonts w:eastAsia="Batang"/>
          <w:lang w:eastAsia="ja-JP"/>
        </w:rPr>
      </w:pPr>
      <w:r w:rsidRPr="00685B1D">
        <w:rPr>
          <w:rFonts w:eastAsia="Batang" w:hint="eastAsia"/>
          <w:lang w:eastAsia="ja-JP"/>
        </w:rPr>
        <w:t>PC5QoS</w:t>
      </w:r>
      <w:r w:rsidRPr="00C74C00">
        <w:rPr>
          <w:rFonts w:eastAsia="Batang"/>
          <w:lang w:eastAsia="ja-JP"/>
        </w:rPr>
        <w:t>F</w:t>
      </w:r>
      <w:r w:rsidRPr="00685B1D">
        <w:rPr>
          <w:rFonts w:eastAsia="Batang" w:hint="eastAsia"/>
          <w:lang w:eastAsia="ja-JP"/>
        </w:rPr>
        <w:t>low</w:t>
      </w:r>
      <w:r w:rsidRPr="00685B1D">
        <w:rPr>
          <w:rFonts w:eastAsia="Batang"/>
          <w:lang w:eastAsia="ja-JP"/>
        </w:rPr>
        <w:t>Item::= SEQUENCE {</w:t>
      </w:r>
    </w:p>
    <w:p w14:paraId="32F2F209" w14:textId="77777777" w:rsidR="0053331E" w:rsidRPr="00685B1D" w:rsidRDefault="0053331E" w:rsidP="0053331E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685B1D">
        <w:rPr>
          <w:noProof w:val="0"/>
          <w:snapToGrid w:val="0"/>
        </w:rPr>
        <w:tab/>
      </w:r>
      <w:r w:rsidRPr="00685B1D">
        <w:rPr>
          <w:rFonts w:hint="eastAsia"/>
          <w:noProof w:val="0"/>
          <w:snapToGrid w:val="0"/>
          <w:lang w:eastAsia="zh-CN"/>
        </w:rPr>
        <w:t>pQI</w:t>
      </w:r>
      <w:r w:rsidRPr="00685B1D">
        <w:rPr>
          <w:noProof w:val="0"/>
          <w:snapToGrid w:val="0"/>
        </w:rPr>
        <w:tab/>
      </w:r>
      <w:r w:rsidRPr="00685B1D">
        <w:rPr>
          <w:noProof w:val="0"/>
          <w:snapToGrid w:val="0"/>
        </w:rPr>
        <w:tab/>
      </w:r>
      <w:r w:rsidRPr="00685B1D">
        <w:rPr>
          <w:noProof w:val="0"/>
          <w:snapToGrid w:val="0"/>
        </w:rPr>
        <w:tab/>
      </w:r>
      <w:r w:rsidRPr="00685B1D">
        <w:rPr>
          <w:noProof w:val="0"/>
          <w:snapToGrid w:val="0"/>
        </w:rPr>
        <w:tab/>
      </w:r>
      <w:r w:rsidRPr="00685B1D">
        <w:rPr>
          <w:noProof w:val="0"/>
          <w:snapToGrid w:val="0"/>
        </w:rPr>
        <w:tab/>
      </w:r>
      <w:r w:rsidRPr="00685B1D">
        <w:rPr>
          <w:snapToGrid w:val="0"/>
        </w:rPr>
        <w:t>FiveQI</w:t>
      </w:r>
      <w:r w:rsidRPr="00685B1D">
        <w:rPr>
          <w:noProof w:val="0"/>
          <w:snapToGrid w:val="0"/>
        </w:rPr>
        <w:t>,</w:t>
      </w:r>
    </w:p>
    <w:p w14:paraId="2D3C0CB3" w14:textId="77777777" w:rsidR="0053331E" w:rsidRPr="00685B1D" w:rsidRDefault="0053331E" w:rsidP="0053331E">
      <w:pPr>
        <w:pStyle w:val="PL"/>
        <w:spacing w:line="0" w:lineRule="atLeast"/>
        <w:rPr>
          <w:lang w:eastAsia="zh-CN"/>
        </w:rPr>
      </w:pPr>
      <w:r w:rsidRPr="00685B1D">
        <w:rPr>
          <w:rFonts w:hint="eastAsia"/>
          <w:lang w:eastAsia="zh-CN"/>
        </w:rPr>
        <w:tab/>
        <w:t>pc</w:t>
      </w:r>
      <w:r w:rsidRPr="00685B1D">
        <w:rPr>
          <w:rFonts w:eastAsia="Batang"/>
          <w:lang w:eastAsia="ja-JP"/>
        </w:rPr>
        <w:t>5FlowBitRates</w:t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  <w:t>PC</w:t>
      </w:r>
      <w:r w:rsidRPr="00685B1D">
        <w:rPr>
          <w:rFonts w:eastAsia="Batang"/>
          <w:lang w:eastAsia="ja-JP"/>
        </w:rPr>
        <w:t>5FlowBitRates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>OPTIONAL,</w:t>
      </w:r>
    </w:p>
    <w:p w14:paraId="73C0092A" w14:textId="77777777" w:rsidR="0053331E" w:rsidRPr="00685B1D" w:rsidRDefault="0053331E" w:rsidP="0053331E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685B1D">
        <w:rPr>
          <w:rFonts w:hint="eastAsia"/>
          <w:lang w:eastAsia="zh-CN"/>
        </w:rPr>
        <w:tab/>
        <w:t>range</w:t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  <w:t>Range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685B1D">
        <w:rPr>
          <w:rFonts w:eastAsia="Batang"/>
          <w:lang w:eastAsia="ja-JP"/>
        </w:rPr>
        <w:t>OPTIONAL,</w:t>
      </w:r>
    </w:p>
    <w:p w14:paraId="292C7DCE" w14:textId="77777777" w:rsidR="0053331E" w:rsidRPr="00685B1D" w:rsidRDefault="0053331E" w:rsidP="0053331E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ab/>
        <w:t>iE-Extensions</w:t>
      </w:r>
      <w:r w:rsidRPr="00685B1D">
        <w:rPr>
          <w:noProof w:val="0"/>
          <w:snapToGrid w:val="0"/>
        </w:rPr>
        <w:tab/>
      </w:r>
      <w:r w:rsidRPr="00685B1D">
        <w:rPr>
          <w:noProof w:val="0"/>
          <w:snapToGrid w:val="0"/>
        </w:rPr>
        <w:tab/>
        <w:t>ProtocolExtensionContainer { {</w:t>
      </w:r>
      <w:r w:rsidRPr="00AF79DD">
        <w:rPr>
          <w:rFonts w:eastAsia="Batang" w:hint="eastAsia"/>
          <w:lang w:eastAsia="ja-JP"/>
        </w:rPr>
        <w:t xml:space="preserve"> </w:t>
      </w:r>
      <w:r w:rsidRPr="00685B1D">
        <w:rPr>
          <w:rFonts w:eastAsia="Batang" w:hint="eastAsia"/>
          <w:lang w:eastAsia="ja-JP"/>
        </w:rPr>
        <w:t>PC5QoS</w:t>
      </w:r>
      <w:r>
        <w:rPr>
          <w:rFonts w:eastAsia="Batang"/>
          <w:lang w:eastAsia="ja-JP"/>
        </w:rPr>
        <w:t>F</w:t>
      </w:r>
      <w:r w:rsidRPr="00685B1D">
        <w:rPr>
          <w:rFonts w:eastAsia="Batang" w:hint="eastAsia"/>
          <w:lang w:eastAsia="ja-JP"/>
        </w:rPr>
        <w:t>low</w:t>
      </w:r>
      <w:r w:rsidRPr="00685B1D">
        <w:rPr>
          <w:rFonts w:eastAsia="Batang"/>
          <w:lang w:eastAsia="ja-JP"/>
        </w:rPr>
        <w:t>Item</w:t>
      </w:r>
      <w:r w:rsidRPr="00685B1D">
        <w:rPr>
          <w:noProof w:val="0"/>
          <w:snapToGrid w:val="0"/>
        </w:rPr>
        <w:t>-ExtIEs} }</w:t>
      </w:r>
      <w:r w:rsidRPr="00685B1D">
        <w:rPr>
          <w:noProof w:val="0"/>
          <w:snapToGrid w:val="0"/>
        </w:rPr>
        <w:tab/>
        <w:t>OPTIONAL,</w:t>
      </w:r>
    </w:p>
    <w:p w14:paraId="2AE310E5" w14:textId="77777777" w:rsidR="0053331E" w:rsidRPr="00685B1D" w:rsidRDefault="0053331E" w:rsidP="0053331E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ab/>
        <w:t>...</w:t>
      </w:r>
    </w:p>
    <w:p w14:paraId="640BD87D" w14:textId="77777777" w:rsidR="0053331E" w:rsidRPr="00685B1D" w:rsidRDefault="0053331E" w:rsidP="0053331E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>}</w:t>
      </w:r>
    </w:p>
    <w:p w14:paraId="357D0F33" w14:textId="77777777" w:rsidR="0053331E" w:rsidRDefault="0053331E" w:rsidP="0053331E">
      <w:pPr>
        <w:pStyle w:val="PL"/>
        <w:rPr>
          <w:rFonts w:eastAsia="SimSun"/>
          <w:lang w:eastAsia="zh-CN"/>
        </w:rPr>
      </w:pPr>
    </w:p>
    <w:p w14:paraId="19BCDE90" w14:textId="77777777" w:rsidR="0053331E" w:rsidRPr="00C74C00" w:rsidRDefault="0053331E" w:rsidP="0053331E">
      <w:pPr>
        <w:pStyle w:val="PL"/>
        <w:rPr>
          <w:rFonts w:eastAsia="SimSun"/>
          <w:lang w:eastAsia="zh-CN"/>
        </w:rPr>
      </w:pPr>
      <w:r w:rsidRPr="00C74C00">
        <w:rPr>
          <w:rFonts w:eastAsia="SimSun"/>
          <w:lang w:eastAsia="zh-CN"/>
        </w:rPr>
        <w:t>PC5QoSFlowItem-ExtIEs NGAP-PROTOCOL-EXTENSION ::= {</w:t>
      </w:r>
    </w:p>
    <w:p w14:paraId="7DB2F547" w14:textId="77777777" w:rsidR="0053331E" w:rsidRPr="00C74C00" w:rsidRDefault="0053331E" w:rsidP="0053331E">
      <w:pPr>
        <w:pStyle w:val="PL"/>
        <w:rPr>
          <w:rFonts w:eastAsia="SimSun"/>
          <w:lang w:eastAsia="zh-CN"/>
        </w:rPr>
      </w:pPr>
      <w:r w:rsidRPr="00C74C00">
        <w:rPr>
          <w:rFonts w:eastAsia="SimSun"/>
          <w:lang w:eastAsia="zh-CN"/>
        </w:rPr>
        <w:t xml:space="preserve">             ...</w:t>
      </w:r>
    </w:p>
    <w:p w14:paraId="5578A31F" w14:textId="77777777" w:rsidR="0053331E" w:rsidRDefault="0053331E" w:rsidP="0053331E">
      <w:pPr>
        <w:pStyle w:val="PL"/>
        <w:rPr>
          <w:rFonts w:eastAsia="SimSun"/>
          <w:lang w:eastAsia="zh-CN"/>
        </w:rPr>
      </w:pPr>
      <w:r w:rsidRPr="00C74C00">
        <w:rPr>
          <w:rFonts w:eastAsia="SimSun"/>
          <w:lang w:eastAsia="zh-CN"/>
        </w:rPr>
        <w:t>}</w:t>
      </w:r>
    </w:p>
    <w:p w14:paraId="1016BFB2" w14:textId="77777777" w:rsidR="0053331E" w:rsidRPr="00E86AA3" w:rsidRDefault="0053331E" w:rsidP="0053331E">
      <w:pPr>
        <w:pStyle w:val="PL"/>
        <w:rPr>
          <w:rFonts w:eastAsia="SimSun"/>
          <w:lang w:eastAsia="zh-CN"/>
        </w:rPr>
      </w:pPr>
    </w:p>
    <w:p w14:paraId="53C4C490" w14:textId="77777777" w:rsidR="0053331E" w:rsidRPr="00685B1D" w:rsidRDefault="0053331E" w:rsidP="0053331E">
      <w:pPr>
        <w:pStyle w:val="PL"/>
        <w:spacing w:line="0" w:lineRule="atLeast"/>
        <w:rPr>
          <w:rFonts w:eastAsia="Batang"/>
          <w:lang w:eastAsia="ja-JP"/>
        </w:rPr>
      </w:pPr>
      <w:r w:rsidRPr="00685B1D">
        <w:rPr>
          <w:rFonts w:hint="eastAsia"/>
          <w:lang w:eastAsia="zh-CN"/>
        </w:rPr>
        <w:t>PC</w:t>
      </w:r>
      <w:r w:rsidRPr="00685B1D">
        <w:rPr>
          <w:rFonts w:eastAsia="Batang"/>
          <w:lang w:eastAsia="ja-JP"/>
        </w:rPr>
        <w:t>5FlowBitRates</w:t>
      </w:r>
      <w:r w:rsidRPr="00685B1D">
        <w:rPr>
          <w:rFonts w:hint="eastAsia"/>
          <w:lang w:eastAsia="zh-CN"/>
        </w:rPr>
        <w:t xml:space="preserve"> </w:t>
      </w:r>
      <w:r w:rsidRPr="00685B1D">
        <w:rPr>
          <w:rFonts w:eastAsia="Batang"/>
          <w:lang w:eastAsia="ja-JP"/>
        </w:rPr>
        <w:t>::= SEQUENCE {</w:t>
      </w:r>
    </w:p>
    <w:p w14:paraId="3EB5AB4B" w14:textId="77777777" w:rsidR="0053331E" w:rsidRPr="00685B1D" w:rsidRDefault="0053331E" w:rsidP="0053331E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685B1D">
        <w:rPr>
          <w:rFonts w:hint="eastAsia"/>
          <w:noProof w:val="0"/>
          <w:snapToGrid w:val="0"/>
          <w:lang w:eastAsia="zh-CN"/>
        </w:rPr>
        <w:tab/>
      </w:r>
      <w:r w:rsidRPr="00685B1D">
        <w:rPr>
          <w:noProof w:val="0"/>
          <w:snapToGrid w:val="0"/>
        </w:rPr>
        <w:t>guaranteedFlowBitRate</w:t>
      </w:r>
      <w:r w:rsidRPr="00685B1D">
        <w:rPr>
          <w:noProof w:val="0"/>
          <w:snapToGrid w:val="0"/>
        </w:rPr>
        <w:tab/>
      </w:r>
      <w:r w:rsidRPr="00685B1D">
        <w:rPr>
          <w:noProof w:val="0"/>
          <w:snapToGrid w:val="0"/>
        </w:rPr>
        <w:tab/>
        <w:t>BitRate,</w:t>
      </w:r>
    </w:p>
    <w:p w14:paraId="5A793410" w14:textId="77777777" w:rsidR="0053331E" w:rsidRPr="008601DF" w:rsidRDefault="0053331E" w:rsidP="0053331E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8601DF">
        <w:rPr>
          <w:rFonts w:hint="eastAsia"/>
          <w:lang w:eastAsia="zh-CN"/>
        </w:rPr>
        <w:tab/>
        <w:t>m</w:t>
      </w:r>
      <w:r w:rsidRPr="008601DF">
        <w:t>aximum</w:t>
      </w:r>
      <w:r w:rsidRPr="008601DF">
        <w:rPr>
          <w:noProof w:val="0"/>
          <w:snapToGrid w:val="0"/>
        </w:rPr>
        <w:t>FlowBitRate</w:t>
      </w:r>
      <w:r w:rsidRPr="008601DF">
        <w:rPr>
          <w:noProof w:val="0"/>
          <w:snapToGrid w:val="0"/>
        </w:rPr>
        <w:tab/>
      </w:r>
      <w:r w:rsidRPr="008601DF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8601DF">
        <w:rPr>
          <w:noProof w:val="0"/>
          <w:snapToGrid w:val="0"/>
        </w:rPr>
        <w:t>BitRate,</w:t>
      </w:r>
    </w:p>
    <w:p w14:paraId="76CF1F27" w14:textId="77777777" w:rsidR="0053331E" w:rsidRPr="00685B1D" w:rsidRDefault="0053331E" w:rsidP="0053331E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ab/>
        <w:t>iE-Extensions</w:t>
      </w:r>
      <w:r w:rsidRPr="00685B1D">
        <w:rPr>
          <w:noProof w:val="0"/>
          <w:snapToGrid w:val="0"/>
        </w:rPr>
        <w:tab/>
      </w:r>
      <w:r w:rsidRPr="00685B1D">
        <w:rPr>
          <w:noProof w:val="0"/>
          <w:snapToGrid w:val="0"/>
        </w:rPr>
        <w:tab/>
        <w:t>ProtocolExtensionContainer { {</w:t>
      </w:r>
      <w:r w:rsidRPr="00685B1D">
        <w:rPr>
          <w:rFonts w:hint="eastAsia"/>
          <w:lang w:eastAsia="zh-CN"/>
        </w:rPr>
        <w:t xml:space="preserve"> PC</w:t>
      </w:r>
      <w:r w:rsidRPr="00685B1D">
        <w:rPr>
          <w:rFonts w:eastAsia="Batang"/>
          <w:lang w:eastAsia="ja-JP"/>
        </w:rPr>
        <w:t>5FlowBitRates</w:t>
      </w:r>
      <w:r w:rsidRPr="00685B1D">
        <w:rPr>
          <w:noProof w:val="0"/>
          <w:snapToGrid w:val="0"/>
        </w:rPr>
        <w:t>-ExtIEs} }</w:t>
      </w:r>
      <w:r w:rsidRPr="00685B1D">
        <w:rPr>
          <w:noProof w:val="0"/>
          <w:snapToGrid w:val="0"/>
        </w:rPr>
        <w:tab/>
        <w:t>OPTIONAL,</w:t>
      </w:r>
    </w:p>
    <w:p w14:paraId="02EB171A" w14:textId="77777777" w:rsidR="0053331E" w:rsidRPr="00685B1D" w:rsidRDefault="0053331E" w:rsidP="0053331E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ab/>
        <w:t>...</w:t>
      </w:r>
    </w:p>
    <w:p w14:paraId="0FE204B5" w14:textId="77777777" w:rsidR="0053331E" w:rsidRPr="009973B8" w:rsidRDefault="0053331E" w:rsidP="0053331E">
      <w:pPr>
        <w:pStyle w:val="PL"/>
        <w:rPr>
          <w:noProof w:val="0"/>
          <w:snapToGrid w:val="0"/>
          <w:lang w:eastAsia="zh-CN"/>
        </w:rPr>
      </w:pPr>
      <w:r w:rsidRPr="00685B1D">
        <w:rPr>
          <w:noProof w:val="0"/>
          <w:snapToGrid w:val="0"/>
        </w:rPr>
        <w:lastRenderedPageBreak/>
        <w:t>}</w:t>
      </w:r>
    </w:p>
    <w:p w14:paraId="6CDB5970" w14:textId="77777777" w:rsidR="0053331E" w:rsidRPr="00E86AA3" w:rsidRDefault="0053331E" w:rsidP="0053331E">
      <w:pPr>
        <w:pStyle w:val="PL"/>
        <w:rPr>
          <w:snapToGrid w:val="0"/>
        </w:rPr>
      </w:pPr>
    </w:p>
    <w:p w14:paraId="36030BAF" w14:textId="77777777" w:rsidR="0053331E" w:rsidRPr="00C74C00" w:rsidRDefault="0053331E" w:rsidP="0053331E">
      <w:pPr>
        <w:pStyle w:val="PL"/>
        <w:rPr>
          <w:noProof w:val="0"/>
          <w:snapToGrid w:val="0"/>
        </w:rPr>
      </w:pPr>
      <w:r w:rsidRPr="00C74C00">
        <w:rPr>
          <w:noProof w:val="0"/>
          <w:snapToGrid w:val="0"/>
        </w:rPr>
        <w:t>PC5FlowBitRates-ExtIEs NGAP-PROTOCOL-EXTENSION ::= {</w:t>
      </w:r>
    </w:p>
    <w:p w14:paraId="2DE404ED" w14:textId="77777777" w:rsidR="0053331E" w:rsidRPr="00C74C00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4C00">
        <w:rPr>
          <w:noProof w:val="0"/>
          <w:snapToGrid w:val="0"/>
        </w:rPr>
        <w:t>...</w:t>
      </w:r>
    </w:p>
    <w:p w14:paraId="1F9DD576" w14:textId="77777777" w:rsidR="0053331E" w:rsidRPr="00E86AA3" w:rsidRDefault="0053331E" w:rsidP="0053331E">
      <w:pPr>
        <w:pStyle w:val="PL"/>
        <w:rPr>
          <w:snapToGrid w:val="0"/>
        </w:rPr>
      </w:pPr>
      <w:r w:rsidRPr="00E86AA3">
        <w:rPr>
          <w:noProof w:val="0"/>
          <w:snapToGrid w:val="0"/>
        </w:rPr>
        <w:t>}</w:t>
      </w:r>
    </w:p>
    <w:p w14:paraId="0512CFC9" w14:textId="77777777" w:rsidR="0053331E" w:rsidRPr="00E86AA3" w:rsidRDefault="0053331E" w:rsidP="0053331E">
      <w:pPr>
        <w:pStyle w:val="PL"/>
        <w:rPr>
          <w:snapToGrid w:val="0"/>
        </w:rPr>
      </w:pPr>
    </w:p>
    <w:p w14:paraId="3DBA032C" w14:textId="77777777" w:rsidR="0053331E" w:rsidRDefault="0053331E" w:rsidP="0053331E">
      <w:pPr>
        <w:pStyle w:val="PL"/>
        <w:rPr>
          <w:rFonts w:eastAsia="SimSun"/>
          <w:snapToGrid w:val="0"/>
        </w:rPr>
      </w:pPr>
    </w:p>
    <w:p w14:paraId="24188ED2" w14:textId="77777777" w:rsidR="0053331E" w:rsidRDefault="0053331E" w:rsidP="0053331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PCIListForMDT</w:t>
      </w:r>
      <w:r w:rsidRPr="007D566D">
        <w:rPr>
          <w:rFonts w:eastAsia="SimSun"/>
          <w:snapToGrid w:val="0"/>
        </w:rPr>
        <w:t xml:space="preserve"> ::= SEQUENCE (SIZE(1..</w:t>
      </w:r>
      <w:r w:rsidRPr="007D566D">
        <w:t xml:space="preserve"> </w:t>
      </w:r>
      <w:r w:rsidRPr="007D566D">
        <w:rPr>
          <w:rFonts w:eastAsia="SimSun"/>
          <w:snapToGrid w:val="0"/>
        </w:rPr>
        <w:t>maxnoof</w:t>
      </w:r>
      <w:r>
        <w:rPr>
          <w:rFonts w:eastAsia="SimSun"/>
          <w:snapToGrid w:val="0"/>
        </w:rPr>
        <w:t>NeighPCI</w:t>
      </w:r>
      <w:r w:rsidRPr="007D566D">
        <w:rPr>
          <w:rFonts w:eastAsia="SimSun"/>
          <w:snapToGrid w:val="0"/>
        </w:rPr>
        <w:t xml:space="preserve">forMDT)) OF </w:t>
      </w:r>
      <w:r>
        <w:rPr>
          <w:rFonts w:eastAsia="SimSun"/>
          <w:snapToGrid w:val="0"/>
        </w:rPr>
        <w:t>NR-PCI</w:t>
      </w:r>
    </w:p>
    <w:p w14:paraId="5D2BCDFA" w14:textId="77777777" w:rsidR="0053331E" w:rsidRPr="00A31AAB" w:rsidRDefault="0053331E" w:rsidP="0053331E">
      <w:pPr>
        <w:pStyle w:val="PL"/>
        <w:rPr>
          <w:rFonts w:eastAsia="SimSun"/>
          <w:snapToGrid w:val="0"/>
        </w:rPr>
      </w:pPr>
    </w:p>
    <w:p w14:paraId="7489D8CB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PrivacyIndicator ::= ENUMERATED {</w:t>
      </w:r>
    </w:p>
    <w:p w14:paraId="674ECFF1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immediate-MDT,</w:t>
      </w:r>
      <w:r>
        <w:rPr>
          <w:noProof w:val="0"/>
          <w:snapToGrid w:val="0"/>
        </w:rPr>
        <w:tab/>
      </w:r>
    </w:p>
    <w:p w14:paraId="558C357A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logged-MDT,</w:t>
      </w:r>
      <w:r>
        <w:rPr>
          <w:noProof w:val="0"/>
          <w:snapToGrid w:val="0"/>
        </w:rPr>
        <w:tab/>
      </w:r>
    </w:p>
    <w:p w14:paraId="7EEC7CDB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17EE135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B928DA4" w14:textId="77777777" w:rsidR="0053331E" w:rsidRDefault="0053331E" w:rsidP="0053331E">
      <w:pPr>
        <w:pStyle w:val="PL"/>
        <w:rPr>
          <w:noProof w:val="0"/>
          <w:snapToGrid w:val="0"/>
        </w:rPr>
      </w:pPr>
    </w:p>
    <w:p w14:paraId="105088D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PDUSessionAggregateMaximumBitRate ::= SEQUENCE {</w:t>
      </w:r>
    </w:p>
    <w:p w14:paraId="7C9DBBA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pDUSessionAggregateMaximumBitRateDL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4A33D31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pDUSessionAggregateMaximumBitRateUL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413553B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{PDUSessionAggregateMaximumBitRate-ExtIEs} } OPTIONAL,</w:t>
      </w:r>
    </w:p>
    <w:p w14:paraId="35DAAA0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BA31C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2155C18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287AB74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PDUSessionAggregateMaximumBitRate-ExtIEs NGAP-PROTOCOL-EXTENSION ::= {</w:t>
      </w:r>
    </w:p>
    <w:p w14:paraId="06D6A96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42D1F7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1C2226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0C56B51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PDUSessionID ::= INTEGER (0..255)</w:t>
      </w:r>
    </w:p>
    <w:p w14:paraId="756E106A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1A78BA4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PDUSessionResourceAdmittedList ::= SEQUENCE (SIZE(1..maxnoofPDUSessions)) OF PDUSessionResourceAdmittedItem</w:t>
      </w:r>
    </w:p>
    <w:p w14:paraId="248EB8DE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1256E14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PDUSessionResourceAdmittedItem ::= SEQUENCE {</w:t>
      </w:r>
    </w:p>
    <w:p w14:paraId="2A0D6FAF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60824EF6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handoverRequestAcknowledgeTransfer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HandoverRequestAcknowledgeTransfer),</w:t>
      </w:r>
    </w:p>
    <w:p w14:paraId="021C0AA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{PDUSessionResourceAdmittedItem-ExtIEs} }</w:t>
      </w:r>
      <w:r w:rsidRPr="001D2E49">
        <w:rPr>
          <w:noProof w:val="0"/>
          <w:snapToGrid w:val="0"/>
        </w:rPr>
        <w:tab/>
        <w:t>OPTIONAL,</w:t>
      </w:r>
    </w:p>
    <w:p w14:paraId="08D1C05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1CBFC3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9755BC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7DC0EBC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PDUSessionResourceAdmittedItem-ExtIEs NGAP-PROTOCOL-EXTENSION ::= {</w:t>
      </w:r>
    </w:p>
    <w:p w14:paraId="6D22335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19839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1D983ED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40A72005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PDUSessionResourceFailedToModifyListModCfm ::= SEQUENCE (SIZE(1..maxnoofPDUSessions)) OF PDUSessionResourceFailedToModifyItemModCfm</w:t>
      </w:r>
    </w:p>
    <w:p w14:paraId="668442A5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7AFDA42E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PDUSessionResourceFailedToModifyItemModCfm ::= SEQUENCE {</w:t>
      </w:r>
    </w:p>
    <w:p w14:paraId="6F907CA8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150B344B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pDUSessionResourceModifyIndicationUnsuccessfulTransfer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PDUSessionResourceModifyIndicationUnsuccessfulTransfer),</w:t>
      </w:r>
    </w:p>
    <w:p w14:paraId="69E1CD14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{PDUSessionResourceFailedToModifyItemModCfm-ExtIEs} }</w:t>
      </w:r>
      <w:r w:rsidRPr="001D2E49">
        <w:rPr>
          <w:noProof w:val="0"/>
          <w:snapToGrid w:val="0"/>
        </w:rPr>
        <w:tab/>
        <w:t>OPTIONAL,</w:t>
      </w:r>
    </w:p>
    <w:p w14:paraId="16855C13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529F648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5D9F689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15D39919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PDUSessionResourceFailedToModifyItemModCfm-ExtIEs NGAP-PROTOCOL-EXTENSION ::= {</w:t>
      </w:r>
    </w:p>
    <w:p w14:paraId="71A517D1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58F8E8E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F5CD180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36DDF544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PDUSessionResourceFailedToModifyListModRes ::= SEQUENCE (SIZE(1..maxnoofPDUSessions)) OF PDUSessionResourceFailedToModifyItemModRes</w:t>
      </w:r>
    </w:p>
    <w:p w14:paraId="7C16FC67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18DDFF4B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PDUSessionResourceFailedToModifyItemModRes ::= SEQUENCE {</w:t>
      </w:r>
    </w:p>
    <w:p w14:paraId="1797AE19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30FEC45B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PDUSessionResourceModifyUnsuccessfulTransfer),</w:t>
      </w:r>
    </w:p>
    <w:p w14:paraId="38BFB7A4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{PDUSessionResourceFailedToModifyItemModRes-ExtIEs} }</w:t>
      </w:r>
      <w:r w:rsidRPr="001D2E49">
        <w:rPr>
          <w:noProof w:val="0"/>
          <w:snapToGrid w:val="0"/>
        </w:rPr>
        <w:tab/>
        <w:t>OPTIONAL,</w:t>
      </w:r>
    </w:p>
    <w:p w14:paraId="2DF4ED97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4B799F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859257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094BFBAF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PDUSessionResourceFailedToModifyItemModRes-ExtIEs NGAP-PROTOCOL-EXTENSION ::= {</w:t>
      </w:r>
    </w:p>
    <w:p w14:paraId="43032797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B129C7A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09DF3E" w14:textId="77777777" w:rsidR="0053331E" w:rsidRPr="00367E0D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49C62F28" w14:textId="77777777" w:rsidR="0053331E" w:rsidRPr="00367E0D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>PDUSessionResourceFailedToResumeListRESReq ::= SEQUENCE (SIZE(1..maxnoofPDUSessions)) OF PDUSessionResourceFailedToResumeItemRESReq</w:t>
      </w:r>
    </w:p>
    <w:p w14:paraId="530BDF02" w14:textId="77777777" w:rsidR="0053331E" w:rsidRPr="00367E0D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09772287" w14:textId="77777777" w:rsidR="0053331E" w:rsidRPr="00556C4F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PDUSessionResourceFailedTo</w:t>
      </w:r>
      <w:r w:rsidRPr="00654FAA">
        <w:rPr>
          <w:noProof w:val="0"/>
          <w:snapToGrid w:val="0"/>
        </w:rPr>
        <w:t>Resume</w:t>
      </w:r>
      <w:r w:rsidRPr="00556C4F">
        <w:rPr>
          <w:noProof w:val="0"/>
          <w:snapToGrid w:val="0"/>
        </w:rPr>
        <w:t>ItemRESReq ::= SEQUENCE {</w:t>
      </w:r>
    </w:p>
    <w:p w14:paraId="3A743D81" w14:textId="77777777" w:rsidR="0053331E" w:rsidRPr="00556C4F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pDUSessionID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PDUSessionID,</w:t>
      </w:r>
    </w:p>
    <w:p w14:paraId="18685B00" w14:textId="77777777" w:rsidR="0053331E" w:rsidRPr="00F14FED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cause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F14FED">
        <w:rPr>
          <w:noProof w:val="0"/>
          <w:snapToGrid w:val="0"/>
        </w:rPr>
        <w:t>Cause,</w:t>
      </w:r>
    </w:p>
    <w:p w14:paraId="7677E05E" w14:textId="77777777" w:rsidR="0053331E" w:rsidRPr="00F14FED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F14FED">
        <w:rPr>
          <w:noProof w:val="0"/>
          <w:snapToGrid w:val="0"/>
        </w:rPr>
        <w:tab/>
        <w:t>iE-Extensions</w:t>
      </w:r>
      <w:r w:rsidRPr="00F14FED">
        <w:rPr>
          <w:noProof w:val="0"/>
          <w:snapToGrid w:val="0"/>
        </w:rPr>
        <w:tab/>
      </w:r>
      <w:r w:rsidRPr="00F14FED">
        <w:rPr>
          <w:noProof w:val="0"/>
          <w:snapToGrid w:val="0"/>
        </w:rPr>
        <w:tab/>
        <w:t>ProtocolExtensionContainer { {PDUSessionResourceFailedTo</w:t>
      </w:r>
      <w:r w:rsidRPr="00367E0D">
        <w:rPr>
          <w:noProof w:val="0"/>
          <w:snapToGrid w:val="0"/>
        </w:rPr>
        <w:t>Resume</w:t>
      </w:r>
      <w:r w:rsidRPr="00F14FED">
        <w:rPr>
          <w:noProof w:val="0"/>
          <w:snapToGrid w:val="0"/>
        </w:rPr>
        <w:t>ItemR</w:t>
      </w:r>
      <w:r w:rsidRPr="00367E0D">
        <w:rPr>
          <w:noProof w:val="0"/>
          <w:snapToGrid w:val="0"/>
        </w:rPr>
        <w:t>ESReq</w:t>
      </w:r>
      <w:r w:rsidRPr="00F14FED">
        <w:rPr>
          <w:noProof w:val="0"/>
          <w:snapToGrid w:val="0"/>
        </w:rPr>
        <w:t>-ExtIEs} }</w:t>
      </w:r>
      <w:r w:rsidRPr="00F14FED">
        <w:rPr>
          <w:noProof w:val="0"/>
          <w:snapToGrid w:val="0"/>
        </w:rPr>
        <w:tab/>
        <w:t>OPTIONAL,</w:t>
      </w:r>
    </w:p>
    <w:p w14:paraId="6FE78063" w14:textId="77777777" w:rsidR="0053331E" w:rsidRPr="00556C4F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F14FED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...</w:t>
      </w:r>
    </w:p>
    <w:p w14:paraId="1F355B1D" w14:textId="77777777" w:rsidR="0053331E" w:rsidRPr="00556C4F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5CF538D5" w14:textId="77777777" w:rsidR="0053331E" w:rsidRPr="00556C4F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4692204A" w14:textId="77777777" w:rsidR="0053331E" w:rsidRPr="00556C4F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PDUSessionResourceFailedTo</w:t>
      </w:r>
      <w:r w:rsidRPr="00654FAA">
        <w:rPr>
          <w:noProof w:val="0"/>
          <w:snapToGrid w:val="0"/>
        </w:rPr>
        <w:t>Resume</w:t>
      </w:r>
      <w:r w:rsidRPr="00556C4F">
        <w:rPr>
          <w:noProof w:val="0"/>
          <w:snapToGrid w:val="0"/>
        </w:rPr>
        <w:t>ItemRESReq-ExtIEs NGAP-PROTOCOL-EXTENSION ::= {</w:t>
      </w:r>
    </w:p>
    <w:p w14:paraId="6EED99B6" w14:textId="77777777" w:rsidR="0053331E" w:rsidRPr="00556C4F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2C2ECB5C" w14:textId="77777777" w:rsidR="0053331E" w:rsidRPr="00556C4F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1A3C6629" w14:textId="77777777" w:rsidR="0053331E" w:rsidRPr="00367E0D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1A27EF4A" w14:textId="77777777" w:rsidR="0053331E" w:rsidRPr="00367E0D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0913ACCC" w14:textId="77777777" w:rsidR="0053331E" w:rsidRPr="00367E0D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>PDUSessionResourceFailedToResumeListRESRes ::= SEQUENCE (SIZE(1..maxnoofPDUSessions)) OF PDUSessionResourceFailedToResumeItemRESRes</w:t>
      </w:r>
    </w:p>
    <w:p w14:paraId="52D8C974" w14:textId="77777777" w:rsidR="0053331E" w:rsidRPr="00367E0D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61B53B95" w14:textId="77777777" w:rsidR="0053331E" w:rsidRPr="00556C4F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PDUSessionResourceFailedTo</w:t>
      </w:r>
      <w:r w:rsidRPr="00654FAA">
        <w:rPr>
          <w:noProof w:val="0"/>
          <w:snapToGrid w:val="0"/>
        </w:rPr>
        <w:t>Resume</w:t>
      </w:r>
      <w:r w:rsidRPr="00556C4F">
        <w:rPr>
          <w:noProof w:val="0"/>
          <w:snapToGrid w:val="0"/>
        </w:rPr>
        <w:t>ItemRESRes ::= SEQUENCE {</w:t>
      </w:r>
    </w:p>
    <w:p w14:paraId="00BBB82C" w14:textId="77777777" w:rsidR="0053331E" w:rsidRPr="00556C4F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pDUSessionID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PDUSessionID,</w:t>
      </w:r>
    </w:p>
    <w:p w14:paraId="3C9518D2" w14:textId="77777777" w:rsidR="0053331E" w:rsidRPr="00367E0D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cause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Cause,</w:t>
      </w:r>
    </w:p>
    <w:p w14:paraId="3EE609E8" w14:textId="77777777" w:rsidR="0053331E" w:rsidRPr="00367E0D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ProtocolExtensionContainer { {PDUSessionResourceFailedToResumeItemRESRes-ExtIEs} }</w:t>
      </w:r>
      <w:r w:rsidRPr="00367E0D">
        <w:rPr>
          <w:noProof w:val="0"/>
          <w:snapToGrid w:val="0"/>
        </w:rPr>
        <w:tab/>
        <w:t>OPTIONAL,</w:t>
      </w:r>
    </w:p>
    <w:p w14:paraId="1A16D184" w14:textId="77777777" w:rsidR="0053331E" w:rsidRPr="00556C4F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...</w:t>
      </w:r>
    </w:p>
    <w:p w14:paraId="78706C52" w14:textId="77777777" w:rsidR="0053331E" w:rsidRPr="00556C4F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0BF88EE9" w14:textId="77777777" w:rsidR="0053331E" w:rsidRPr="00556C4F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598F43B4" w14:textId="77777777" w:rsidR="0053331E" w:rsidRPr="00556C4F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PDUSessionResourceFailedTo</w:t>
      </w:r>
      <w:r w:rsidRPr="00654FAA">
        <w:rPr>
          <w:noProof w:val="0"/>
          <w:snapToGrid w:val="0"/>
        </w:rPr>
        <w:t>Resume</w:t>
      </w:r>
      <w:r w:rsidRPr="00556C4F">
        <w:rPr>
          <w:noProof w:val="0"/>
          <w:snapToGrid w:val="0"/>
        </w:rPr>
        <w:t>ItemRESRes-ExtIEs NGAP-PROTOCOL-EXTENSION ::= {</w:t>
      </w:r>
    </w:p>
    <w:p w14:paraId="68254008" w14:textId="77777777" w:rsidR="0053331E" w:rsidRPr="00556C4F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78166578" w14:textId="77777777" w:rsidR="0053331E" w:rsidRPr="00556C4F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0E3FA262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3A4551C2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PDUSessionResourceFailedToSetupListCxtFail ::= SEQUENCE (SIZE(1..maxnoofPDUSessions)) OF PDUSessionResourceFailedToSetupItemCxtFail</w:t>
      </w:r>
    </w:p>
    <w:p w14:paraId="105E563F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0E1F6F67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PDUSessionResourceFailedToSetupItemCxtFail ::= SEQUENCE {</w:t>
      </w:r>
    </w:p>
    <w:p w14:paraId="670184F4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405669DE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PDUSessionResourceSetupUnsuccessfulTransfer),</w:t>
      </w:r>
    </w:p>
    <w:p w14:paraId="4E2852B3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{PDUSessionResourceFailedToSetupItemCxtFail-ExtIEs} }</w:t>
      </w:r>
      <w:r w:rsidRPr="001D2E49">
        <w:rPr>
          <w:noProof w:val="0"/>
          <w:snapToGrid w:val="0"/>
        </w:rPr>
        <w:tab/>
        <w:t>OPTIONAL,</w:t>
      </w:r>
    </w:p>
    <w:p w14:paraId="7BF969D3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A5DCAD3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3ACE33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4A057AA8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PDUSessionResourceFailedToSetupItemCxtFail-ExtIEs NGAP-PROTOCOL-EXTENSION ::= {</w:t>
      </w:r>
    </w:p>
    <w:p w14:paraId="4F3F49E2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A024E8C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8C3CD4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00068768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PDUSessionResourceFailedToSetupListCxtRes ::= SEQUENCE (SIZE(1..maxnoofPDUSessions)) OF PDUSessionResourceFailedToSetupItemCxtRes</w:t>
      </w:r>
    </w:p>
    <w:p w14:paraId="158553F6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36F2BA2B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PDUSessionResourceFailedToSetupItemCxtRes ::= SEQUENCE {</w:t>
      </w:r>
    </w:p>
    <w:p w14:paraId="18DCD4CA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6ADC107D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PDUSessionResourceSetupUnsuccessfulTransfer),</w:t>
      </w:r>
    </w:p>
    <w:p w14:paraId="177173B7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{PDUSessionResourceFailedToSetupItemCxtRes-ExtIEs} }</w:t>
      </w:r>
      <w:r w:rsidRPr="001D2E49">
        <w:rPr>
          <w:noProof w:val="0"/>
          <w:snapToGrid w:val="0"/>
        </w:rPr>
        <w:tab/>
        <w:t>OPTIONAL,</w:t>
      </w:r>
    </w:p>
    <w:p w14:paraId="7670E0F5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3732105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C6AD22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2AECD5E8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PDUSessionResourceFailedToSetupItemCxtRes-ExtIEs NGAP-PROTOCOL-EXTENSION ::= {</w:t>
      </w:r>
    </w:p>
    <w:p w14:paraId="5AD6F5FA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3A769B7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8F488D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3BDF3678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PDUSessionResourceFailedToSetupListHOAck ::= SEQUENCE (SIZE(1..maxnoofPDUSessions)) OF PDUSessionResourceFailedToSetupItemHOAck</w:t>
      </w:r>
    </w:p>
    <w:p w14:paraId="7D396CFC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1F17061F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PDUSessionResourceFailedToSetupItemHOAck ::= SEQUENCE {</w:t>
      </w:r>
    </w:p>
    <w:p w14:paraId="51528F6E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67554354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handoverResourceAllocationUnsuccessfulTransfer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HandoverResourceAllocationUnsuccessfulTransfer),</w:t>
      </w:r>
    </w:p>
    <w:p w14:paraId="4D04DB96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{PDUSessionResourceFailedToSetupItemHOAck-ExtIEs} }</w:t>
      </w:r>
      <w:r w:rsidRPr="001D2E49">
        <w:rPr>
          <w:noProof w:val="0"/>
          <w:snapToGrid w:val="0"/>
        </w:rPr>
        <w:tab/>
        <w:t>OPTIONAL,</w:t>
      </w:r>
    </w:p>
    <w:p w14:paraId="4E68DCD0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7EBF0CE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181CF20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0BF3D2A0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PDUSessionResourceFailedToSetupItemHOAck-ExtIEs NGAP-PROTOCOL-EXTENSION ::= {</w:t>
      </w:r>
    </w:p>
    <w:p w14:paraId="23E3E8FE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96E19D5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E1FE1D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6BDE4A37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PDUSessionResourceFailedToSetupListPSReq ::= SEQUENCE (SIZE(1..maxnoofPDUSessions)) OF PDUSessionResourceFailedToSetupItemPSReq</w:t>
      </w:r>
    </w:p>
    <w:p w14:paraId="49D21C36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1C9123C1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PDUSessionResourceFailedToSetupItemPSReq ::= SEQUENCE {</w:t>
      </w:r>
    </w:p>
    <w:p w14:paraId="07155851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58E9CD8D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pathSwitchRequestSetupFailedTransfer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PathSwitchRequestSetupFailedTransfer),</w:t>
      </w:r>
    </w:p>
    <w:p w14:paraId="1C7F87EC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{PDUSessionResourceFailedToSetupItemPSReq-ExtIEs} }</w:t>
      </w:r>
      <w:r w:rsidRPr="001D2E49">
        <w:rPr>
          <w:noProof w:val="0"/>
          <w:snapToGrid w:val="0"/>
        </w:rPr>
        <w:tab/>
        <w:t>OPTIONAL,</w:t>
      </w:r>
    </w:p>
    <w:p w14:paraId="638E1936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D6A1A76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8605A5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1293708C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PDUSessionResourceFailedToSetupItemPSReq-ExtIEs NGAP-PROTOCOL-EXTENSION ::= {</w:t>
      </w:r>
    </w:p>
    <w:p w14:paraId="3D516A06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75D46BC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06FA357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65DA22FC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PDUSessionResourceFailedToSetupListSURes ::= SEQUENCE (SIZE(1..maxnoofPDUSessions)) OF PDUSessionResourceFailedToSetupItemSURes</w:t>
      </w:r>
    </w:p>
    <w:p w14:paraId="7C7D0A57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6402A1EA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PDUSessionResourceFailedToSetupItemSURes ::= SEQUENCE {</w:t>
      </w:r>
    </w:p>
    <w:p w14:paraId="540A8704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32EA8BB5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PDUSessionResourceSetupUnsuccessfulTransfer),</w:t>
      </w:r>
    </w:p>
    <w:p w14:paraId="6AFE5DC4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{PDUSessionResourceFailedToSetupItemSURes-ExtIEs} }</w:t>
      </w:r>
      <w:r w:rsidRPr="001D2E49">
        <w:rPr>
          <w:noProof w:val="0"/>
          <w:snapToGrid w:val="0"/>
        </w:rPr>
        <w:tab/>
        <w:t>OPTIONAL,</w:t>
      </w:r>
    </w:p>
    <w:p w14:paraId="3B601F31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1995F5C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EC2DFB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36ACBCD8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PDUSessionResourceFailedToSetupItemSURes-ExtIEs NGAP-PROTOCOL-EXTENSION ::= {</w:t>
      </w:r>
    </w:p>
    <w:p w14:paraId="1BD568F6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5286B93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B3C7CF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3E052F22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PDUSessionResourceHandoverList ::= SEQUENCE (SIZE(1..maxnoofPDUSessions)) OF PDUSessionResourceHandoverItem</w:t>
      </w:r>
    </w:p>
    <w:p w14:paraId="67EE0A82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3216114B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PDUSessionResourceHandoverItem ::= SEQUENCE {</w:t>
      </w:r>
    </w:p>
    <w:p w14:paraId="13A22B96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4F6EDBF4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handoverCommandTransfer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HandoverCommandTransfer),</w:t>
      </w:r>
    </w:p>
    <w:p w14:paraId="6AF8FDE6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{PDUSessionResourceHandoverItem-ExtIEs} }</w:t>
      </w:r>
      <w:r w:rsidRPr="001D2E49">
        <w:rPr>
          <w:noProof w:val="0"/>
          <w:snapToGrid w:val="0"/>
        </w:rPr>
        <w:tab/>
        <w:t>OPTIONAL,</w:t>
      </w:r>
    </w:p>
    <w:p w14:paraId="6D314DB9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7FA513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EC8EEA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0C3365A7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PDUSessionResourceHandoverItem-ExtIEs NGAP-PROTOCOL-EXTENSION ::= {</w:t>
      </w:r>
    </w:p>
    <w:p w14:paraId="2ACF6573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173C5F0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17D8E3D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48C66BFD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PDUSessionResourceInformationList ::= SEQUENCE (SIZE(1..maxnoofPDUSessions)) OF PDUSessionResourceInformationItem</w:t>
      </w:r>
    </w:p>
    <w:p w14:paraId="7F299ABB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7A21EAB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PDUSessionResourceInformationItem ::= SEQUENCE {</w:t>
      </w:r>
    </w:p>
    <w:p w14:paraId="02369F8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04932D0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QosFlowInformationList,</w:t>
      </w:r>
    </w:p>
    <w:p w14:paraId="1D3237D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dRBsToQosFlowsMappingList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DRBsToQosFlowsMappingList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A95E21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{PDUSessionResourceInformationItem-ExtIEs} }</w:t>
      </w:r>
      <w:r w:rsidRPr="001D2E49">
        <w:rPr>
          <w:noProof w:val="0"/>
          <w:snapToGrid w:val="0"/>
        </w:rPr>
        <w:tab/>
        <w:t>OPTIONAL,</w:t>
      </w:r>
    </w:p>
    <w:p w14:paraId="531005A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B6BA9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5202073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3C89921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PDUSessionResourceInformationItem-ExtIEs NGAP-PROTOCOL-EXTENSION ::= {</w:t>
      </w:r>
    </w:p>
    <w:p w14:paraId="04B6BD6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18BBBC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8AEB794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01C561F1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PDUSessionResourceListCxtRelCpl ::= SEQUENCE (SIZE(1..maxnoofPDUSessions)) OF PDUSessionResourceItemCxtRelCpl</w:t>
      </w:r>
    </w:p>
    <w:p w14:paraId="0C4AFE5F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340D2F3F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PDUSessionResourceItemCxtRelCpl ::= SEQUENCE {</w:t>
      </w:r>
    </w:p>
    <w:p w14:paraId="78DA5F36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6C839BAE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{PDUSessionResourceItemCxtRelCpl-ExtIEs} }</w:t>
      </w:r>
      <w:r w:rsidRPr="001D2E49">
        <w:rPr>
          <w:noProof w:val="0"/>
          <w:snapToGrid w:val="0"/>
        </w:rPr>
        <w:tab/>
        <w:t>OPTIONAL,</w:t>
      </w:r>
    </w:p>
    <w:p w14:paraId="0FF84A97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3523761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236ABE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1DC2C115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PDUSessionResourceItemCxtRelCpl-ExtIEs NGAP-PROTOCOL-EXTENSION ::= {</w:t>
      </w:r>
    </w:p>
    <w:p w14:paraId="53761619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id-PDUSessionResourceReleaseResponseTransfer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OCTET STRING (CONTAINING PDUSessionResourceReleaseResponseTransfer)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743AA441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8BC5664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4AE8B6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20CE524E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PDUSessionResourceListCxtRelReq ::= SEQUENCE (SIZE(1..maxnoofPDUSessions)) OF PDUSessionResourceItemCxtRelReq</w:t>
      </w:r>
    </w:p>
    <w:p w14:paraId="2638390E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55F182D6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PDUSessionResourceItemCxtRelReq ::= SEQUENCE {</w:t>
      </w:r>
    </w:p>
    <w:p w14:paraId="2D3520CA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6A379F13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{PDUSessionResourceItemCxtRelReq-ExtIEs} }</w:t>
      </w:r>
      <w:r w:rsidRPr="001D2E49">
        <w:rPr>
          <w:noProof w:val="0"/>
          <w:snapToGrid w:val="0"/>
        </w:rPr>
        <w:tab/>
        <w:t>OPTIONAL,</w:t>
      </w:r>
    </w:p>
    <w:p w14:paraId="72DE96DB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04E5288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7C118BA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05DE71F0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PDUSessionResourceItemCxtRelReq-ExtIEs NGAP-PROTOCOL-EXTENSION ::= {</w:t>
      </w:r>
    </w:p>
    <w:p w14:paraId="41C5B9E9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97A028C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C0AC12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52960801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PDUSessionResourceListHORqd ::= SEQUENCE (SIZE(1..maxnoofPDUSessions)) OF PDUSessionResourceItemHORqd</w:t>
      </w:r>
    </w:p>
    <w:p w14:paraId="60BDE38E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6FCFAC94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PDUSessionResourceItemHORqd ::= SEQUENCE {</w:t>
      </w:r>
    </w:p>
    <w:p w14:paraId="0D1C9C7C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1DABF81F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handoverRequiredTransfer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HandoverRequiredTransfer),</w:t>
      </w:r>
    </w:p>
    <w:p w14:paraId="695A8424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{PDUSessionResourceItemHORqd-ExtIEs} }</w:t>
      </w:r>
      <w:r w:rsidRPr="001D2E49">
        <w:rPr>
          <w:noProof w:val="0"/>
          <w:snapToGrid w:val="0"/>
        </w:rPr>
        <w:tab/>
        <w:t>OPTIONAL,</w:t>
      </w:r>
    </w:p>
    <w:p w14:paraId="508C52D6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252BBF4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B013BCF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69604891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PDUSessionResourceItemHORqd-ExtIEs NGAP-PROTOCOL-EXTENSION ::= {</w:t>
      </w:r>
    </w:p>
    <w:p w14:paraId="2DCCD0BF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57102B5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B81B2FD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39BCA0E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PDUSessionResourceModifyConfirmTransfer ::= SEQUENCE {</w:t>
      </w:r>
    </w:p>
    <w:p w14:paraId="1476783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qosFlowModifyConfirmList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QosFlowModifyConfirmList,</w:t>
      </w:r>
    </w:p>
    <w:p w14:paraId="1FEFBBB1" w14:textId="77777777" w:rsidR="0053331E" w:rsidRPr="001D2E49" w:rsidRDefault="0053331E" w:rsidP="0053331E">
      <w:pPr>
        <w:pStyle w:val="PL"/>
        <w:rPr>
          <w:snapToGrid w:val="0"/>
        </w:rPr>
      </w:pPr>
      <w:r w:rsidRPr="001D2E49">
        <w:rPr>
          <w:snapToGrid w:val="0"/>
        </w:rPr>
        <w:tab/>
        <w:t>uLNGU-UP-TNLInformation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UPTransportLayerInformation,</w:t>
      </w:r>
    </w:p>
    <w:p w14:paraId="4B002E9F" w14:textId="77777777" w:rsidR="0053331E" w:rsidRPr="001D2E49" w:rsidRDefault="0053331E" w:rsidP="0053331E">
      <w:pPr>
        <w:pStyle w:val="PL"/>
        <w:rPr>
          <w:snapToGrid w:val="0"/>
        </w:rPr>
      </w:pPr>
      <w:r w:rsidRPr="001D2E49">
        <w:rPr>
          <w:snapToGrid w:val="0"/>
        </w:rPr>
        <w:tab/>
        <w:t>additionalNG-UUPTNLInformation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UPTransportLayerInformationPairList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10961E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qosFlowFailedToModifyList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FFCBF9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{PDUSessionResourceModifyConfirmTransfer-ExtIEs} }</w:t>
      </w:r>
      <w:r w:rsidRPr="001D2E49">
        <w:rPr>
          <w:noProof w:val="0"/>
          <w:snapToGrid w:val="0"/>
        </w:rPr>
        <w:tab/>
        <w:t>OPTIONAL,</w:t>
      </w:r>
    </w:p>
    <w:p w14:paraId="5E4EEF4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53F48F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7DE3BF0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63AE3FB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PDUSessionResourceModifyConfirmTransfer-ExtIEs NGAP-PROTOCOL-EXTENSION ::= {</w:t>
      </w:r>
    </w:p>
    <w:p w14:paraId="2ECF9EBC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6E0955CE" w14:textId="77777777" w:rsidR="0053331E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NGU-UP-TNLInformation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>Pair</w:t>
      </w:r>
      <w:r w:rsidRPr="001D2E49">
        <w:rPr>
          <w:snapToGrid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772DB2E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F3607F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DB53EF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672FD82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PDUSessionResourceModifyIndicationUnsuccessfulTransfer ::= SEQUENCE {</w:t>
      </w:r>
    </w:p>
    <w:p w14:paraId="31854D2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61EEA9D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{PDUSessionResourceModifyIndicationUnsuccessfulTransfer-ExtIEs}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BF6659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6A3119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E6A43F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5337EF4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PDUSessionResourceModifyIndicationUnsuccessfulTransfer-ExtIEs NGAP-PROTOCOL-EXTENSION ::= {</w:t>
      </w:r>
    </w:p>
    <w:p w14:paraId="23E39AA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DB128B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75220B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68A7E72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PDUSessionResourceModifyRequestTransfer ::= SEQUENCE {</w:t>
      </w:r>
    </w:p>
    <w:p w14:paraId="0C5C6166" w14:textId="77777777" w:rsidR="0053331E" w:rsidRPr="001D2E49" w:rsidRDefault="0053331E" w:rsidP="0053331E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{PDUSessionResourceModifyRequestTransferIEs} },</w:t>
      </w:r>
    </w:p>
    <w:p w14:paraId="4F11346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1570D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980016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41484D7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PDUSessionResourceModifyRequestTransferIEs NGAP-PROTOCOL-IES ::= {</w:t>
      </w:r>
    </w:p>
    <w:p w14:paraId="0DD0C9A4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rFonts w:hint="eastAsia"/>
          <w:noProof w:val="0"/>
          <w:snapToGrid w:val="0"/>
        </w:rPr>
        <w:t>P</w:t>
      </w:r>
      <w:r w:rsidRPr="001D2E49">
        <w:rPr>
          <w:noProof w:val="0"/>
          <w:snapToGrid w:val="0"/>
        </w:rPr>
        <w:t>DUSessionAggregateMaximumBitRate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 w:rsidRPr="001D2E49">
        <w:rPr>
          <w:rFonts w:hint="eastAsia"/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  <w:t>TYPE PDUSessionAggregateMaximumBitRate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  <w:r w:rsidRPr="001D2E49"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DD45246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id-UL-NGU-UP-TNLModifyList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UL-NGU-UP-TNLModifyList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  <w:r w:rsidRPr="001D2E49"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5651C05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2F0EEC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id-QosFlowAddOrModifyRequestList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QosFlowAddOrModifyRequestList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005A8B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id-QosFlowToReleaseList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425DBC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id-AdditionalUL-NGU-UP-TNLInformation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UPTransportLayerInformation</w:t>
      </w:r>
      <w:r w:rsidRPr="001D2E49">
        <w:rPr>
          <w:snapToGrid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B6C5734" w14:textId="77777777" w:rsidR="0053331E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265A226F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>TYPE UPTransportLayerInformation</w:t>
      </w:r>
      <w:r w:rsidRPr="001D2E49">
        <w:rPr>
          <w:snapToGrid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AE7CD2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59B6EA7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594D131F" w14:textId="77777777" w:rsidR="0053331E" w:rsidRPr="001D2E49" w:rsidRDefault="0053331E" w:rsidP="0053331E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  <w:r w:rsidRPr="001D2E49">
        <w:rPr>
          <w:noProof w:val="0"/>
          <w:snapToGrid w:val="0"/>
        </w:rPr>
        <w:tab/>
      </w:r>
    </w:p>
    <w:p w14:paraId="7CE361D4" w14:textId="77777777" w:rsidR="0053331E" w:rsidRPr="001D2E49" w:rsidRDefault="0053331E" w:rsidP="0053331E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3A2CEC7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PDUSessionResourceModifyResponseTransfer ::= SEQUENCE {</w:t>
      </w:r>
    </w:p>
    <w:p w14:paraId="6879559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1D58E6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8C595C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qosFlowAddOrModifyResponseList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QosFlowAddOrModifyResponseList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F0FFD9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 w:rsidRPr="001D2E49">
        <w:rPr>
          <w:noProof w:val="0"/>
          <w:snapToGrid w:val="0"/>
        </w:rPr>
        <w:tab/>
        <w:t>QosFlowPerTNLInformation</w:t>
      </w:r>
      <w:r w:rsidRPr="001D2E49">
        <w:rPr>
          <w:snapToGrid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3812F5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qosFlowFailedToAddOrModifyList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E0255D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{PDUSessionResourceModifyResponseTransfer-ExtIEs} }</w:t>
      </w:r>
      <w:r w:rsidRPr="001D2E49">
        <w:rPr>
          <w:noProof w:val="0"/>
          <w:snapToGrid w:val="0"/>
        </w:rPr>
        <w:tab/>
        <w:t>OPTIONAL,</w:t>
      </w:r>
    </w:p>
    <w:p w14:paraId="0AA3807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83C53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330EDF4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0725548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PDUSessionResourceModifyResponseTransfer-ExtIEs NGAP-PROTOCOL-EXTENSION ::= {</w:t>
      </w:r>
    </w:p>
    <w:p w14:paraId="3E278872" w14:textId="77777777" w:rsidR="0053331E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UPTransportLayerInformationPairList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0DAA5500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5A8B9227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3772C20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QosFlowPerTNLInformation</w:t>
      </w:r>
      <w:r w:rsidRPr="001D2E49">
        <w:rPr>
          <w:snapToGrid w:val="0"/>
        </w:rPr>
        <w:t>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4889600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UPTransportLayerInformationPairList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5936BBB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3CB87D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27E7D9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5FF6635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PDUSessionResourceModifyIndicationTransfer ::= SEQUENCE {</w:t>
      </w:r>
    </w:p>
    <w:p w14:paraId="0A4F10C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dLQosFlowPerTNLInformation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QosFlowPerTNLInformation,</w:t>
      </w:r>
    </w:p>
    <w:p w14:paraId="1644416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additionalDLQosFlowPerTNLInformation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QosFlowPerTNLInformationList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38E818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{PDUSessionResourceModifyIndicationTransfer-ExtIEs} }</w:t>
      </w:r>
      <w:r w:rsidRPr="001D2E49">
        <w:rPr>
          <w:noProof w:val="0"/>
          <w:snapToGrid w:val="0"/>
        </w:rPr>
        <w:tab/>
        <w:t>OPTIONAL,</w:t>
      </w:r>
    </w:p>
    <w:p w14:paraId="1D0B37B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2641E2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E56F05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2DE0FD2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PDUSessionResourceModifyIndicationTransfer-ExtIEs NGAP-PROTOCOL-EXTENSION ::= {</w:t>
      </w:r>
    </w:p>
    <w:p w14:paraId="2B5C1E4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080164B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3882077E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QosFlowPerTNLInformation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6F663108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QosFlowPerTNLInformation</w:t>
      </w:r>
      <w:r w:rsidRPr="001D2E49">
        <w:rPr>
          <w:snapToGrid w:val="0"/>
        </w:rPr>
        <w:t>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3E73EBF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F0C8F">
        <w:rPr>
          <w:snapToGrid w:val="0"/>
        </w:rPr>
        <w:t xml:space="preserve">{ ID id-GlobalRANNodeID </w:t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  <w:t>CRITICALITY ignore</w:t>
      </w:r>
      <w:r w:rsidRPr="008F0C8F">
        <w:rPr>
          <w:snapToGrid w:val="0"/>
        </w:rPr>
        <w:tab/>
        <w:t>EXTENSION GlobalRANNodeID</w:t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F0C8F">
        <w:rPr>
          <w:snapToGrid w:val="0"/>
        </w:rPr>
        <w:t>PRESENCE optional</w:t>
      </w:r>
      <w:r w:rsidRPr="008F0C8F"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002FC6C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3E9CA0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F7A962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0A2A0A18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PDUSessionResourceModifyListModCfm ::= SEQUENCE (SIZE(1..maxnoofPDUSessions)) OF PDUSessionResourceModifyItemModCfm</w:t>
      </w:r>
    </w:p>
    <w:p w14:paraId="09D1E701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5497D240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PDUSessionResourceModifyItemModCfm ::= SEQUENCE {</w:t>
      </w:r>
    </w:p>
    <w:p w14:paraId="5F69C6A0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77F5DF1C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pDUSessionResourceModifyConfirmTransfer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PDUSessionResourceModifyConfirmTransfer),</w:t>
      </w:r>
    </w:p>
    <w:p w14:paraId="2E7D2019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{PDUSessionResourceModifyItemModCfm-ExtIEs} }</w:t>
      </w:r>
      <w:r w:rsidRPr="001D2E49">
        <w:rPr>
          <w:noProof w:val="0"/>
          <w:snapToGrid w:val="0"/>
        </w:rPr>
        <w:tab/>
        <w:t>OPTIONAL,</w:t>
      </w:r>
    </w:p>
    <w:p w14:paraId="11451A5A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310BC2C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40FB6C7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79E3E57A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PDUSessionResourceModifyItemModCfm-ExtIEs NGAP-PROTOCOL-EXTENSION ::= {</w:t>
      </w:r>
    </w:p>
    <w:p w14:paraId="36E77CD2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9AC55BC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61F826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30797E08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PDUSessionResourceModifyListModInd ::= SEQUENCE (SIZE(1..maxnoofPDUSessions)) OF PDUSessionResourceModifyItemModInd</w:t>
      </w:r>
    </w:p>
    <w:p w14:paraId="3FE4C389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462E3550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PDUSessionResourceModifyItemModInd ::= SEQUENCE {</w:t>
      </w:r>
    </w:p>
    <w:p w14:paraId="75C01008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6433F82B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pDUSessionResourceModifyIndicationTransfer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PDUSessionResourceModifyIndicationTransfer),</w:t>
      </w:r>
    </w:p>
    <w:p w14:paraId="38C46DCD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{PDUSessionResourceModifyItemModInd-ExtIEs} }</w:t>
      </w:r>
      <w:r w:rsidRPr="001D2E49">
        <w:rPr>
          <w:noProof w:val="0"/>
          <w:snapToGrid w:val="0"/>
        </w:rPr>
        <w:tab/>
        <w:t>OPTIONAL,</w:t>
      </w:r>
    </w:p>
    <w:p w14:paraId="62B525B1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A73D76F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1C98E3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492214F4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PDUSessionResourceModifyItemModInd-ExtIEs NGAP-PROTOCOL-EXTENSION ::= {</w:t>
      </w:r>
    </w:p>
    <w:p w14:paraId="3B8AC256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54E3415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30F77A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5592C1BC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PDUSessionResourceModifyListModReq ::= SEQUENCE (SIZE(1..maxnoofPDUSessions)) OF PDUSessionResourceModifyItemModReq</w:t>
      </w:r>
    </w:p>
    <w:p w14:paraId="7A1F2EE5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19571316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PDUSessionResourceModifyItemModReq ::= SEQUENCE {</w:t>
      </w:r>
    </w:p>
    <w:p w14:paraId="3C83EB44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2BE552FE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7AD9219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pDUSessionResourceModifyRequestTransfer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PDUSessionResourceModifyRequestTransfer),</w:t>
      </w:r>
    </w:p>
    <w:p w14:paraId="78CA88EB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{PDUSessionResourceModifyItemModReq-ExtIEs} }</w:t>
      </w:r>
      <w:r w:rsidRPr="001D2E49">
        <w:rPr>
          <w:noProof w:val="0"/>
          <w:snapToGrid w:val="0"/>
        </w:rPr>
        <w:tab/>
        <w:t>OPTIONAL,</w:t>
      </w:r>
    </w:p>
    <w:p w14:paraId="0CF39649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7D92C2F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180F3B8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2B12C25F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PDUSessionResourceModifyItemModReq-ExtIEs NGAP-PROTOCOL-EXTENSION ::= {</w:t>
      </w:r>
    </w:p>
    <w:p w14:paraId="09B778E7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EXTENSION 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5EA5E6D8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D95DDC3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694DE5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77DE0BAD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PDUSessionResourceModifyListModRes ::= SEQUENCE (SIZE(1..maxnoofPDUSessions)) OF PDUSessionResourceModifyItemModRes</w:t>
      </w:r>
    </w:p>
    <w:p w14:paraId="1C72E29D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7E6C50C3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PDUSessionResourceModifyItemModRes ::= SEQUENCE {</w:t>
      </w:r>
    </w:p>
    <w:p w14:paraId="1C633DBB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2643F033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pDUSessionResourceModifyResponseTransfer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PDUSessionResourceModifyResponseTransfer),</w:t>
      </w:r>
    </w:p>
    <w:p w14:paraId="17629006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{PDUSessionResourceModifyItemModRes-ExtIEs} }</w:t>
      </w:r>
      <w:r w:rsidRPr="001D2E49">
        <w:rPr>
          <w:noProof w:val="0"/>
          <w:snapToGrid w:val="0"/>
        </w:rPr>
        <w:tab/>
        <w:t>OPTIONAL,</w:t>
      </w:r>
    </w:p>
    <w:p w14:paraId="3B3BF233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5C754F7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B133151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3A57C2FF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PDUSessionResourceModifyItemModRes-ExtIEs NGAP-PROTOCOL-EXTENSION ::= {</w:t>
      </w:r>
    </w:p>
    <w:p w14:paraId="53E090EB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92470DE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0AEB43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5BF0316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PDUSessionResourceModifyUnsuccessfulTransfer ::= SEQUENCE {</w:t>
      </w:r>
    </w:p>
    <w:p w14:paraId="28A4CC0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553439E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F9E3B7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{PDUSessionResourceModifyUnsuccessfulTransfer-ExtIEs} }</w:t>
      </w:r>
      <w:r w:rsidRPr="001D2E49">
        <w:rPr>
          <w:noProof w:val="0"/>
          <w:snapToGrid w:val="0"/>
        </w:rPr>
        <w:tab/>
        <w:t>OPTIONAL,</w:t>
      </w:r>
    </w:p>
    <w:p w14:paraId="045B46C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CB7FDC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8F1321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00DDCB6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PDUSessionResourceModifyUnsuccessfulTransfer-ExtIEs NGAP-PROTOCOL-EXTENSION ::= {</w:t>
      </w:r>
    </w:p>
    <w:p w14:paraId="57D1165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B53055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00919B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2FDEA739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PDUSessionResourceNotifyList ::= SEQUENCE (SIZE(1..maxnoofPDUSessions)) OF PDUSessionResourceNotifyItem</w:t>
      </w:r>
    </w:p>
    <w:p w14:paraId="0BC20D3A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2E82238B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PDUSessionResourceNotifyItem ::= SEQUENCE {</w:t>
      </w:r>
    </w:p>
    <w:p w14:paraId="519A4B2F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2743330D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pDUSessionResourceNotifyTransfer</w:t>
      </w:r>
      <w:r w:rsidRPr="001D2E49">
        <w:rPr>
          <w:noProof w:val="0"/>
          <w:snapToGrid w:val="0"/>
        </w:rPr>
        <w:tab/>
        <w:t>OCTET STRING (CONTAINING PDUSessionResourceNotifyTransfer),</w:t>
      </w:r>
    </w:p>
    <w:p w14:paraId="580A3F8E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{PDUSessionResourceNotifyItem-ExtIEs} }</w:t>
      </w:r>
      <w:r w:rsidRPr="001D2E49">
        <w:rPr>
          <w:noProof w:val="0"/>
          <w:snapToGrid w:val="0"/>
        </w:rPr>
        <w:tab/>
        <w:t>OPTIONAL,</w:t>
      </w:r>
    </w:p>
    <w:p w14:paraId="1C350F84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AA10821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C1B746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78A0D7BC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PDUSessionResourceNotifyItem-ExtIEs NGAP-PROTOCOL-EXTENSION ::= {</w:t>
      </w:r>
    </w:p>
    <w:p w14:paraId="4D81494C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3E5C824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3BFD9F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057D900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PDUSessionResourceNotifyReleasedTransfer ::= SEQUENCE {</w:t>
      </w:r>
    </w:p>
    <w:p w14:paraId="3D0A6F0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5451176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{PDUSessionResourceNotifyReleasedTransfer-ExtIEs} }</w:t>
      </w:r>
      <w:r w:rsidRPr="001D2E49">
        <w:rPr>
          <w:noProof w:val="0"/>
          <w:snapToGrid w:val="0"/>
        </w:rPr>
        <w:tab/>
        <w:t>OPTIONAL,</w:t>
      </w:r>
    </w:p>
    <w:p w14:paraId="45FBEAC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C6A2FF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BE79CF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6653CFD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PDUSessionResourceNotifyReleasedTransfer-ExtIEs NGAP-PROTOCOL-EXTENSION ::= {</w:t>
      </w:r>
      <w:r w:rsidRPr="001D2E49">
        <w:rPr>
          <w:noProof w:val="0"/>
          <w:snapToGrid w:val="0"/>
        </w:rPr>
        <w:tab/>
      </w:r>
    </w:p>
    <w:p w14:paraId="38595C8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574040D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704A47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8255432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7B1BF78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PDUSessionResourceNotifyTransfer ::= SEQUENCE {</w:t>
      </w:r>
    </w:p>
    <w:p w14:paraId="7AF2D49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qosFlowNotifyList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QosFlowNotifyList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0D1D49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qosFlowReleasedList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CD629F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{PDUSessionResourceNotifyTransfer-ExtIEs} }</w:t>
      </w:r>
      <w:r w:rsidRPr="001D2E49">
        <w:rPr>
          <w:noProof w:val="0"/>
          <w:snapToGrid w:val="0"/>
        </w:rPr>
        <w:tab/>
        <w:t>OPTIONAL,</w:t>
      </w:r>
    </w:p>
    <w:p w14:paraId="5F155CB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19202B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7DF499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201D898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PDUSessionResourceNotifyTransfer-ExtIEs NGAP-PROTOCOL-EXTENSION ::= {</w:t>
      </w:r>
    </w:p>
    <w:p w14:paraId="28326BE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3162E8B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A86A63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A3A834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5378C86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PDUSessionResourceReleaseCommandTransfer ::= SEQUENCE {</w:t>
      </w:r>
    </w:p>
    <w:p w14:paraId="5BAC03E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711DDC5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{PDUSessionResourceReleaseCommandTransfer-ExtIEs} }</w:t>
      </w:r>
      <w:r w:rsidRPr="001D2E49">
        <w:rPr>
          <w:noProof w:val="0"/>
          <w:snapToGrid w:val="0"/>
        </w:rPr>
        <w:tab/>
        <w:t>OPTIONAL,</w:t>
      </w:r>
    </w:p>
    <w:p w14:paraId="219B4E1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E0EFF9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70827A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774A396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PDUSessionResourceReleaseCommandTransfer-ExtIEs NGAP-PROTOCOL-EXTENSION ::= {</w:t>
      </w:r>
    </w:p>
    <w:p w14:paraId="75889E9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5384C5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BD55E7A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339642FE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PDUSessionResourceReleasedListNot ::= SEQUENCE (SIZE(1..maxnoofPDUSessions)) OF PDUSessionResourceReleasedItemNot</w:t>
      </w:r>
    </w:p>
    <w:p w14:paraId="2694C77E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34B5EF9C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PDUSessionResourceReleasedItemNot ::= SEQUENCE {</w:t>
      </w:r>
    </w:p>
    <w:p w14:paraId="42B60E69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5D53AAB5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pDUSessionResourceNotifyReleasedTransfer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PDUSessionResourceNotifyReleasedTransfer),</w:t>
      </w:r>
    </w:p>
    <w:p w14:paraId="6DC8D66A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{PDUSessionResourceReleasedItemNot-ExtIEs} }</w:t>
      </w:r>
      <w:r w:rsidRPr="001D2E49">
        <w:rPr>
          <w:noProof w:val="0"/>
          <w:snapToGrid w:val="0"/>
        </w:rPr>
        <w:tab/>
        <w:t>OPTIONAL,</w:t>
      </w:r>
    </w:p>
    <w:p w14:paraId="4CD69997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FCF2413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A7CE29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489CCBE4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PDUSessionResourceReleasedItemNot-ExtIEs NGAP-PROTOCOL-EXTENSION ::= {</w:t>
      </w:r>
    </w:p>
    <w:p w14:paraId="4246D13B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31D59163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374B58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09525AA5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PDUSessionResourceReleasedListPSAck ::= SEQUENCE (SIZE(1..maxnoofPDUSessions)) OF PDUSessionResourceReleasedItemPSAck</w:t>
      </w:r>
    </w:p>
    <w:p w14:paraId="376C2018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4A17FC61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PDUSessionResourceReleasedItemPSAck ::= SEQUENCE {</w:t>
      </w:r>
    </w:p>
    <w:p w14:paraId="1539EFE8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6AB54283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PathSwitchRequestUnsuccessfulTransfer),</w:t>
      </w:r>
    </w:p>
    <w:p w14:paraId="46C59460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{PDUSessionResourceReleasedItemPSAck-ExtIEs} }</w:t>
      </w:r>
      <w:r w:rsidRPr="001D2E49">
        <w:rPr>
          <w:noProof w:val="0"/>
          <w:snapToGrid w:val="0"/>
        </w:rPr>
        <w:tab/>
        <w:t>OPTIONAL,</w:t>
      </w:r>
    </w:p>
    <w:p w14:paraId="24D9F939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93ACB15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8DDA7E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4003E2E6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PDUSessionResourceReleasedItemPSAck-ExtIEs NGAP-PROTOCOL-EXTENSION ::= {</w:t>
      </w:r>
    </w:p>
    <w:p w14:paraId="70246433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F24DFC7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A9BAD3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7E70E8D8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PDUSessionResourceReleasedListPSFail ::= SEQUENCE (SIZE(1..maxnoofPDUSessions)) OF PDUSessionResourceReleasedItemPSFail</w:t>
      </w:r>
    </w:p>
    <w:p w14:paraId="4CA1AF83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71D716F8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PDUSessionResourceReleasedItemPSFail ::= SEQUENCE {</w:t>
      </w:r>
    </w:p>
    <w:p w14:paraId="639914E3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02C33EC8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PathSwitchRequestUnsuccessfulTransfer),</w:t>
      </w:r>
    </w:p>
    <w:p w14:paraId="174C2ADE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{PDUSessionResourceReleasedItemPSFail-ExtIEs} }</w:t>
      </w:r>
      <w:r w:rsidRPr="001D2E49">
        <w:rPr>
          <w:noProof w:val="0"/>
          <w:snapToGrid w:val="0"/>
        </w:rPr>
        <w:tab/>
        <w:t>OPTIONAL,</w:t>
      </w:r>
    </w:p>
    <w:p w14:paraId="60154092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A5AFB2E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62DAE4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0E744C1A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PDUSessionResourceReleasedItemPSFail-ExtIEs NGAP-PROTOCOL-EXTENSION ::= {</w:t>
      </w:r>
    </w:p>
    <w:p w14:paraId="1E982AE2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EB1E4BC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A0E8D3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4D10A90A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PDUSessionResourceReleasedListRelRes ::= SEQUENCE (SIZE(1..maxnoofPDUSessions)) OF PDUSessionResourceReleasedItemRelRes</w:t>
      </w:r>
    </w:p>
    <w:p w14:paraId="1331BBED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76033E06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PDUSessionResourceReleasedItemRelRes ::= SEQUENCE {</w:t>
      </w:r>
    </w:p>
    <w:p w14:paraId="756F5E98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4C8CD525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pDUSessionResourceReleaseResponseTransfer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PDUSessionResourceReleaseResponseTransfer),</w:t>
      </w:r>
    </w:p>
    <w:p w14:paraId="51D9C3E2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{PDUSessionResourceReleasedItemRelRes-ExtIEs} }</w:t>
      </w:r>
      <w:r w:rsidRPr="001D2E49">
        <w:rPr>
          <w:noProof w:val="0"/>
          <w:snapToGrid w:val="0"/>
        </w:rPr>
        <w:tab/>
        <w:t>OPTIONAL,</w:t>
      </w:r>
    </w:p>
    <w:p w14:paraId="2A3C8DF8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01F26E7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245484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6ACB3BAB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PDUSessionResourceReleasedItemRelRes-ExtIEs NGAP-PROTOCOL-EXTENSION ::= {</w:t>
      </w:r>
    </w:p>
    <w:p w14:paraId="11BD08BC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C04C048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515588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344B384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PDUSessionResourceReleaseResponseTransfer ::= SEQUENCE {</w:t>
      </w:r>
    </w:p>
    <w:p w14:paraId="44BA7E4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{PDUSessionResourceReleaseResponseTransfer-ExtIEs} }</w:t>
      </w:r>
      <w:r w:rsidRPr="001D2E49">
        <w:rPr>
          <w:noProof w:val="0"/>
          <w:snapToGrid w:val="0"/>
        </w:rPr>
        <w:tab/>
        <w:t>OPTIONAL,</w:t>
      </w:r>
    </w:p>
    <w:p w14:paraId="418AD05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566968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BAAAB57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6D7BF5B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PDUSessionResourceReleaseResponseTransfer-ExtIEs NGAP-PROTOCOL-EXTENSION ::= {</w:t>
      </w:r>
    </w:p>
    <w:p w14:paraId="478DF71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2C4C50F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CB155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7FF270A" w14:textId="77777777" w:rsidR="0053331E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52898273" w14:textId="77777777" w:rsidR="0053331E" w:rsidRPr="004318BA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4318BA">
        <w:rPr>
          <w:noProof w:val="0"/>
          <w:snapToGrid w:val="0"/>
        </w:rPr>
        <w:t>PDUSessionResource</w:t>
      </w:r>
      <w:r w:rsidRPr="00367E0D">
        <w:rPr>
          <w:noProof w:val="0"/>
          <w:snapToGrid w:val="0"/>
        </w:rPr>
        <w:t>Resume</w:t>
      </w:r>
      <w:r w:rsidRPr="004318BA">
        <w:rPr>
          <w:noProof w:val="0"/>
          <w:snapToGrid w:val="0"/>
        </w:rPr>
        <w:t>List</w:t>
      </w:r>
      <w:r w:rsidRPr="00367E0D">
        <w:rPr>
          <w:noProof w:val="0"/>
          <w:snapToGrid w:val="0"/>
        </w:rPr>
        <w:t>RESReq</w:t>
      </w:r>
      <w:r w:rsidRPr="004318BA">
        <w:rPr>
          <w:noProof w:val="0"/>
          <w:snapToGrid w:val="0"/>
        </w:rPr>
        <w:t xml:space="preserve"> ::= SEQUENCE (SIZE(1..maxnoofPDUSessions)) OF PDUSessionResource</w:t>
      </w:r>
      <w:r w:rsidRPr="00367E0D">
        <w:rPr>
          <w:noProof w:val="0"/>
          <w:snapToGrid w:val="0"/>
        </w:rPr>
        <w:t>Resume</w:t>
      </w:r>
      <w:r w:rsidRPr="004318BA">
        <w:rPr>
          <w:noProof w:val="0"/>
          <w:snapToGrid w:val="0"/>
        </w:rPr>
        <w:t>Item</w:t>
      </w:r>
      <w:r w:rsidRPr="00367E0D">
        <w:rPr>
          <w:noProof w:val="0"/>
          <w:snapToGrid w:val="0"/>
        </w:rPr>
        <w:t>RESReq</w:t>
      </w:r>
    </w:p>
    <w:p w14:paraId="005E4B20" w14:textId="77777777" w:rsidR="0053331E" w:rsidRPr="004318BA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3C74B9D5" w14:textId="77777777" w:rsidR="0053331E" w:rsidRPr="00367E0D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>PDUSessionResourceResumeItemRESReq ::= SEQUENCE {</w:t>
      </w:r>
    </w:p>
    <w:p w14:paraId="6509E47D" w14:textId="77777777" w:rsidR="0053331E" w:rsidRPr="00367E0D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pDUSessionID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PDUSessionID,</w:t>
      </w:r>
    </w:p>
    <w:p w14:paraId="478F7BE8" w14:textId="77777777" w:rsidR="0053331E" w:rsidRPr="00367E0D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uEContextResumeRequestTransfer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OCTET STRING (CONTAINING UEContextResumeRequestTransfer),</w:t>
      </w:r>
    </w:p>
    <w:p w14:paraId="66914DB8" w14:textId="77777777" w:rsidR="0053331E" w:rsidRPr="00367E0D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ProtocolExtensionContainer { {PDUSessionResourceResumeItemRESReq-ExtIEs} }</w:t>
      </w:r>
      <w:r w:rsidRPr="00367E0D">
        <w:rPr>
          <w:noProof w:val="0"/>
          <w:snapToGrid w:val="0"/>
        </w:rPr>
        <w:tab/>
        <w:t>OPTIONAL,</w:t>
      </w:r>
    </w:p>
    <w:p w14:paraId="6F5F6EE5" w14:textId="77777777" w:rsidR="0053331E" w:rsidRPr="00367E0D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3B2E4C57" w14:textId="77777777" w:rsidR="0053331E" w:rsidRPr="00367E0D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7A3376E6" w14:textId="77777777" w:rsidR="0053331E" w:rsidRPr="00367E0D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236558D5" w14:textId="77777777" w:rsidR="0053331E" w:rsidRPr="00367E0D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>PDUSessionResource</w:t>
      </w:r>
      <w:r w:rsidRPr="00390365">
        <w:rPr>
          <w:noProof w:val="0"/>
          <w:snapToGrid w:val="0"/>
        </w:rPr>
        <w:t>Resume</w:t>
      </w:r>
      <w:r w:rsidRPr="00367E0D">
        <w:rPr>
          <w:noProof w:val="0"/>
          <w:snapToGrid w:val="0"/>
        </w:rPr>
        <w:t>ItemRESReq-ExtIEs NGAP-PROTOCOL-EXTENSION ::= {</w:t>
      </w:r>
    </w:p>
    <w:p w14:paraId="020D9FDA" w14:textId="77777777" w:rsidR="0053331E" w:rsidRPr="00367E0D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5FBA11B6" w14:textId="77777777" w:rsidR="0053331E" w:rsidRPr="00367E0D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004650B6" w14:textId="77777777" w:rsidR="0053331E" w:rsidRPr="00367E0D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2492F537" w14:textId="77777777" w:rsidR="0053331E" w:rsidRPr="00367E0D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>PDUSessionResourceResumeListRESRes ::= SEQUENCE (SIZE(1..maxnoofPDUSessions)) OF PDUSessionResourceResumeItemRESRes</w:t>
      </w:r>
    </w:p>
    <w:p w14:paraId="34D60112" w14:textId="77777777" w:rsidR="0053331E" w:rsidRPr="00367E0D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10F3D959" w14:textId="77777777" w:rsidR="0053331E" w:rsidRPr="00367E0D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>PDUSessionResourceResumeItemRESRes ::= SEQUENCE {</w:t>
      </w:r>
    </w:p>
    <w:p w14:paraId="75E5DB95" w14:textId="77777777" w:rsidR="0053331E" w:rsidRPr="00367E0D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pDUSessionID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PDUSessionID,</w:t>
      </w:r>
    </w:p>
    <w:p w14:paraId="0E25E26F" w14:textId="77777777" w:rsidR="0053331E" w:rsidRPr="00367E0D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uEContextResumeResponseTransfer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OCTET STRING (CONTAINING UEContextResumeResponseTransfer),</w:t>
      </w:r>
    </w:p>
    <w:p w14:paraId="5E6C872D" w14:textId="77777777" w:rsidR="0053331E" w:rsidRPr="00367E0D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ProtocolExtensionContainer { {PDUSessionResourceResumeItemRESRes-ExtIEs} }</w:t>
      </w:r>
      <w:r w:rsidRPr="00367E0D">
        <w:rPr>
          <w:noProof w:val="0"/>
          <w:snapToGrid w:val="0"/>
        </w:rPr>
        <w:tab/>
        <w:t>OPTIONAL,</w:t>
      </w:r>
    </w:p>
    <w:p w14:paraId="048AB4CC" w14:textId="77777777" w:rsidR="0053331E" w:rsidRPr="00556C4F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...</w:t>
      </w:r>
    </w:p>
    <w:p w14:paraId="5846BBB7" w14:textId="77777777" w:rsidR="0053331E" w:rsidRPr="00556C4F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2C9C51DE" w14:textId="77777777" w:rsidR="0053331E" w:rsidRPr="00556C4F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03FD8B31" w14:textId="77777777" w:rsidR="0053331E" w:rsidRPr="00556C4F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PDUSessionResource</w:t>
      </w:r>
      <w:r w:rsidRPr="001F4C13">
        <w:rPr>
          <w:noProof w:val="0"/>
          <w:snapToGrid w:val="0"/>
        </w:rPr>
        <w:t>Resume</w:t>
      </w:r>
      <w:r w:rsidRPr="00556C4F">
        <w:rPr>
          <w:noProof w:val="0"/>
          <w:snapToGrid w:val="0"/>
        </w:rPr>
        <w:t>ItemRESRes-ExtIEs NGAP-PROTOCOL-EXTENSION ::= {</w:t>
      </w:r>
    </w:p>
    <w:p w14:paraId="30D18C9A" w14:textId="77777777" w:rsidR="0053331E" w:rsidRPr="00556C4F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720BB374" w14:textId="77777777" w:rsidR="0053331E" w:rsidRPr="00556C4F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45F05C3B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310F1D46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PDUSessionResourceSecondaryRATUsageList ::= SEQUENCE (SIZE(1..maxnoofPDUSessions)) OF PDUSessionResourceSecondaryRATUsageItem</w:t>
      </w:r>
    </w:p>
    <w:p w14:paraId="2BE2D81A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388936D6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PDUSessionResourceSecondaryRATUsageItem ::= SEQUENCE {</w:t>
      </w:r>
    </w:p>
    <w:p w14:paraId="03097DF9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1E325ED9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secondaryRATDataUsageReportTransfer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SecondaryRATDataUsageReportTransfer),</w:t>
      </w:r>
    </w:p>
    <w:p w14:paraId="0D6D76D1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{PDUSessionResourceSecondaryRATUsageItem-ExtIEs} }</w:t>
      </w:r>
      <w:r w:rsidRPr="001D2E49">
        <w:rPr>
          <w:noProof w:val="0"/>
          <w:snapToGrid w:val="0"/>
        </w:rPr>
        <w:tab/>
        <w:t>OPTIONAL,</w:t>
      </w:r>
    </w:p>
    <w:p w14:paraId="3B73DB16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A8A671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0639E1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5CE75E1A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PDUSessionResourceSecondaryRATUsageItem-ExtIEs NGAP-PROTOCOL-EXTENSION ::= {</w:t>
      </w:r>
    </w:p>
    <w:p w14:paraId="331204E8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552FC9D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B2060C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279EF398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PDUSessionResourceSetupListCxtReq ::= SEQUENCE (SIZE(1..maxnoofPDUSessions)) OF PDUSessionResourceSetupItemCxtReq</w:t>
      </w:r>
    </w:p>
    <w:p w14:paraId="17F3E42A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0284DFDA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PDUSessionResourceSetupItemCxtReq ::= SEQUENCE {</w:t>
      </w:r>
    </w:p>
    <w:p w14:paraId="3E8C5156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2819315A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98723C2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S-NSSAI,</w:t>
      </w:r>
    </w:p>
    <w:p w14:paraId="0073B00F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pDUSessionResourceSetupRequestTransfer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PDUSessionResourceSetupRequestTransfer),</w:t>
      </w:r>
    </w:p>
    <w:p w14:paraId="7135D61C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{PDUSessionResourceSetupItemCxtReq-ExtIEs} }</w:t>
      </w:r>
      <w:r w:rsidRPr="001D2E49">
        <w:rPr>
          <w:noProof w:val="0"/>
          <w:snapToGrid w:val="0"/>
        </w:rPr>
        <w:tab/>
        <w:t>OPTIONAL,</w:t>
      </w:r>
    </w:p>
    <w:p w14:paraId="3963E5E3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8770244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89ECB83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1EF22E25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PDUSessionResourceSetupItemCxtReq-ExtIEs NGAP-PROTOCOL-EXTENSION ::= {</w:t>
      </w:r>
    </w:p>
    <w:p w14:paraId="4BE0F4D8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01DCD2D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254EE7E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6F4E4BFC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PDUSessionResourceSetupListCxtRes ::= SEQUENCE (SIZE(1..maxnoofPDUSessions)) OF PDUSessionResourceSetupItemCxtRes</w:t>
      </w:r>
    </w:p>
    <w:p w14:paraId="29C5F830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2ACF03CF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PDUSessionResourceSetupItemCxtRes ::= SEQUENCE {</w:t>
      </w:r>
    </w:p>
    <w:p w14:paraId="62D1E2C8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28F5F08B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pDUSessionResourceSetupResponseTransfer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PDUSessionResourceSetupResponseTransfer),</w:t>
      </w:r>
    </w:p>
    <w:p w14:paraId="7E19CED2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{PDUSessionResourceSetupItemCxtRes-ExtIEs} }</w:t>
      </w:r>
      <w:r w:rsidRPr="001D2E49">
        <w:rPr>
          <w:noProof w:val="0"/>
          <w:snapToGrid w:val="0"/>
        </w:rPr>
        <w:tab/>
        <w:t>OPTIONAL,</w:t>
      </w:r>
    </w:p>
    <w:p w14:paraId="3F2055AF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683FD1B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091C92E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13DFB16C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PDUSessionResourceSetupItemCxtRes-ExtIEs NGAP-PROTOCOL-EXTENSION ::= {</w:t>
      </w:r>
    </w:p>
    <w:p w14:paraId="07A62932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C87160B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5656449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0DC51884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PDUSessionResourceSetupListHOReq ::= SEQUENCE (SIZE(1..maxnoofPDUSessions)) OF PDUSessionResourceSetupItemHOReq</w:t>
      </w:r>
    </w:p>
    <w:p w14:paraId="5D4A4B2E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06330BA4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PDUSessionResourceSetupItemHOReq ::= SEQUENCE {</w:t>
      </w:r>
    </w:p>
    <w:p w14:paraId="6F524394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41F77D07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S-NSSAI,</w:t>
      </w:r>
    </w:p>
    <w:p w14:paraId="4E843D8C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handoverRequestTransfer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PDUSessionResourceSetupRequestTransfer),</w:t>
      </w:r>
    </w:p>
    <w:p w14:paraId="423A130E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{PDUSessionResourceSetupItemHOReq-ExtIEs} }</w:t>
      </w:r>
      <w:r w:rsidRPr="001D2E49">
        <w:rPr>
          <w:noProof w:val="0"/>
          <w:snapToGrid w:val="0"/>
        </w:rPr>
        <w:tab/>
        <w:t>OPTIONAL,</w:t>
      </w:r>
    </w:p>
    <w:p w14:paraId="48F9C8D7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19AC842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0151E3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3FAF3700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PDUSessionResourceSetupItemHOReq-ExtIEs NGAP-PROTOCOL-EXTENSION ::= {</w:t>
      </w:r>
    </w:p>
    <w:p w14:paraId="3FDDC40E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9B72ABF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EFBD2D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02392E62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PDUSessionResourceSetupListSUReq ::= SEQUENCE (SIZE(1..maxnoofPDUSessions)) OF PDUSessionResourceSetupItemSUReq</w:t>
      </w:r>
    </w:p>
    <w:p w14:paraId="66B52091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4DAF5902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PDUSessionResourceSetupItemSUReq ::= SEQUENCE {</w:t>
      </w:r>
    </w:p>
    <w:p w14:paraId="5AF675A5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3C0C2591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909F15C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S-NSSAI,</w:t>
      </w:r>
    </w:p>
    <w:p w14:paraId="4D7D2D6A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pDUSessionResourceSetupRequestTransfer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PDUSessionResourceSetupRequestTransfer),</w:t>
      </w:r>
    </w:p>
    <w:p w14:paraId="564410ED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{PDUSessionResourceSetupItemSUReq-ExtIEs} }</w:t>
      </w:r>
      <w:r w:rsidRPr="001D2E49">
        <w:rPr>
          <w:noProof w:val="0"/>
          <w:snapToGrid w:val="0"/>
        </w:rPr>
        <w:tab/>
        <w:t>OPTIONAL,</w:t>
      </w:r>
    </w:p>
    <w:p w14:paraId="0C4A30A3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5389D35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7F3B260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1B0EE897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PDUSessionResourceSetupItemSUReq-ExtIEs NGAP-PROTOCOL-EXTENSION ::= {</w:t>
      </w:r>
    </w:p>
    <w:p w14:paraId="25FDA8EC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F4624D4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0FF8A3F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36675353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PDUSessionResourceSetupListSURes ::= SEQUENCE (SIZE(1..maxnoofPDUSessions)) OF PDUSessionResourceSetupItemSURes</w:t>
      </w:r>
    </w:p>
    <w:p w14:paraId="34F47916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21D603FB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PDUSessionResourceSetupItemSURes ::= SEQUENCE {</w:t>
      </w:r>
    </w:p>
    <w:p w14:paraId="2A63767F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44C5B676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pDUSessionResourceSetupResponseTransfer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PDUSessionResourceSetupResponseTransfer),</w:t>
      </w:r>
    </w:p>
    <w:p w14:paraId="6FF59BEA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{PDUSessionResourceSetupItemSURes-ExtIEs} }</w:t>
      </w:r>
      <w:r w:rsidRPr="001D2E49">
        <w:rPr>
          <w:noProof w:val="0"/>
          <w:snapToGrid w:val="0"/>
        </w:rPr>
        <w:tab/>
        <w:t>OPTIONAL,</w:t>
      </w:r>
    </w:p>
    <w:p w14:paraId="3C6B520D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C3781E1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7E87AD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2927EA44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PDUSessionResourceSetupItemSURes-ExtIEs NGAP-PROTOCOL-EXTENSION ::= {</w:t>
      </w:r>
    </w:p>
    <w:p w14:paraId="7B52F443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871AC12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7BE30095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4E9A505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PDUSessionResourceSetupRequestTransfer ::= SEQUENCE {</w:t>
      </w:r>
    </w:p>
    <w:p w14:paraId="1109B98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{PDUSessionResourceSetupRequestTransferIEs} },</w:t>
      </w:r>
    </w:p>
    <w:p w14:paraId="3D20582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CE2824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AD64F1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6F06486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PDUSessionResourceSetupRequestTransferIEs NGAP-PROTOCOL-IES ::= {</w:t>
      </w:r>
    </w:p>
    <w:p w14:paraId="5F14122C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rFonts w:hint="eastAsia"/>
          <w:noProof w:val="0"/>
          <w:snapToGrid w:val="0"/>
        </w:rPr>
        <w:t>P</w:t>
      </w:r>
      <w:r w:rsidRPr="001D2E49">
        <w:rPr>
          <w:noProof w:val="0"/>
          <w:snapToGrid w:val="0"/>
        </w:rPr>
        <w:t>DUSessionAggregateMaximumBitRate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 w:rsidRPr="001D2E49">
        <w:rPr>
          <w:rFonts w:hint="eastAsia"/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  <w:t>TYPE PDUSessionAggregateMaximumBitRate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00A06EA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BB80C2F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id-AdditionalUL-NGU-UP-TNLInformation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UPTransportLayerInformation</w:t>
      </w:r>
      <w:r w:rsidRPr="001D2E49">
        <w:rPr>
          <w:snapToGrid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EB8445D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id-DataForwardingNotPossible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DataForwardingNotPossible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E235CB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PDUSessionType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4DA94D92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311B97F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A0626B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id-QosFlowSetupRequestList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QosFlowSetupRequestList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907EB6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FDEE61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id-DirectForwardingPathAvailability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152D32F5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0208A27F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>TYPE UPTransportLayerInformation</w:t>
      </w:r>
      <w:r w:rsidRPr="001D2E49">
        <w:rPr>
          <w:snapToGrid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04E8C2C" w14:textId="77777777" w:rsidR="0053331E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00644A02" w14:textId="77777777" w:rsidR="0053331E" w:rsidRPr="00DB13F9" w:rsidRDefault="0053331E" w:rsidP="0053331E">
      <w:pPr>
        <w:pStyle w:val="PL"/>
        <w:rPr>
          <w:rFonts w:eastAsia="SimSun"/>
          <w:snapToGrid w:val="0"/>
        </w:rPr>
      </w:pPr>
      <w:r>
        <w:rPr>
          <w:noProof w:val="0"/>
          <w:snapToGrid w:val="0"/>
        </w:rPr>
        <w:tab/>
      </w:r>
      <w:r w:rsidRPr="00905D45">
        <w:rPr>
          <w:rFonts w:eastAsia="SimSun"/>
          <w:snapToGrid w:val="0"/>
        </w:rPr>
        <w:t>{ ID id-</w:t>
      </w:r>
      <w:r w:rsidRPr="00740EC1">
        <w:rPr>
          <w:rFonts w:eastAsia="SimSun"/>
          <w:snapToGrid w:val="0"/>
          <w:lang w:eastAsia="zh-CN"/>
        </w:rPr>
        <w:t>RedundantPDUSessionInformation</w:t>
      </w:r>
      <w:r w:rsidRPr="00905D45"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>CRITICALITY ignore</w:t>
      </w:r>
      <w:r w:rsidRPr="00905D45">
        <w:rPr>
          <w:rFonts w:eastAsia="SimSun"/>
          <w:snapToGrid w:val="0"/>
        </w:rPr>
        <w:tab/>
        <w:t xml:space="preserve">TYPE </w:t>
      </w:r>
      <w:r w:rsidRPr="00740EC1">
        <w:rPr>
          <w:rFonts w:eastAsia="SimSun"/>
          <w:snapToGrid w:val="0"/>
        </w:rPr>
        <w:t xml:space="preserve">RedundantPDUSessionInformation </w:t>
      </w:r>
      <w:r w:rsidRPr="00905D45"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>PRESENCE optional</w:t>
      </w:r>
      <w:r w:rsidRPr="00905D45"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2277E6E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6CE2CE6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415A933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5E08EA8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PDUSessionResourceSetupResponseTransfer ::= SEQUENCE {</w:t>
      </w:r>
    </w:p>
    <w:p w14:paraId="171B526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dLQ</w:t>
      </w:r>
      <w:r w:rsidRPr="001D2E49">
        <w:rPr>
          <w:noProof w:val="0"/>
          <w:snapToGrid w:val="0"/>
        </w:rPr>
        <w:t>osFlowPerTNLInformation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QosFlowPerTNLInformation,</w:t>
      </w:r>
    </w:p>
    <w:p w14:paraId="0E352D2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 w:rsidRPr="001D2E49">
        <w:rPr>
          <w:noProof w:val="0"/>
          <w:snapToGrid w:val="0"/>
        </w:rPr>
        <w:tab/>
        <w:t>QosFlowPerTNLInformation</w:t>
      </w:r>
      <w:r w:rsidRPr="001D2E49">
        <w:rPr>
          <w:snapToGrid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9132FE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02183D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qosFlowFailedToSetupList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0CC920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{PDUSessionResourceSetupResponseTransfer-ExtIEs}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30BAB4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1B5AEB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1FD4A99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0D23A36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PDUSessionResourceSetupResponseTransfer-ExtIEs NGAP-PROTOCOL-EXTENSION ::= {</w:t>
      </w:r>
    </w:p>
    <w:p w14:paraId="2B417041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QosFlowPerTNLInformation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087C376C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QosFlowPerTNLInformation</w:t>
      </w:r>
      <w:r w:rsidRPr="001D2E49">
        <w:rPr>
          <w:snapToGrid w:val="0"/>
        </w:rPr>
        <w:t>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2066DA7E" w14:textId="77777777" w:rsidR="0053331E" w:rsidRDefault="0053331E" w:rsidP="0053331E">
      <w:pPr>
        <w:pStyle w:val="PL"/>
        <w:rPr>
          <w:rFonts w:eastAsia="MS Mincho"/>
          <w:snapToGrid w:val="0"/>
        </w:rPr>
      </w:pPr>
      <w:r>
        <w:rPr>
          <w:noProof w:val="0"/>
          <w:snapToGrid w:val="0"/>
        </w:rPr>
        <w:tab/>
      </w:r>
      <w:r w:rsidRPr="009A0238">
        <w:rPr>
          <w:rFonts w:eastAsia="MS Mincho"/>
          <w:snapToGrid w:val="0"/>
        </w:rPr>
        <w:t>{ ID id-</w:t>
      </w:r>
      <w:r w:rsidRPr="009A0238">
        <w:rPr>
          <w:rFonts w:eastAsia="MS Mincho"/>
          <w:snapToGrid w:val="0"/>
          <w:lang w:eastAsia="zh-CN"/>
        </w:rPr>
        <w:t>UsedRSNInformation</w:t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</w:rPr>
        <w:t>CRITICALITY ignore</w:t>
      </w:r>
      <w:r w:rsidRPr="009A0238">
        <w:rPr>
          <w:rFonts w:eastAsia="MS Mincho"/>
          <w:snapToGrid w:val="0"/>
        </w:rPr>
        <w:tab/>
        <w:t>EXTENSION RedundantPDUSessionInformation</w:t>
      </w:r>
      <w:r w:rsidRPr="009A0238">
        <w:rPr>
          <w:rFonts w:eastAsia="MS Mincho"/>
          <w:snapToGrid w:val="0"/>
        </w:rPr>
        <w:tab/>
        <w:t>PRESENCE optional</w:t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 w:rsidRPr="009A0238">
        <w:rPr>
          <w:rFonts w:eastAsia="MS Mincho"/>
          <w:snapToGrid w:val="0"/>
        </w:rPr>
        <w:t>}</w:t>
      </w:r>
      <w:r>
        <w:rPr>
          <w:rFonts w:eastAsia="MS Mincho"/>
          <w:snapToGrid w:val="0"/>
        </w:rPr>
        <w:t>|</w:t>
      </w:r>
    </w:p>
    <w:p w14:paraId="24D8C65A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rFonts w:eastAsia="MS Mincho"/>
          <w:snapToGrid w:val="0"/>
        </w:rPr>
        <w:tab/>
      </w:r>
      <w:r w:rsidRPr="00ED189F">
        <w:rPr>
          <w:rFonts w:eastAsia="SimSun"/>
          <w:snapToGrid w:val="0"/>
        </w:rPr>
        <w:t xml:space="preserve">{ ID id-GlobalRANNodeID 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CRITICALITY ignore</w:t>
      </w:r>
      <w:r w:rsidRPr="00ED189F">
        <w:rPr>
          <w:rFonts w:eastAsia="SimSun"/>
          <w:snapToGrid w:val="0"/>
        </w:rPr>
        <w:tab/>
        <w:t>EXTENSION GlobalRANNodeID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PRESENCE optional</w:t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}</w:t>
      </w:r>
      <w:r>
        <w:rPr>
          <w:noProof w:val="0"/>
          <w:snapToGrid w:val="0"/>
        </w:rPr>
        <w:t>,</w:t>
      </w:r>
    </w:p>
    <w:p w14:paraId="2B3E357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C96477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3F5D6A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25EFA18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PDUSessionResourceSetupUnsuccessfulTransfer ::= SEQUENCE {</w:t>
      </w:r>
    </w:p>
    <w:p w14:paraId="7514487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262C5B8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EBF949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{PDUSessionResourceSetupUnsuccessfulTransfer-ExtIEs} }</w:t>
      </w:r>
      <w:r w:rsidRPr="001D2E49">
        <w:rPr>
          <w:noProof w:val="0"/>
          <w:snapToGrid w:val="0"/>
        </w:rPr>
        <w:tab/>
        <w:t>OPTIONAL,</w:t>
      </w:r>
    </w:p>
    <w:p w14:paraId="66B55E0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6E5B45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457B53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1598FEB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PDUSessionResourceSetupUnsuccessfulTransfer-ExtIEs NGAP-PROTOCOL-EXTENSION ::= {</w:t>
      </w:r>
    </w:p>
    <w:p w14:paraId="296F701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32D01F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0B257F8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34E5B81C" w14:textId="77777777" w:rsidR="0053331E" w:rsidRPr="00556C4F" w:rsidRDefault="0053331E" w:rsidP="0053331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lastRenderedPageBreak/>
        <w:t>PDUSessionResource</w:t>
      </w:r>
      <w:r w:rsidRPr="00AF3DBB">
        <w:rPr>
          <w:noProof w:val="0"/>
          <w:snapToGrid w:val="0"/>
        </w:rPr>
        <w:t>Suspend</w:t>
      </w:r>
      <w:r w:rsidRPr="00556C4F">
        <w:rPr>
          <w:noProof w:val="0"/>
          <w:snapToGrid w:val="0"/>
        </w:rPr>
        <w:t>ListSUSReq ::= SEQUENCE (SIZE(1..maxnoofPDUSessions)) OF PDUSessionResource</w:t>
      </w:r>
      <w:r w:rsidRPr="00AF3DBB">
        <w:rPr>
          <w:noProof w:val="0"/>
          <w:snapToGrid w:val="0"/>
        </w:rPr>
        <w:t>Suspend</w:t>
      </w:r>
      <w:r w:rsidRPr="00556C4F">
        <w:rPr>
          <w:noProof w:val="0"/>
          <w:snapToGrid w:val="0"/>
        </w:rPr>
        <w:t>ItemSUSReq</w:t>
      </w:r>
    </w:p>
    <w:p w14:paraId="6BD4DD0A" w14:textId="77777777" w:rsidR="0053331E" w:rsidRPr="00556C4F" w:rsidRDefault="0053331E" w:rsidP="0053331E">
      <w:pPr>
        <w:pStyle w:val="PL"/>
        <w:rPr>
          <w:noProof w:val="0"/>
          <w:snapToGrid w:val="0"/>
        </w:rPr>
      </w:pPr>
    </w:p>
    <w:p w14:paraId="6030C4CA" w14:textId="77777777" w:rsidR="0053331E" w:rsidRPr="00556C4F" w:rsidRDefault="0053331E" w:rsidP="0053331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PDUSessionResource</w:t>
      </w:r>
      <w:r w:rsidRPr="00AF3DBB">
        <w:rPr>
          <w:noProof w:val="0"/>
          <w:snapToGrid w:val="0"/>
        </w:rPr>
        <w:t>Suspend</w:t>
      </w:r>
      <w:r w:rsidRPr="00556C4F">
        <w:rPr>
          <w:noProof w:val="0"/>
          <w:snapToGrid w:val="0"/>
        </w:rPr>
        <w:t>ItemSUSReq ::= SEQUENCE {</w:t>
      </w:r>
    </w:p>
    <w:p w14:paraId="49FA5279" w14:textId="77777777" w:rsidR="0053331E" w:rsidRPr="00556C4F" w:rsidRDefault="0053331E" w:rsidP="0053331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pDUSessionID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PDUSessionID,</w:t>
      </w:r>
    </w:p>
    <w:p w14:paraId="233AC4AD" w14:textId="77777777" w:rsidR="0053331E" w:rsidRPr="00556C4F" w:rsidRDefault="0053331E" w:rsidP="0053331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uEContextSuspendRequest</w:t>
      </w:r>
      <w:r w:rsidRPr="0041700C">
        <w:rPr>
          <w:noProof w:val="0"/>
          <w:snapToGrid w:val="0"/>
        </w:rPr>
        <w:t>Transfer</w:t>
      </w:r>
      <w:r w:rsidRPr="0041700C">
        <w:rPr>
          <w:noProof w:val="0"/>
          <w:snapToGrid w:val="0"/>
        </w:rPr>
        <w:tab/>
      </w:r>
      <w:r w:rsidRPr="0041700C">
        <w:rPr>
          <w:noProof w:val="0"/>
          <w:snapToGrid w:val="0"/>
        </w:rPr>
        <w:tab/>
        <w:t xml:space="preserve">OCTET STRING (CONTAINING </w:t>
      </w:r>
      <w:r w:rsidRPr="00367E0D">
        <w:rPr>
          <w:noProof w:val="0"/>
          <w:snapToGrid w:val="0"/>
        </w:rPr>
        <w:t>UEContextSuspendRequest</w:t>
      </w:r>
      <w:r w:rsidRPr="0041700C">
        <w:rPr>
          <w:noProof w:val="0"/>
          <w:snapToGrid w:val="0"/>
        </w:rPr>
        <w:t>Transfer)</w:t>
      </w:r>
      <w:r w:rsidRPr="00367E0D">
        <w:rPr>
          <w:noProof w:val="0"/>
          <w:snapToGrid w:val="0"/>
        </w:rPr>
        <w:t>,</w:t>
      </w:r>
    </w:p>
    <w:p w14:paraId="2097D6B9" w14:textId="77777777" w:rsidR="0053331E" w:rsidRPr="00556C4F" w:rsidRDefault="0053331E" w:rsidP="0053331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iE-Extensions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ProtocolExtensionContainer { {PDUSessionResource</w:t>
      </w:r>
      <w:r w:rsidRPr="00367E0D">
        <w:rPr>
          <w:noProof w:val="0"/>
          <w:snapToGrid w:val="0"/>
        </w:rPr>
        <w:t>Suspend</w:t>
      </w:r>
      <w:r w:rsidRPr="00556C4F">
        <w:rPr>
          <w:noProof w:val="0"/>
          <w:snapToGrid w:val="0"/>
        </w:rPr>
        <w:t>ItemSUSReq-ExtIEs} }</w:t>
      </w:r>
      <w:r w:rsidRPr="00556C4F">
        <w:rPr>
          <w:noProof w:val="0"/>
          <w:snapToGrid w:val="0"/>
        </w:rPr>
        <w:tab/>
        <w:t>OPTIONAL,</w:t>
      </w:r>
    </w:p>
    <w:p w14:paraId="7C1541AF" w14:textId="77777777" w:rsidR="0053331E" w:rsidRPr="00556C4F" w:rsidRDefault="0053331E" w:rsidP="0053331E">
      <w:pPr>
        <w:pStyle w:val="PL"/>
        <w:rPr>
          <w:noProof w:val="0"/>
          <w:snapToGrid w:val="0"/>
        </w:rPr>
      </w:pPr>
      <w:r w:rsidRPr="004318BA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...</w:t>
      </w:r>
    </w:p>
    <w:p w14:paraId="5685C58B" w14:textId="77777777" w:rsidR="0053331E" w:rsidRPr="00556C4F" w:rsidRDefault="0053331E" w:rsidP="0053331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64F83FC8" w14:textId="77777777" w:rsidR="0053331E" w:rsidRPr="00556C4F" w:rsidRDefault="0053331E" w:rsidP="0053331E">
      <w:pPr>
        <w:pStyle w:val="PL"/>
        <w:rPr>
          <w:noProof w:val="0"/>
          <w:snapToGrid w:val="0"/>
        </w:rPr>
      </w:pPr>
    </w:p>
    <w:p w14:paraId="22B3D724" w14:textId="77777777" w:rsidR="0053331E" w:rsidRPr="00556C4F" w:rsidRDefault="0053331E" w:rsidP="0053331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PDUSessionResource</w:t>
      </w:r>
      <w:r w:rsidRPr="00AF3DBB">
        <w:rPr>
          <w:noProof w:val="0"/>
          <w:snapToGrid w:val="0"/>
        </w:rPr>
        <w:t>Suspend</w:t>
      </w:r>
      <w:r w:rsidRPr="00556C4F">
        <w:rPr>
          <w:noProof w:val="0"/>
          <w:snapToGrid w:val="0"/>
        </w:rPr>
        <w:t>ItemSUSReq-ExtIEs NGAP-PROTOCOL-EXTENSION ::= {</w:t>
      </w:r>
    </w:p>
    <w:p w14:paraId="685140BD" w14:textId="77777777" w:rsidR="0053331E" w:rsidRPr="00556C4F" w:rsidRDefault="0053331E" w:rsidP="0053331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102D8980" w14:textId="77777777" w:rsidR="0053331E" w:rsidRPr="00556C4F" w:rsidRDefault="0053331E" w:rsidP="0053331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3E00AA20" w14:textId="77777777" w:rsidR="0053331E" w:rsidRDefault="0053331E" w:rsidP="0053331E">
      <w:pPr>
        <w:pStyle w:val="PL"/>
        <w:rPr>
          <w:noProof w:val="0"/>
          <w:snapToGrid w:val="0"/>
        </w:rPr>
      </w:pPr>
    </w:p>
    <w:p w14:paraId="3A8B5110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PDUSessionResourceSwitchedList ::= SEQUENCE (SIZE(1..maxnoofPDUSessions)) OF PDUSessionResourceSwitchedItem</w:t>
      </w:r>
    </w:p>
    <w:p w14:paraId="0DB19893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7136F6F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PDUSessionResourceSwitchedItem ::= SEQUENCE {</w:t>
      </w:r>
    </w:p>
    <w:p w14:paraId="64AE8C4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17491C99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pathSwitchRequestAcknowledgeTransfer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PathSwitchRequestAcknowledgeTransfer),</w:t>
      </w:r>
    </w:p>
    <w:p w14:paraId="6ADADD0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PDUSessionResourceSwitchedItem-ExtIEs} }</w:t>
      </w:r>
      <w:r w:rsidRPr="001D2E49">
        <w:rPr>
          <w:noProof w:val="0"/>
          <w:snapToGrid w:val="0"/>
        </w:rPr>
        <w:tab/>
        <w:t>OPTIONAL,</w:t>
      </w:r>
    </w:p>
    <w:p w14:paraId="695DCE9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ECABB7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858FF4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68F05C6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PDUSessionResourceSwitchedItem-ExtIEs NGAP-PROTOCOL-EXTENSION ::= {</w:t>
      </w:r>
    </w:p>
    <w:p w14:paraId="6816CB2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D7CF6F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1BC42A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1A4155F4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PDUSessionResourceToBeSwitchedDLList ::= SEQUENCE (SIZE(1..maxnoofPDUSessions)) OF PDUSessionResourceToBeSwitchedDLItem</w:t>
      </w:r>
    </w:p>
    <w:p w14:paraId="578B2B2F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1104971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PDUSessionResourceToBeSwitchedDLItem ::= SEQUENCE {</w:t>
      </w:r>
    </w:p>
    <w:p w14:paraId="7825589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4BC3C59C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PathSwitchRequestTransfer),</w:t>
      </w:r>
    </w:p>
    <w:p w14:paraId="3080D32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PDUSessionResourceToBeSwitchedDLItem-ExtIEs} }</w:t>
      </w:r>
      <w:r w:rsidRPr="001D2E49">
        <w:rPr>
          <w:noProof w:val="0"/>
          <w:snapToGrid w:val="0"/>
        </w:rPr>
        <w:tab/>
        <w:t>OPTIONAL,</w:t>
      </w:r>
    </w:p>
    <w:p w14:paraId="5931651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6FF3E9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1081D8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2951F94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PDUSessionResourceToBeSwitchedDLItem-ExtIEs NGAP-PROTOCOL-EXTENSION ::= {</w:t>
      </w:r>
    </w:p>
    <w:p w14:paraId="48D539B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14E7C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0D324F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6D4FD930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PDUSessionResourceToReleaseListHOCmd ::= SEQUENCE (SIZE(1..maxnoofPDUSessions)) OF PDUSessionResourceToReleaseItemHOCmd</w:t>
      </w:r>
    </w:p>
    <w:p w14:paraId="2B4BF422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1BE19332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PDUSessionResourceToReleaseItemHOCmd ::= SEQUENCE {</w:t>
      </w:r>
    </w:p>
    <w:p w14:paraId="37D8ACA5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0E641AB9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handoverPreparationUnsuccessfulTransfer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HandoverPreparationUnsuccessfulTransfer),</w:t>
      </w:r>
    </w:p>
    <w:p w14:paraId="3161EA73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{PDUSessionResourceToReleaseItemHOCmd-ExtIEs} }</w:t>
      </w:r>
      <w:r w:rsidRPr="001D2E49">
        <w:rPr>
          <w:noProof w:val="0"/>
          <w:snapToGrid w:val="0"/>
        </w:rPr>
        <w:tab/>
        <w:t>OPTIONAL,</w:t>
      </w:r>
    </w:p>
    <w:p w14:paraId="146BFCF2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D3881D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7197CDB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77D79980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PDUSessionResourceToReleaseItemHOCmd-ExtIEs NGAP-PROTOCOL-EXTENSION ::= {</w:t>
      </w:r>
    </w:p>
    <w:p w14:paraId="2528A954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3F4CFAA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1CF5F90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0B91D0A3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PDUSessionResourceToReleaseListRelCmd ::= SEQUENCE (SIZE(1..maxnoofPDUSessions)) OF PDUSessionResourceToReleaseItemRelCmd</w:t>
      </w:r>
    </w:p>
    <w:p w14:paraId="73FDAEF7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662E41F0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PDUSessionResourceToReleaseItemRelCmd ::= SEQUENCE {</w:t>
      </w:r>
    </w:p>
    <w:p w14:paraId="17A48DCD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1EE09D62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pDUSessionResourceReleaseCommandTransfer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PDUSessionResourceReleaseCommandTransfer),</w:t>
      </w:r>
    </w:p>
    <w:p w14:paraId="2A027D03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{PDUSessionResourceToReleaseItemRelCmd-ExtIEs} }</w:t>
      </w:r>
      <w:r w:rsidRPr="001D2E49">
        <w:rPr>
          <w:noProof w:val="0"/>
          <w:snapToGrid w:val="0"/>
        </w:rPr>
        <w:tab/>
        <w:t>OPTIONAL,</w:t>
      </w:r>
    </w:p>
    <w:p w14:paraId="3C82AFB6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C9BA7DD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83C5D0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2C48B892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PDUSessionResourceToReleaseItemRelCmd-ExtIEs NGAP-PROTOCOL-EXTENSION ::= {</w:t>
      </w:r>
    </w:p>
    <w:p w14:paraId="7CDD8430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9252CC2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32EA1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PDUSessionType ::= ENUMERATED {</w:t>
      </w:r>
    </w:p>
    <w:p w14:paraId="764C39F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ipv4,</w:t>
      </w:r>
    </w:p>
    <w:p w14:paraId="6559AED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ipv6,</w:t>
      </w:r>
    </w:p>
    <w:p w14:paraId="3C95A90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ipv4v6,</w:t>
      </w:r>
    </w:p>
    <w:p w14:paraId="548338F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ethernet,</w:t>
      </w:r>
    </w:p>
    <w:p w14:paraId="492DC62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unstructured,</w:t>
      </w:r>
    </w:p>
    <w:p w14:paraId="7C18BA1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A8B77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93FEDD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32A556E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PDUSessionUsageReport ::= SEQUENCE {</w:t>
      </w:r>
    </w:p>
    <w:p w14:paraId="0C0498A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ENUMERATED {nr, eutra, ...</w:t>
      </w:r>
      <w:r w:rsidRPr="00B66DA4">
        <w:rPr>
          <w:noProof w:val="0"/>
          <w:snapToGrid w:val="0"/>
        </w:rPr>
        <w:t>, nr-unlicensed, e-utra-unlicensed</w:t>
      </w:r>
      <w:r w:rsidRPr="001D2E49">
        <w:rPr>
          <w:noProof w:val="0"/>
          <w:snapToGrid w:val="0"/>
        </w:rPr>
        <w:t>},</w:t>
      </w:r>
    </w:p>
    <w:p w14:paraId="27609D8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pDUSessionTimedReportList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VolumeTimedReportList,</w:t>
      </w:r>
    </w:p>
    <w:p w14:paraId="4088F91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{PDUSessionUsageReport-ExtIEs} } OPTIONAL,</w:t>
      </w:r>
    </w:p>
    <w:p w14:paraId="61C9FE5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ins w:id="623" w:author="Nokia" w:date="2020-07-21T12:41:00Z">
        <w:r>
          <w:rPr>
            <w:noProof w:val="0"/>
            <w:snapToGrid w:val="0"/>
          </w:rPr>
          <w:tab/>
        </w:r>
      </w:ins>
      <w:r w:rsidRPr="001D2E49">
        <w:rPr>
          <w:noProof w:val="0"/>
          <w:snapToGrid w:val="0"/>
        </w:rPr>
        <w:t>...</w:t>
      </w:r>
    </w:p>
    <w:p w14:paraId="1D30296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B1124F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33183BE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PDUSessionUsageReport-ExtIEs NGAP-PROTOCOL-EXTENSION ::= {</w:t>
      </w:r>
    </w:p>
    <w:p w14:paraId="43BE4F7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6FBD74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7DD3F2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1438C42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</w:t>
      </w:r>
      <w:r>
        <w:rPr>
          <w:noProof w:val="0"/>
          <w:snapToGrid w:val="0"/>
        </w:rPr>
        <w:t>eriodicity</w:t>
      </w:r>
      <w:r w:rsidRPr="001D2E49">
        <w:rPr>
          <w:noProof w:val="0"/>
          <w:snapToGrid w:val="0"/>
        </w:rPr>
        <w:t xml:space="preserve"> ::= INTEGER (</w:t>
      </w:r>
      <w:r>
        <w:rPr>
          <w:noProof w:val="0"/>
          <w:snapToGrid w:val="0"/>
        </w:rPr>
        <w:t>0..640000, ...</w:t>
      </w:r>
      <w:r w:rsidRPr="001D2E49">
        <w:rPr>
          <w:noProof w:val="0"/>
          <w:snapToGrid w:val="0"/>
        </w:rPr>
        <w:t>)</w:t>
      </w:r>
    </w:p>
    <w:p w14:paraId="60C9F2D1" w14:textId="77777777" w:rsidR="0053331E" w:rsidRDefault="0053331E" w:rsidP="0053331E">
      <w:pPr>
        <w:pStyle w:val="PL"/>
        <w:rPr>
          <w:noProof w:val="0"/>
          <w:snapToGrid w:val="0"/>
        </w:rPr>
      </w:pPr>
    </w:p>
    <w:p w14:paraId="3E75364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PeriodicRegistrationUpdateTimer ::= BIT STRING (SIZE(8))</w:t>
      </w:r>
    </w:p>
    <w:p w14:paraId="31B059C0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556FDC5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PLMNIdentity ::= OCTET STRING (SIZE(3)) </w:t>
      </w:r>
    </w:p>
    <w:p w14:paraId="3F63C06E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70DA0DDB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PLMNSupportList ::= SEQUENCE (SIZE(1..maxnoofPLMNs)) OF PLMNSupportItem</w:t>
      </w:r>
    </w:p>
    <w:p w14:paraId="785278DA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0EF32B6D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PLMNSupportItem ::= SEQUENCE {</w:t>
      </w:r>
    </w:p>
    <w:p w14:paraId="21D59B30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1AAF48D2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sliceSupportList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SliceSupportList,</w:t>
      </w:r>
    </w:p>
    <w:p w14:paraId="51896599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{PLMNSupportItem-ExtIEs} } OPTIONAL,</w:t>
      </w:r>
    </w:p>
    <w:p w14:paraId="1F0B7919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63177BF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CB8EB1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562DC789" w14:textId="77777777" w:rsidR="0053331E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PLMNSupportItem-ExtIEs NGAP-PROTOCOL-EXTENSION ::= {</w:t>
      </w:r>
    </w:p>
    <w:p w14:paraId="354CA53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 xml:space="preserve">{ </w:t>
      </w:r>
      <w:r w:rsidRPr="00B2332A">
        <w:rPr>
          <w:noProof w:val="0"/>
          <w:snapToGrid w:val="0"/>
        </w:rPr>
        <w:t>ID id-</w:t>
      </w:r>
      <w:r>
        <w:rPr>
          <w:noProof w:val="0"/>
          <w:snapToGrid w:val="0"/>
        </w:rPr>
        <w:t>NPN-Support</w:t>
      </w:r>
      <w:r w:rsidRPr="00B2332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reject</w:t>
      </w:r>
      <w:r w:rsidRPr="00B2332A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NPN-Support</w:t>
      </w:r>
      <w:r w:rsidRPr="00B2332A"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  <w:t>}</w:t>
      </w:r>
      <w:bookmarkStart w:id="624" w:name="_Hlk44365036"/>
      <w:r>
        <w:rPr>
          <w:snapToGrid w:val="0"/>
        </w:rPr>
        <w:t>|</w:t>
      </w:r>
    </w:p>
    <w:bookmarkEnd w:id="624"/>
    <w:p w14:paraId="586A322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>
        <w:rPr>
          <w:rFonts w:ascii="Calibri Light" w:eastAsia="Times-Italic" w:hAnsi="Calibri Light"/>
          <w:snapToGrid w:val="0"/>
          <w:lang w:eastAsia="zh-CN"/>
        </w:rPr>
        <w:tab/>
      </w:r>
      <w:r>
        <w:rPr>
          <w:noProof w:val="0"/>
          <w:snapToGrid w:val="0"/>
        </w:rPr>
        <w:t>{ ID id-ExtendedSliceSupportList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EXTENSION ExtendedSliceSupportList </w:t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},</w:t>
      </w:r>
    </w:p>
    <w:p w14:paraId="7D12C47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087301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30E2C6" w14:textId="77777777" w:rsidR="0053331E" w:rsidRDefault="0053331E" w:rsidP="0053331E">
      <w:pPr>
        <w:pStyle w:val="PL"/>
        <w:rPr>
          <w:noProof w:val="0"/>
          <w:snapToGrid w:val="0"/>
        </w:rPr>
      </w:pPr>
    </w:p>
    <w:p w14:paraId="6578B7F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>
        <w:rPr>
          <w:noProof w:val="0"/>
        </w:rPr>
        <w:t>PNI-NPN-MobilityInformation</w:t>
      </w:r>
      <w:r w:rsidRPr="001D2E49">
        <w:rPr>
          <w:noProof w:val="0"/>
          <w:snapToGrid w:val="0"/>
        </w:rPr>
        <w:t xml:space="preserve"> ::= SEQUENCE {</w:t>
      </w:r>
    </w:p>
    <w:p w14:paraId="6336907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r>
        <w:rPr>
          <w:noProof w:val="0"/>
          <w:snapToGrid w:val="0"/>
        </w:rPr>
        <w:t>allowed-PNI-NPI-List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Allowed-PNI-NPN-List</w:t>
      </w:r>
      <w:r w:rsidRPr="001D2E49">
        <w:rPr>
          <w:noProof w:val="0"/>
          <w:snapToGrid w:val="0"/>
        </w:rPr>
        <w:t>,</w:t>
      </w:r>
    </w:p>
    <w:p w14:paraId="3F510A3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ProtocolExtensionContainer { {</w:t>
      </w:r>
      <w:r>
        <w:rPr>
          <w:noProof w:val="0"/>
          <w:snapToGrid w:val="0"/>
        </w:rPr>
        <w:t>PNI-</w:t>
      </w:r>
      <w:r>
        <w:rPr>
          <w:noProof w:val="0"/>
        </w:rPr>
        <w:t>NPN-MobilityInformation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230273F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026BDB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48F52A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5EF2245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>
        <w:rPr>
          <w:noProof w:val="0"/>
        </w:rPr>
        <w:t>PNI-NPN-MobilityInformation</w:t>
      </w:r>
      <w:r w:rsidRPr="001D2E49">
        <w:rPr>
          <w:noProof w:val="0"/>
          <w:snapToGrid w:val="0"/>
        </w:rPr>
        <w:t>-ExtIEs NGAP-PROTOCOL-EXTENSION ::= {</w:t>
      </w:r>
    </w:p>
    <w:p w14:paraId="0A6A41B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968680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56B4D6D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20861EA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bookmarkStart w:id="625" w:name="_Hlk20607447"/>
      <w:r w:rsidRPr="001D2E49">
        <w:rPr>
          <w:noProof w:val="0"/>
          <w:snapToGrid w:val="0"/>
        </w:rPr>
        <w:t>PortNumber ::= OCTET STRING (SIZE(2))</w:t>
      </w:r>
      <w:bookmarkEnd w:id="625"/>
    </w:p>
    <w:p w14:paraId="5451934D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588CCD2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Pre-emptionCapability ::= ENUMERATED {</w:t>
      </w:r>
    </w:p>
    <w:p w14:paraId="2CA67B3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shall-not-trigger-pre-emption,</w:t>
      </w:r>
    </w:p>
    <w:p w14:paraId="09D22CC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may-trigger-pre-emption,</w:t>
      </w:r>
    </w:p>
    <w:p w14:paraId="5F0D67F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59A6F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6691AB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3BEF1B5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Pre-emptionVulnerability ::= ENUMERATED {</w:t>
      </w:r>
    </w:p>
    <w:p w14:paraId="5EF8F11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not-pre-emptable,</w:t>
      </w:r>
    </w:p>
    <w:p w14:paraId="0F45A4F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pre-emptable,</w:t>
      </w:r>
    </w:p>
    <w:p w14:paraId="7DD69EF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9DB15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A92C40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16135E5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PriorityLevelARP ::= INTEGER (1..15)</w:t>
      </w:r>
    </w:p>
    <w:p w14:paraId="00169682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7D98B27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PriorityLevelQos ::= INTEGER (1..127, ...)</w:t>
      </w:r>
    </w:p>
    <w:p w14:paraId="66039D1B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33AEF17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PWSFailedCellIDList ::= CHOICE {</w:t>
      </w:r>
    </w:p>
    <w:p w14:paraId="5973631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eUTRA-CGI-PWSFailedList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EUTRA-CGIList,</w:t>
      </w:r>
    </w:p>
    <w:p w14:paraId="3AAC330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nR-CGI-PWSFailedList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NR-CGIList,</w:t>
      </w:r>
    </w:p>
    <w:p w14:paraId="7B2F7C8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ProtocolIE-SingleContainer { {PWSFailedCellIDList-ExtIEs} }</w:t>
      </w:r>
    </w:p>
    <w:p w14:paraId="67C9E63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792BB34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63249C3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PWSFailedCellIDList-ExtIEs NGAP-PROTOCOL-IES ::= {</w:t>
      </w:r>
    </w:p>
    <w:p w14:paraId="0E890FF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B37575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1E9D2A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12803811" w14:textId="77777777" w:rsidR="0053331E" w:rsidRPr="001D2E49" w:rsidRDefault="0053331E" w:rsidP="0053331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Q</w:t>
      </w:r>
    </w:p>
    <w:p w14:paraId="5BF3958D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2ABD36F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QosCharacteristics ::= CHOICE {</w:t>
      </w:r>
    </w:p>
    <w:p w14:paraId="37F2550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nonDynamic5QI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NonDynamic5QIDescriptor,</w:t>
      </w:r>
    </w:p>
    <w:p w14:paraId="66B5E42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dynamic5QI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Dynamic5QIDescriptor,</w:t>
      </w:r>
    </w:p>
    <w:p w14:paraId="6AFFC0B4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QosCharacteristics</w:t>
      </w:r>
      <w:r w:rsidRPr="001D2E49">
        <w:rPr>
          <w:noProof w:val="0"/>
        </w:rPr>
        <w:t>-ExtIEs} }</w:t>
      </w:r>
    </w:p>
    <w:p w14:paraId="7090AD3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528360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6D86FD12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  <w:snapToGrid w:val="0"/>
        </w:rPr>
        <w:t>QosCharacteristics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6EA79DD6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F5F1627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DE18FEF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015BC5C1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QosFlowAcceptedList ::= SEQUENCE (SIZE(1..maxnoofQosFlows)) OF QosFlowAcceptedItem</w:t>
      </w:r>
    </w:p>
    <w:p w14:paraId="38BE2F64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732CE498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QosFlowAcceptedItem ::= SEQUENCE {</w:t>
      </w:r>
    </w:p>
    <w:p w14:paraId="1C4A9BA6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7541EFA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{QosFlowAcceptedItem-ExtIEs} } OPTIONAL,</w:t>
      </w:r>
    </w:p>
    <w:p w14:paraId="7D944E15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846940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BC68C33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2AFD531A" w14:textId="77777777" w:rsidR="0053331E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QosFlowAcceptedItem-ExtIEs NGAP-PROTOCOL-EXTENSION ::= {</w:t>
      </w:r>
    </w:p>
    <w:p w14:paraId="5369C65D" w14:textId="77777777" w:rsidR="0053331E" w:rsidRPr="00501599" w:rsidRDefault="0053331E" w:rsidP="0053331E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CurrentQoSParaSetIndex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AlternativeQoSParaSetIndex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,</w:t>
      </w:r>
    </w:p>
    <w:p w14:paraId="1BEBC74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F490BC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0554CA5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136A4C1B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QosFlowAddOrModifyRequestList ::= SEQUENCE (SIZE(1..maxnoofQosFlows)) OF QosFlowAddOrModifyRequestItem</w:t>
      </w:r>
    </w:p>
    <w:p w14:paraId="6FF66C84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5BADF372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QosFlowAddOrModifyRequestItem ::= SEQUENCE {</w:t>
      </w:r>
    </w:p>
    <w:p w14:paraId="3B61410B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1D091AAA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qosFlowLevelQosParameters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QosFlowLevelQosParameters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150B32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FF6301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{QosFlowAddOrModifyRequestItem-ExtIEs} }</w:t>
      </w:r>
      <w:r w:rsidRPr="001D2E49">
        <w:rPr>
          <w:noProof w:val="0"/>
          <w:snapToGrid w:val="0"/>
        </w:rPr>
        <w:tab/>
        <w:t>OPTIONAL,</w:t>
      </w:r>
    </w:p>
    <w:p w14:paraId="729EE5E6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E69935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D907706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1A32E2D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QosFlowAddOrModifyRequestItem-ExtIEs NGAP-PROTOCOL-EXTENSION ::= {</w:t>
      </w:r>
    </w:p>
    <w:p w14:paraId="2D344A4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</w:t>
      </w:r>
      <w:r>
        <w:rPr>
          <w:noProof w:val="0"/>
          <w:snapToGrid w:val="0"/>
        </w:rPr>
        <w:t>TSCTrafficCharacteristics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TSCTrafficCharacteristics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4A11BA1D" w14:textId="77777777" w:rsidR="0053331E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</w:t>
      </w:r>
      <w:r>
        <w:rPr>
          <w:noProof w:val="0"/>
          <w:snapToGrid w:val="0"/>
        </w:rPr>
        <w:t>RedundantQosFlowIndicator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RedundantQosFlowIndicator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},</w:t>
      </w:r>
    </w:p>
    <w:p w14:paraId="251DD93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522849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84599DB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412C29D8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QosFlowAddOrModifyResponseList ::= SEQUENCE (SIZE(1..maxnoofQosFlows)) OF QosFlowAddOrModifyResponseItem</w:t>
      </w:r>
    </w:p>
    <w:p w14:paraId="564E21A7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0E6DE9E0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QosFlowAddOrModifyResponseItem ::= SEQUENCE {</w:t>
      </w:r>
    </w:p>
    <w:p w14:paraId="29B1E090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2800B1E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{QosFlowAddOrModifyResponseItem-ExtIEs} }</w:t>
      </w:r>
      <w:r w:rsidRPr="001D2E49">
        <w:rPr>
          <w:noProof w:val="0"/>
          <w:snapToGrid w:val="0"/>
        </w:rPr>
        <w:tab/>
        <w:t>OPTIONAL,</w:t>
      </w:r>
    </w:p>
    <w:p w14:paraId="3DB5D099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31043B8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2029DEC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5971236D" w14:textId="77777777" w:rsidR="0053331E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QosFlowAddOrModifyResponseItem-ExtIEs NGAP-PROTOCOL-EXTENSION ::= {</w:t>
      </w:r>
    </w:p>
    <w:p w14:paraId="64690262" w14:textId="77777777" w:rsidR="0053331E" w:rsidRPr="00091468" w:rsidRDefault="0053331E" w:rsidP="0053331E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CurrentQoSParaSetIndex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AlternativeQoSParaSetIndex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,</w:t>
      </w:r>
    </w:p>
    <w:p w14:paraId="2B8D581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87A740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C2176C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7D094CC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QosFlowIdentifier ::= INTEGER (0..63, ...)</w:t>
      </w:r>
    </w:p>
    <w:p w14:paraId="68D306CB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02B882E0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QosFlowInformationList ::= SEQUENCE (SIZE(1..maxnoofQosFlows)) OF QosFlowInformationItem</w:t>
      </w:r>
    </w:p>
    <w:p w14:paraId="7B8178C7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31036D5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QosFlowInformationItem ::= SEQUENCE {</w:t>
      </w:r>
    </w:p>
    <w:p w14:paraId="6B86ADE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  <w:t>QosFlowIdentifier,</w:t>
      </w:r>
    </w:p>
    <w:p w14:paraId="28CA1DB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CE36C5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{QosFlowInformationItem-ExtIEs} }</w:t>
      </w:r>
      <w:r w:rsidRPr="001D2E49">
        <w:rPr>
          <w:noProof w:val="0"/>
          <w:snapToGrid w:val="0"/>
        </w:rPr>
        <w:tab/>
        <w:t>OPTIONAL,</w:t>
      </w:r>
    </w:p>
    <w:p w14:paraId="6BC13F6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FA9D93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1FFC104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2B9C97C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QosFlowInformationItem-ExtIEs NGAP-PROTOCOL-EXTENSION ::= {</w:t>
      </w:r>
    </w:p>
    <w:p w14:paraId="3177D1F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id-ULForwarding</w:t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EXTENSION ULForwarding</w:t>
      </w:r>
      <w:r w:rsidRPr="001D2E49">
        <w:rPr>
          <w:noProof w:val="0"/>
          <w:snapToGrid w:val="0"/>
        </w:rPr>
        <w:tab/>
        <w:t>PRESENCE optional},</w:t>
      </w:r>
    </w:p>
    <w:p w14:paraId="5CBF93D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C96F95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6E869D5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1D30C116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QosFlowLevelQosParameters ::= SEQUENCE {</w:t>
      </w:r>
    </w:p>
    <w:p w14:paraId="726C1F03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qosCharacteristics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QosCharacteristics,</w:t>
      </w:r>
    </w:p>
    <w:p w14:paraId="38EEB4DF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allocationAndRetentionPriority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AllocationAndRetentionPriority,</w:t>
      </w:r>
    </w:p>
    <w:p w14:paraId="389D8F60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gBR-QosInformation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GBR-QosInformation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F9230D7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reflectiveQosAttribute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ReflectiveQosAttribute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6686F36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additionalQosFlowInformation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AdditionalQosFlowInformation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F7F52E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{QosFlowLevelQosParameters-ExtIEs} }</w:t>
      </w:r>
      <w:r w:rsidRPr="001D2E49">
        <w:rPr>
          <w:noProof w:val="0"/>
          <w:snapToGrid w:val="0"/>
        </w:rPr>
        <w:tab/>
        <w:t>OPTIONAL,</w:t>
      </w:r>
    </w:p>
    <w:p w14:paraId="729CD537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5AC82A4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1C712B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4C2E632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QosFlowLevelQosParameters-ExtIEs NGAP-PROTOCOL-EXTENSION ::= {</w:t>
      </w:r>
    </w:p>
    <w:p w14:paraId="2A9F860C" w14:textId="77777777" w:rsidR="0053331E" w:rsidRPr="00AB26E3" w:rsidRDefault="0053331E" w:rsidP="0053331E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AB26E3">
        <w:rPr>
          <w:snapToGrid w:val="0"/>
        </w:rPr>
        <w:t>{ID id-QosMonitoringRequest</w:t>
      </w:r>
      <w:r w:rsidRPr="00AB26E3">
        <w:rPr>
          <w:snapToGrid w:val="0"/>
        </w:rPr>
        <w:tab/>
        <w:t>CRITICALITY ignore</w:t>
      </w:r>
      <w:r w:rsidRPr="00AB26E3">
        <w:rPr>
          <w:snapToGrid w:val="0"/>
        </w:rPr>
        <w:tab/>
        <w:t>EXTENSION QosMonitoringRequest</w:t>
      </w:r>
      <w:r w:rsidRPr="00AB26E3">
        <w:rPr>
          <w:snapToGrid w:val="0"/>
        </w:rPr>
        <w:tab/>
        <w:t>PRESENCE optional},</w:t>
      </w:r>
    </w:p>
    <w:p w14:paraId="44E645E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AB26E3">
        <w:rPr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5113F2E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55A4ECE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748DE1DD" w14:textId="77777777" w:rsidR="0053331E" w:rsidRDefault="0053331E" w:rsidP="0053331E">
      <w:pPr>
        <w:pStyle w:val="PL"/>
        <w:rPr>
          <w:noProof w:val="0"/>
          <w:snapToGrid w:val="0"/>
        </w:rPr>
      </w:pPr>
    </w:p>
    <w:p w14:paraId="021EE1DC" w14:textId="77777777" w:rsidR="0053331E" w:rsidRDefault="0053331E" w:rsidP="0053331E">
      <w:pPr>
        <w:pStyle w:val="PL"/>
        <w:rPr>
          <w:noProof w:val="0"/>
          <w:snapToGrid w:val="0"/>
        </w:rPr>
      </w:pPr>
      <w:r w:rsidRPr="00BC7BD7">
        <w:rPr>
          <w:noProof w:val="0"/>
          <w:snapToGrid w:val="0"/>
        </w:rPr>
        <w:t>QosMonitoringRequest ::= ENUMERATED {ul, dl, both</w:t>
      </w:r>
      <w:r>
        <w:rPr>
          <w:noProof w:val="0"/>
          <w:snapToGrid w:val="0"/>
        </w:rPr>
        <w:t>, ...</w:t>
      </w:r>
      <w:r w:rsidRPr="00BC7BD7">
        <w:rPr>
          <w:noProof w:val="0"/>
          <w:snapToGrid w:val="0"/>
        </w:rPr>
        <w:t>}</w:t>
      </w:r>
    </w:p>
    <w:p w14:paraId="75CB7116" w14:textId="77777777" w:rsidR="0053331E" w:rsidRDefault="0053331E" w:rsidP="0053331E">
      <w:pPr>
        <w:pStyle w:val="PL"/>
        <w:rPr>
          <w:noProof w:val="0"/>
          <w:snapToGrid w:val="0"/>
        </w:rPr>
      </w:pPr>
    </w:p>
    <w:p w14:paraId="18BE53BB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QosFlowListWithCause ::= SEQUENCE (SIZE(1..maxnoofQosFlows)) OF QosFlowWithCauseItem</w:t>
      </w:r>
    </w:p>
    <w:p w14:paraId="589EE55A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62D1A547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QosFlowWithCauseItem ::= SEQUENCE {</w:t>
      </w:r>
    </w:p>
    <w:p w14:paraId="1FBE911A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6CD1530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356B49C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{QosFlowWithCauseItem-ExtIEs} } OPTIONAL,</w:t>
      </w:r>
    </w:p>
    <w:p w14:paraId="6FFA121C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95AC90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09FBD5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3E0F0D5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QosFlowWithCauseItem-ExtIEs NGAP-PROTOCOL-EXTENSION ::= {</w:t>
      </w:r>
    </w:p>
    <w:p w14:paraId="627ECED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5D1F5F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D58867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64DEAD6F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QosFlowModifyConfirmList ::= SEQUENCE (SIZE(1..maxnoofQosFlows)) OF QosFlowModifyConfirmItem</w:t>
      </w:r>
    </w:p>
    <w:p w14:paraId="4DB0693E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03C25B46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QosFlowModifyConfirmItem ::= SEQUENCE {</w:t>
      </w:r>
    </w:p>
    <w:p w14:paraId="5234478C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3AA9ABC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{QosFlowModifyConfirmItem-ExtIEs} }</w:t>
      </w:r>
      <w:r w:rsidRPr="001D2E49">
        <w:rPr>
          <w:noProof w:val="0"/>
          <w:snapToGrid w:val="0"/>
        </w:rPr>
        <w:tab/>
        <w:t>OPTIONAL,</w:t>
      </w:r>
    </w:p>
    <w:p w14:paraId="1A2F32E1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FBFAFD1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C8A2BF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0718273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QosFlowModifyConfirmItem-ExtIEs NGAP-PROTOCOL-EXTENSION ::= {</w:t>
      </w:r>
    </w:p>
    <w:p w14:paraId="44A655A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C30E99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7E44B6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761EC172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QosFlowNotifyList ::= SEQUENCE (SIZE(1..maxnoofQosFlows)) OF QosFlowNotifyItem</w:t>
      </w:r>
    </w:p>
    <w:p w14:paraId="14F02F9F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5D5FAE51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QosFlowNotifyItem ::= SEQUENCE {</w:t>
      </w:r>
    </w:p>
    <w:p w14:paraId="3AAF452C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70FD8A77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notificationCause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NotificationCause,</w:t>
      </w:r>
    </w:p>
    <w:p w14:paraId="49B5DD2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{QosFlowNotifyItem-ExtIEs} }</w:t>
      </w:r>
      <w:r w:rsidRPr="001D2E49">
        <w:rPr>
          <w:noProof w:val="0"/>
          <w:snapToGrid w:val="0"/>
        </w:rPr>
        <w:tab/>
        <w:t>OPTIONAL,</w:t>
      </w:r>
    </w:p>
    <w:p w14:paraId="60F13C63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1A69668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E4D19A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7B49AECC" w14:textId="77777777" w:rsidR="0053331E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QosFlowNotifyItem-ExtIEs NGAP-PROTOCOL-EXTENSION ::= {</w:t>
      </w:r>
    </w:p>
    <w:p w14:paraId="54C3CE9B" w14:textId="77777777" w:rsidR="0053331E" w:rsidRPr="00091468" w:rsidRDefault="0053331E" w:rsidP="0053331E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CurrentQoSParaSetIndex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AlternativeQoSParaSetNotifyIndex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,</w:t>
      </w:r>
    </w:p>
    <w:p w14:paraId="76D9EBF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13D826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FBF603C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7BDBC2F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QosFlowPerTNLInformation ::= SEQUENCE {</w:t>
      </w:r>
    </w:p>
    <w:p w14:paraId="38D2C65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0910886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associatedQosFlowList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AssociatedQosFlowList,</w:t>
      </w:r>
    </w:p>
    <w:p w14:paraId="5A4E584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QosFlowPerTNLInformation-ExtIEs} }</w:t>
      </w:r>
      <w:r w:rsidRPr="001D2E49">
        <w:rPr>
          <w:noProof w:val="0"/>
          <w:snapToGrid w:val="0"/>
        </w:rPr>
        <w:tab/>
        <w:t>OPTIONAL,</w:t>
      </w:r>
    </w:p>
    <w:p w14:paraId="0A9D426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E0871F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50995DB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4BC6CD1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QosFlowPerTNLInformation-ExtIEs NGAP-PROTOCOL-EXTENSION ::= {</w:t>
      </w:r>
    </w:p>
    <w:p w14:paraId="24B6159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8660FF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7FBB6A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0545CA5F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QosFlowPerTNLInformationList ::= SEQUENCE (SIZE(1..maxnoofMultiConnectivityMinusOne)) OF QosFlowPerTNLInformationItem</w:t>
      </w:r>
    </w:p>
    <w:p w14:paraId="61715189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5351E95B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QosFlowPerTNLInformationItem ::= SEQUENCE {</w:t>
      </w:r>
    </w:p>
    <w:p w14:paraId="08723A2E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qosFlowPerTNLInformation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QosFlowPerTNLInformation,</w:t>
      </w:r>
    </w:p>
    <w:p w14:paraId="212E9C54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QosFlowPerTNLInformationItem-ExtIEs} }</w:t>
      </w:r>
      <w:r w:rsidRPr="001D2E49">
        <w:rPr>
          <w:noProof w:val="0"/>
          <w:snapToGrid w:val="0"/>
        </w:rPr>
        <w:tab/>
        <w:t>OPTIONAL,</w:t>
      </w:r>
    </w:p>
    <w:p w14:paraId="142FFD0A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00B16CB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761907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11AAECA0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QosFlowPerTNLInformationItem-ExtIEs NGAP-PROTOCOL-EXTENSION ::= {</w:t>
      </w:r>
    </w:p>
    <w:p w14:paraId="654469C0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C99CA5D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F4FC93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0B8A3C04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QosFlowSetupRequestList ::= SEQUENCE (SIZE(1..maxnoofQosFlows)) OF QosFlowSetupRequestItem</w:t>
      </w:r>
    </w:p>
    <w:p w14:paraId="512D2A2A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4CB76D62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QosFlowSetupRequestItem ::= SEQUENCE {</w:t>
      </w:r>
    </w:p>
    <w:p w14:paraId="33EC14E1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02E9D222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qosFlowLevelQosParameters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QosFlowLevelQosParameters,</w:t>
      </w:r>
    </w:p>
    <w:p w14:paraId="5F2F266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EE07B1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{QosFlowSetupRequestItem-ExtIEs} } OPTIONAL,</w:t>
      </w:r>
    </w:p>
    <w:p w14:paraId="74DFB52A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35FDD9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5855C2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2EDECAD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QosFlowSetupRequestItem-ExtIEs NGAP-PROTOCOL-EXTENSION ::= {</w:t>
      </w:r>
    </w:p>
    <w:p w14:paraId="3418925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</w:t>
      </w:r>
      <w:r>
        <w:rPr>
          <w:noProof w:val="0"/>
          <w:snapToGrid w:val="0"/>
        </w:rPr>
        <w:t>TSCTrafficCharacteristics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TSCTrafficCharacteristics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2DB3E815" w14:textId="77777777" w:rsidR="0053331E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</w:t>
      </w:r>
      <w:r>
        <w:rPr>
          <w:noProof w:val="0"/>
          <w:snapToGrid w:val="0"/>
        </w:rPr>
        <w:t>RedundantQosFlowIndicator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RedundantQosFlowIndicator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},</w:t>
      </w:r>
    </w:p>
    <w:p w14:paraId="69DB2F7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8B9C1A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46E515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1FCF2010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QosFlowList</w:t>
      </w:r>
      <w:r w:rsidRPr="001D2E49">
        <w:rPr>
          <w:snapToGrid w:val="0"/>
          <w:lang w:val="en-US"/>
        </w:rPr>
        <w:t>WithDataForwarding</w:t>
      </w:r>
      <w:r w:rsidRPr="001D2E49">
        <w:rPr>
          <w:noProof w:val="0"/>
          <w:snapToGrid w:val="0"/>
        </w:rPr>
        <w:t xml:space="preserve"> ::= SEQUENCE (SIZE(1..maxnoofQosFlows)) OF QosFlowItem</w:t>
      </w:r>
      <w:r w:rsidRPr="001D2E49">
        <w:rPr>
          <w:snapToGrid w:val="0"/>
          <w:lang w:val="en-US"/>
        </w:rPr>
        <w:t>WithDataForwarding</w:t>
      </w:r>
    </w:p>
    <w:p w14:paraId="680DB996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71959D09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QosFlowItem</w:t>
      </w:r>
      <w:r w:rsidRPr="001D2E49">
        <w:rPr>
          <w:snapToGrid w:val="0"/>
        </w:rPr>
        <w:t>WithDataForwarding</w:t>
      </w:r>
      <w:r w:rsidRPr="001D2E49">
        <w:rPr>
          <w:noProof w:val="0"/>
          <w:snapToGrid w:val="0"/>
        </w:rPr>
        <w:t xml:space="preserve"> ::= SEQUENCE {</w:t>
      </w:r>
    </w:p>
    <w:p w14:paraId="13B6518B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5462EAEE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dataForwardingAccepted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DataForwardingAccepted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1DB977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{QosFlowItem</w:t>
      </w:r>
      <w:r w:rsidRPr="001D2E49">
        <w:rPr>
          <w:snapToGrid w:val="0"/>
        </w:rPr>
        <w:t>WithDataForwarding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104E4C08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C7915F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20A168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6BDCFFF3" w14:textId="77777777" w:rsidR="0053331E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QosFlowItem</w:t>
      </w:r>
      <w:r w:rsidRPr="001D2E49">
        <w:rPr>
          <w:snapToGrid w:val="0"/>
        </w:rPr>
        <w:t>WithDataForwarding</w:t>
      </w:r>
      <w:r w:rsidRPr="001D2E49">
        <w:rPr>
          <w:noProof w:val="0"/>
          <w:snapToGrid w:val="0"/>
        </w:rPr>
        <w:t>-ExtIEs NGAP-PROTOCOL-EXTENSION ::= {</w:t>
      </w:r>
    </w:p>
    <w:p w14:paraId="18540012" w14:textId="77777777" w:rsidR="0053331E" w:rsidRPr="00091468" w:rsidRDefault="0053331E" w:rsidP="0053331E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CurrentQoSParaSetIndex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AlternativeQoSParaSetIndex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,</w:t>
      </w:r>
    </w:p>
    <w:p w14:paraId="6993708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4FE70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5E82B6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20C93611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QosFlowToBeForwardedList ::= SEQUENCE (SIZE(1..maxnoofQosFlows)) OF QosFlowToBeForwardedItem</w:t>
      </w:r>
    </w:p>
    <w:p w14:paraId="622BFB9F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4C60ED9C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QosFlowToBeForwardedItem ::= SEQUENCE {</w:t>
      </w:r>
    </w:p>
    <w:p w14:paraId="3D885443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321558F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{QosFlowToBeForwardedItem-ExtIEs} }</w:t>
      </w:r>
      <w:r w:rsidRPr="001D2E49">
        <w:rPr>
          <w:noProof w:val="0"/>
          <w:snapToGrid w:val="0"/>
        </w:rPr>
        <w:tab/>
        <w:t>OPTIONAL,</w:t>
      </w:r>
    </w:p>
    <w:p w14:paraId="7802F8A2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5095730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629B7C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4BF3D61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QosFlowToBeForwardedItem-ExtIEs NGAP-PROTOCOL-EXTENSION ::= {</w:t>
      </w:r>
    </w:p>
    <w:p w14:paraId="6468F58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99F958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A384E4E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0D21069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QoSFlowsUsageReportList ::= SEQUENCE (SIZE(1..maxnoofQosFlows)) OF QoSFlowsUsageReport-Item</w:t>
      </w:r>
    </w:p>
    <w:p w14:paraId="47078DAD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07D2FB1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QoSFlowsUsageReport-Item ::= SEQUENCE {</w:t>
      </w:r>
    </w:p>
    <w:p w14:paraId="43F87C8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2ECD02B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ENUMERATED {nr, eutra, ...</w:t>
      </w:r>
      <w:r w:rsidRPr="00B66DA4">
        <w:rPr>
          <w:noProof w:val="0"/>
          <w:snapToGrid w:val="0"/>
        </w:rPr>
        <w:t>, nr-unlicensed, e-utra-unlicensed</w:t>
      </w:r>
      <w:r w:rsidRPr="001D2E49">
        <w:rPr>
          <w:noProof w:val="0"/>
          <w:snapToGrid w:val="0"/>
        </w:rPr>
        <w:t>},</w:t>
      </w:r>
    </w:p>
    <w:p w14:paraId="09EE9DA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qoSFlowsTimedReportList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VolumeTimedReportList,</w:t>
      </w:r>
    </w:p>
    <w:p w14:paraId="22238BE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{QoSFlowsUsageReport-Item-ExtIEs} } OPTIONAL,</w:t>
      </w:r>
    </w:p>
    <w:p w14:paraId="48B9F9A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ins w:id="626" w:author="Nokia" w:date="2020-07-21T12:43:00Z">
        <w:r>
          <w:rPr>
            <w:noProof w:val="0"/>
            <w:snapToGrid w:val="0"/>
          </w:rPr>
          <w:tab/>
        </w:r>
      </w:ins>
      <w:r w:rsidRPr="001D2E49">
        <w:rPr>
          <w:noProof w:val="0"/>
          <w:snapToGrid w:val="0"/>
        </w:rPr>
        <w:t>...</w:t>
      </w:r>
    </w:p>
    <w:p w14:paraId="21AB370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6A4289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4787507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QoSFlowsUsageReport-Item-ExtIEs NGAP-PROTOCOL-EXTENSION ::= {</w:t>
      </w:r>
    </w:p>
    <w:p w14:paraId="2D25F49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42604A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18D376F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01948315" w14:textId="77777777" w:rsidR="0053331E" w:rsidRPr="001D2E49" w:rsidRDefault="0053331E" w:rsidP="0053331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R</w:t>
      </w:r>
    </w:p>
    <w:p w14:paraId="3975635E" w14:textId="77777777" w:rsidR="0053331E" w:rsidRDefault="0053331E" w:rsidP="0053331E">
      <w:pPr>
        <w:pStyle w:val="PL"/>
        <w:rPr>
          <w:rFonts w:eastAsia="Malgun Gothic"/>
          <w:snapToGrid w:val="0"/>
        </w:rPr>
      </w:pPr>
    </w:p>
    <w:p w14:paraId="6771E377" w14:textId="77777777" w:rsidR="0053331E" w:rsidRDefault="0053331E" w:rsidP="0053331E">
      <w:pPr>
        <w:pStyle w:val="PL"/>
        <w:rPr>
          <w:snapToGrid w:val="0"/>
        </w:rPr>
      </w:pPr>
      <w:r w:rsidRPr="00971DF6">
        <w:rPr>
          <w:rFonts w:eastAsia="Malgun Gothic" w:hint="eastAsia"/>
          <w:snapToGrid w:val="0"/>
        </w:rPr>
        <w:t>Range ::=</w:t>
      </w:r>
      <w:r w:rsidRPr="003C7C4E">
        <w:rPr>
          <w:rFonts w:hint="eastAsia"/>
          <w:lang w:eastAsia="zh-CN"/>
        </w:rPr>
        <w:t xml:space="preserve"> </w:t>
      </w:r>
      <w:r w:rsidRPr="009C2BE1">
        <w:rPr>
          <w:snapToGrid w:val="0"/>
        </w:rPr>
        <w:t>ENUMERATED</w:t>
      </w:r>
      <w:r w:rsidRPr="00F146D2">
        <w:rPr>
          <w:snapToGrid w:val="0"/>
        </w:rPr>
        <w:t xml:space="preserve"> {m50</w:t>
      </w:r>
      <w:r w:rsidRPr="00F146D2">
        <w:rPr>
          <w:rFonts w:hint="eastAsia"/>
          <w:snapToGrid w:val="0"/>
        </w:rPr>
        <w:t>,</w:t>
      </w:r>
      <w:r w:rsidRPr="00F146D2">
        <w:rPr>
          <w:snapToGrid w:val="0"/>
        </w:rPr>
        <w:t xml:space="preserve"> m80</w:t>
      </w:r>
      <w:r w:rsidRPr="00F146D2">
        <w:rPr>
          <w:rFonts w:hint="eastAsia"/>
          <w:snapToGrid w:val="0"/>
        </w:rPr>
        <w:t>,</w:t>
      </w:r>
      <w:r w:rsidRPr="00F146D2">
        <w:rPr>
          <w:snapToGrid w:val="0"/>
        </w:rPr>
        <w:t xml:space="preserve"> m180, m200, m350,</w:t>
      </w:r>
      <w:r w:rsidRPr="00F146D2">
        <w:rPr>
          <w:rFonts w:hint="eastAsia"/>
          <w:snapToGrid w:val="0"/>
        </w:rPr>
        <w:t xml:space="preserve"> </w:t>
      </w:r>
      <w:r w:rsidRPr="00F146D2">
        <w:rPr>
          <w:snapToGrid w:val="0"/>
        </w:rPr>
        <w:t>m400, m500, m700, m1000,</w:t>
      </w:r>
      <w:r w:rsidRPr="00F146D2">
        <w:rPr>
          <w:rFonts w:hint="eastAsia"/>
          <w:snapToGrid w:val="0"/>
        </w:rPr>
        <w:t xml:space="preserve"> </w:t>
      </w:r>
      <w:r w:rsidRPr="00F146D2">
        <w:rPr>
          <w:snapToGrid w:val="0"/>
        </w:rPr>
        <w:t>...}</w:t>
      </w:r>
    </w:p>
    <w:p w14:paraId="17303B21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30590DD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RANNodeName ::= PrintableString (SIZE(1..150, ...))</w:t>
      </w:r>
    </w:p>
    <w:p w14:paraId="6375F648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3F7612E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RANPagingPriority ::= INTEGER (1..256)</w:t>
      </w:r>
    </w:p>
    <w:p w14:paraId="2FC10815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1B5FDC6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RANStatusTransfer-TransparentContainer ::= SEQUENCE {</w:t>
      </w:r>
    </w:p>
    <w:p w14:paraId="47964B6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bookmarkStart w:id="627" w:name="_Hlk513994477"/>
      <w:r w:rsidRPr="001D2E49">
        <w:rPr>
          <w:snapToGrid w:val="0"/>
        </w:rPr>
        <w:t>dRBsSubjectToStatusTransferList</w:t>
      </w:r>
      <w:bookmarkEnd w:id="627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DRBsSubjectToStatusTransferList</w:t>
      </w:r>
      <w:r w:rsidRPr="001D2E49">
        <w:rPr>
          <w:noProof w:val="0"/>
          <w:snapToGrid w:val="0"/>
        </w:rPr>
        <w:t>,</w:t>
      </w:r>
    </w:p>
    <w:p w14:paraId="6BD7AA4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{RANStatusTransfer-TransparentContainer-ExtIEs} }</w:t>
      </w:r>
      <w:r w:rsidRPr="001D2E49">
        <w:rPr>
          <w:noProof w:val="0"/>
          <w:snapToGrid w:val="0"/>
        </w:rPr>
        <w:tab/>
        <w:t>OPTIONAL,</w:t>
      </w:r>
    </w:p>
    <w:p w14:paraId="4BAC22E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5C50D0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92B0F3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7D9B0C1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RANStatusTransfer-TransparentContainer-ExtIEs NGAP-PROTOCOL-EXTENSION ::= {</w:t>
      </w:r>
    </w:p>
    <w:p w14:paraId="402C39A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BABBCD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67763EA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2D40AE4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RAN-UE-NGAP-ID ::= INTEGER (0..</w:t>
      </w:r>
      <w:r w:rsidRPr="001D2E49">
        <w:rPr>
          <w:noProof w:val="0"/>
        </w:rPr>
        <w:t>4294967295</w:t>
      </w:r>
      <w:r w:rsidRPr="001D2E49">
        <w:rPr>
          <w:noProof w:val="0"/>
          <w:snapToGrid w:val="0"/>
        </w:rPr>
        <w:t>)</w:t>
      </w:r>
    </w:p>
    <w:p w14:paraId="256B6C7B" w14:textId="77777777" w:rsidR="0053331E" w:rsidRDefault="0053331E" w:rsidP="0053331E">
      <w:pPr>
        <w:pStyle w:val="PL"/>
        <w:rPr>
          <w:noProof w:val="0"/>
          <w:snapToGrid w:val="0"/>
        </w:rPr>
      </w:pPr>
    </w:p>
    <w:p w14:paraId="252D807A" w14:textId="77777777" w:rsidR="0053331E" w:rsidRPr="00B66DA4" w:rsidRDefault="0053331E" w:rsidP="0053331E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RAT-Information ::= ENUMERATED {</w:t>
      </w:r>
    </w:p>
    <w:p w14:paraId="5DA6A155" w14:textId="77777777" w:rsidR="0053331E" w:rsidRDefault="0053331E" w:rsidP="0053331E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unlicensed,</w:t>
      </w:r>
    </w:p>
    <w:p w14:paraId="5C8831FD" w14:textId="77777777" w:rsidR="0053331E" w:rsidRPr="00B66DA4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nb-IoT,</w:t>
      </w:r>
    </w:p>
    <w:p w14:paraId="6FF29744" w14:textId="77777777" w:rsidR="0053331E" w:rsidRPr="00B66DA4" w:rsidRDefault="0053331E" w:rsidP="0053331E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...</w:t>
      </w:r>
    </w:p>
    <w:p w14:paraId="48A1FC2C" w14:textId="77777777" w:rsidR="0053331E" w:rsidRDefault="0053331E" w:rsidP="0053331E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}</w:t>
      </w:r>
    </w:p>
    <w:p w14:paraId="0953F031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743230DC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RATRestrictions ::= SEQUENCE (SIZE(1..</w:t>
      </w:r>
      <w:r w:rsidRPr="001D2E49">
        <w:rPr>
          <w:noProof w:val="0"/>
        </w:rPr>
        <w:t>maxnoofEPLMNsPlusOne</w:t>
      </w:r>
      <w:r w:rsidRPr="001D2E49">
        <w:rPr>
          <w:noProof w:val="0"/>
          <w:snapToGrid w:val="0"/>
        </w:rPr>
        <w:t>)) OF RATRestrictions-Item</w:t>
      </w:r>
    </w:p>
    <w:p w14:paraId="44895671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63C603E4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RATRestrictions-Item ::= SEQUENCE {</w:t>
      </w:r>
    </w:p>
    <w:p w14:paraId="3E902FAC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3C81BE43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rATRestrictionInformation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RATRestrictionInformation,</w:t>
      </w:r>
    </w:p>
    <w:p w14:paraId="586CF5F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{RATRestrictions-Item-ExtIEs}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724041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BBD51D3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F8EE55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60DC154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RATRestrictions-Item-ExtIEs NGAP-PROTOCOL-EXTENSION ::= {</w:t>
      </w:r>
    </w:p>
    <w:p w14:paraId="762871C5" w14:textId="77777777" w:rsidR="0053331E" w:rsidRDefault="0053331E" w:rsidP="0053331E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 xml:space="preserve"> </w:t>
      </w:r>
      <w:r w:rsidRPr="00B66DA4">
        <w:rPr>
          <w:noProof w:val="0"/>
          <w:snapToGrid w:val="0"/>
        </w:rPr>
        <w:t>ID id-ExtendedRATRestrictionInformation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CRITICALITY ignore</w:t>
      </w:r>
      <w:r w:rsidRPr="00B66DA4">
        <w:rPr>
          <w:noProof w:val="0"/>
          <w:snapToGrid w:val="0"/>
        </w:rPr>
        <w:tab/>
        <w:t>EXTENSION ExtendedRATRestrictionInformation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>},</w:t>
      </w:r>
    </w:p>
    <w:p w14:paraId="08A188E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80CF26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BB80DA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2B4B109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RATRestrictionInformation ::= BIT STRING (SIZE(8, ...))</w:t>
      </w:r>
    </w:p>
    <w:p w14:paraId="79C7A806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7B85D91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RecommendedCellsForPaging ::= SEQUENCE {</w:t>
      </w:r>
    </w:p>
    <w:p w14:paraId="58E69C1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recommendedCellList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RecommendedCellList,</w:t>
      </w:r>
    </w:p>
    <w:p w14:paraId="21FE78D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{RecommendedCellsForPaging-ExtIEs} }</w:t>
      </w:r>
      <w:r w:rsidRPr="001D2E49">
        <w:rPr>
          <w:noProof w:val="0"/>
          <w:snapToGrid w:val="0"/>
        </w:rPr>
        <w:tab/>
        <w:t>OPTIONAL,</w:t>
      </w:r>
    </w:p>
    <w:p w14:paraId="3A6DC3B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FF9280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808BE0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4282DE3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RecommendedCellsForPaging-ExtIEs NGAP-PROTOCOL-EXTENSION ::= {</w:t>
      </w:r>
    </w:p>
    <w:p w14:paraId="3194265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B8FDE8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59A63B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7F4B0B8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RecommendedCellList ::= SEQUENCE (SIZE(1..maxnoofRecommendedCells)) OF RecommendedCellItem</w:t>
      </w:r>
    </w:p>
    <w:p w14:paraId="7D075CF7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1E865ED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RecommendedCellItem ::= SEQUENCE {</w:t>
      </w:r>
    </w:p>
    <w:p w14:paraId="23F1930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05A3735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timeStayedInCell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(0..4095)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A8C1EE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{RecommendedCellItem-ExtIEs} }</w:t>
      </w:r>
      <w:r w:rsidRPr="001D2E49">
        <w:rPr>
          <w:noProof w:val="0"/>
          <w:snapToGrid w:val="0"/>
        </w:rPr>
        <w:tab/>
        <w:t>OPTIONAL,</w:t>
      </w:r>
    </w:p>
    <w:p w14:paraId="1C8B59E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90459F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6FC4647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3720DAB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RecommendedCellItem-ExtIEs NGAP-PROTOCOL-EXTENSION ::= {</w:t>
      </w:r>
    </w:p>
    <w:p w14:paraId="0272D4C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A58ADC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70F97F2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7C44D18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RecommendedRANNodesForPaging ::= SEQUENCE {</w:t>
      </w:r>
    </w:p>
    <w:p w14:paraId="77281D7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recommendedRANNodeList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RecommendedRANNodeList,</w:t>
      </w:r>
    </w:p>
    <w:p w14:paraId="58FE375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{RecommendedRANNodesForPaging-ExtIEs} }</w:t>
      </w:r>
      <w:r w:rsidRPr="001D2E49">
        <w:rPr>
          <w:noProof w:val="0"/>
          <w:snapToGrid w:val="0"/>
        </w:rPr>
        <w:tab/>
        <w:t>OPTIONAL,</w:t>
      </w:r>
    </w:p>
    <w:p w14:paraId="2B9ED75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7B89F7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0CA772A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024A656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RecommendedRANNodesForPaging-ExtIEs NGAP-PROTOCOL-EXTENSION ::= {</w:t>
      </w:r>
    </w:p>
    <w:p w14:paraId="7B21879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5AD3B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779F990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2D67E57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RecommendedRANNodeList::= SEQUENCE (SIZE(1..maxnoofRecommendedRANNodes)) OF RecommendedRANNodeItem</w:t>
      </w:r>
    </w:p>
    <w:p w14:paraId="05DB3CD6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46B9841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RecommendedRANNodeItem ::= SEQUENCE {</w:t>
      </w:r>
    </w:p>
    <w:p w14:paraId="560DD9A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aMFPagingTarget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AMFPagingTarget,</w:t>
      </w:r>
    </w:p>
    <w:p w14:paraId="6C6386F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{RecommendedRANNodeItem-ExtIEs} }</w:t>
      </w:r>
      <w:r w:rsidRPr="001D2E49">
        <w:rPr>
          <w:noProof w:val="0"/>
          <w:snapToGrid w:val="0"/>
        </w:rPr>
        <w:tab/>
        <w:t>OPTIONAL,</w:t>
      </w:r>
    </w:p>
    <w:p w14:paraId="413DFE3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24E2BE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F7A918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371EC59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RecommendedRANNodeItem-ExtIEs NGAP-PROTOCOL-EXTENSION ::= {</w:t>
      </w:r>
    </w:p>
    <w:p w14:paraId="328E90A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25035A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2813F9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6E93276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RedirectionVoiceFallback ::= ENUMERATED {</w:t>
      </w:r>
    </w:p>
    <w:p w14:paraId="1E5B5C4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possible,</w:t>
      </w:r>
    </w:p>
    <w:p w14:paraId="31F0031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not-possible,</w:t>
      </w:r>
    </w:p>
    <w:p w14:paraId="5FB4118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A1239E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43E0B4" w14:textId="77777777" w:rsidR="0053331E" w:rsidRPr="001D2E49" w:rsidRDefault="0053331E" w:rsidP="0053331E">
      <w:pPr>
        <w:pStyle w:val="PL"/>
        <w:rPr>
          <w:snapToGrid w:val="0"/>
        </w:rPr>
      </w:pPr>
    </w:p>
    <w:p w14:paraId="6F104369" w14:textId="77777777" w:rsidR="0053331E" w:rsidRPr="00905D45" w:rsidRDefault="0053331E" w:rsidP="0053331E">
      <w:pPr>
        <w:pStyle w:val="PL"/>
        <w:rPr>
          <w:rFonts w:eastAsia="SimSun"/>
          <w:snapToGrid w:val="0"/>
        </w:rPr>
      </w:pPr>
      <w:r w:rsidRPr="00E657F5">
        <w:rPr>
          <w:rFonts w:eastAsia="SimSun"/>
          <w:snapToGrid w:val="0"/>
        </w:rPr>
        <w:t>RedundantPDUSessionInformation</w:t>
      </w:r>
      <w:r w:rsidRPr="00E657F5">
        <w:rPr>
          <w:rFonts w:eastAsia="SimSun" w:hint="eastAsia"/>
          <w:snapToGrid w:val="0"/>
        </w:rPr>
        <w:t xml:space="preserve"> ::=</w:t>
      </w:r>
      <w:r w:rsidRPr="00E657F5">
        <w:rPr>
          <w:rFonts w:eastAsia="SimSun"/>
          <w:snapToGrid w:val="0"/>
        </w:rPr>
        <w:t xml:space="preserve"> </w:t>
      </w:r>
      <w:r w:rsidRPr="00905D45">
        <w:rPr>
          <w:rFonts w:eastAsia="SimSun"/>
          <w:snapToGrid w:val="0"/>
        </w:rPr>
        <w:t>SEQUENCE {</w:t>
      </w:r>
    </w:p>
    <w:p w14:paraId="5DF7142B" w14:textId="77777777" w:rsidR="0053331E" w:rsidRPr="00905D45" w:rsidRDefault="0053331E" w:rsidP="0053331E">
      <w:pPr>
        <w:pStyle w:val="PL"/>
        <w:rPr>
          <w:rFonts w:eastAsia="SimSun"/>
          <w:snapToGrid w:val="0"/>
        </w:rPr>
      </w:pPr>
      <w:r w:rsidRPr="00905D45">
        <w:rPr>
          <w:rFonts w:eastAsia="SimSun"/>
          <w:snapToGrid w:val="0"/>
        </w:rPr>
        <w:tab/>
        <w:t>r</w:t>
      </w:r>
      <w:r>
        <w:rPr>
          <w:rFonts w:eastAsia="SimSun" w:hint="eastAsia"/>
          <w:snapToGrid w:val="0"/>
          <w:lang w:eastAsia="zh-CN"/>
        </w:rPr>
        <w:t>SN</w:t>
      </w:r>
      <w:r w:rsidRPr="00905D45"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  <w:t>RSN</w:t>
      </w:r>
      <w:r w:rsidRPr="00905D45">
        <w:rPr>
          <w:rFonts w:eastAsia="SimSun"/>
          <w:snapToGrid w:val="0"/>
        </w:rPr>
        <w:t>,</w:t>
      </w:r>
    </w:p>
    <w:p w14:paraId="6ACDADBB" w14:textId="77777777" w:rsidR="0053331E" w:rsidRPr="00905D45" w:rsidRDefault="0053331E" w:rsidP="0053331E">
      <w:pPr>
        <w:pStyle w:val="PL"/>
        <w:rPr>
          <w:rFonts w:eastAsia="SimSun"/>
          <w:snapToGrid w:val="0"/>
        </w:rPr>
      </w:pPr>
      <w:r w:rsidRPr="00905D45">
        <w:rPr>
          <w:rFonts w:eastAsia="SimSun"/>
          <w:snapToGrid w:val="0"/>
        </w:rPr>
        <w:tab/>
        <w:t>iE-Extensions</w:t>
      </w:r>
      <w:r w:rsidRPr="00905D45"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ab/>
        <w:t>ProtocolExtensionContainer { {</w:t>
      </w:r>
      <w:r w:rsidRPr="00E657F5">
        <w:rPr>
          <w:rFonts w:eastAsia="SimSun"/>
          <w:snapToGrid w:val="0"/>
        </w:rPr>
        <w:t>RedundantPDUSessionInformation</w:t>
      </w:r>
      <w:r w:rsidRPr="00905D45">
        <w:rPr>
          <w:rFonts w:eastAsia="SimSun"/>
          <w:snapToGrid w:val="0"/>
        </w:rPr>
        <w:t>-ExtIEs} }</w:t>
      </w:r>
      <w:r w:rsidRPr="00905D45">
        <w:rPr>
          <w:rFonts w:eastAsia="SimSun"/>
          <w:snapToGrid w:val="0"/>
        </w:rPr>
        <w:tab/>
        <w:t>OPTIONAL,</w:t>
      </w:r>
    </w:p>
    <w:p w14:paraId="6F8EBF4A" w14:textId="77777777" w:rsidR="0053331E" w:rsidRPr="00905D45" w:rsidRDefault="0053331E" w:rsidP="0053331E">
      <w:pPr>
        <w:pStyle w:val="PL"/>
        <w:rPr>
          <w:rFonts w:eastAsia="SimSun"/>
          <w:snapToGrid w:val="0"/>
        </w:rPr>
      </w:pPr>
      <w:r w:rsidRPr="00905D45">
        <w:rPr>
          <w:rFonts w:eastAsia="SimSun"/>
          <w:snapToGrid w:val="0"/>
        </w:rPr>
        <w:tab/>
        <w:t>...</w:t>
      </w:r>
    </w:p>
    <w:p w14:paraId="524D6A80" w14:textId="77777777" w:rsidR="0053331E" w:rsidRPr="00905D45" w:rsidRDefault="0053331E" w:rsidP="0053331E">
      <w:pPr>
        <w:pStyle w:val="PL"/>
        <w:rPr>
          <w:rFonts w:eastAsia="SimSun"/>
          <w:snapToGrid w:val="0"/>
        </w:rPr>
      </w:pPr>
      <w:r w:rsidRPr="00905D45">
        <w:rPr>
          <w:rFonts w:eastAsia="SimSun"/>
          <w:snapToGrid w:val="0"/>
        </w:rPr>
        <w:t>}</w:t>
      </w:r>
    </w:p>
    <w:p w14:paraId="7EFB8AA3" w14:textId="77777777" w:rsidR="0053331E" w:rsidRPr="00905D45" w:rsidRDefault="0053331E" w:rsidP="0053331E">
      <w:pPr>
        <w:pStyle w:val="PL"/>
        <w:rPr>
          <w:rFonts w:eastAsia="SimSun"/>
          <w:snapToGrid w:val="0"/>
        </w:rPr>
      </w:pPr>
    </w:p>
    <w:p w14:paraId="13027CC3" w14:textId="77777777" w:rsidR="0053331E" w:rsidRPr="00905D45" w:rsidRDefault="0053331E" w:rsidP="0053331E">
      <w:pPr>
        <w:pStyle w:val="PL"/>
        <w:rPr>
          <w:rFonts w:eastAsia="SimSun"/>
          <w:snapToGrid w:val="0"/>
        </w:rPr>
      </w:pPr>
      <w:r w:rsidRPr="00E657F5">
        <w:rPr>
          <w:rFonts w:eastAsia="SimSun"/>
          <w:snapToGrid w:val="0"/>
        </w:rPr>
        <w:t>RedundantPDUSessionInformation</w:t>
      </w:r>
      <w:r w:rsidRPr="00905D45">
        <w:rPr>
          <w:rFonts w:eastAsia="SimSun"/>
          <w:snapToGrid w:val="0"/>
        </w:rPr>
        <w:t>-ExtIEs NGAP-PROTOCOL-EXTENSION ::= {</w:t>
      </w:r>
    </w:p>
    <w:p w14:paraId="61790DE5" w14:textId="77777777" w:rsidR="0053331E" w:rsidRPr="00905D45" w:rsidRDefault="0053331E" w:rsidP="0053331E">
      <w:pPr>
        <w:pStyle w:val="PL"/>
        <w:rPr>
          <w:rFonts w:eastAsia="SimSun"/>
          <w:snapToGrid w:val="0"/>
        </w:rPr>
      </w:pPr>
      <w:r w:rsidRPr="00905D45">
        <w:rPr>
          <w:rFonts w:eastAsia="SimSun"/>
          <w:snapToGrid w:val="0"/>
        </w:rPr>
        <w:tab/>
        <w:t>...</w:t>
      </w:r>
    </w:p>
    <w:p w14:paraId="7C16E7D9" w14:textId="77777777" w:rsidR="0053331E" w:rsidRPr="00905D45" w:rsidRDefault="0053331E" w:rsidP="0053331E">
      <w:pPr>
        <w:pStyle w:val="PL"/>
        <w:rPr>
          <w:rFonts w:eastAsia="SimSun"/>
          <w:snapToGrid w:val="0"/>
        </w:rPr>
      </w:pPr>
      <w:r w:rsidRPr="00905D45">
        <w:rPr>
          <w:rFonts w:eastAsia="SimSun"/>
          <w:snapToGrid w:val="0"/>
        </w:rPr>
        <w:t>}</w:t>
      </w:r>
    </w:p>
    <w:p w14:paraId="15C971FC" w14:textId="77777777" w:rsidR="0053331E" w:rsidRDefault="0053331E" w:rsidP="0053331E">
      <w:pPr>
        <w:pStyle w:val="PL"/>
        <w:rPr>
          <w:rFonts w:eastAsia="SimSun"/>
          <w:snapToGrid w:val="0"/>
          <w:lang w:eastAsia="zh-CN"/>
        </w:rPr>
      </w:pPr>
    </w:p>
    <w:p w14:paraId="6C2697A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RedundantQosFlowIndicator</w:t>
      </w:r>
      <w:r w:rsidRPr="001D2E49">
        <w:rPr>
          <w:noProof w:val="0"/>
          <w:snapToGrid w:val="0"/>
        </w:rPr>
        <w:t xml:space="preserve"> ::= ENUMERATED {true,</w:t>
      </w:r>
      <w:r>
        <w:rPr>
          <w:noProof w:val="0"/>
          <w:snapToGrid w:val="0"/>
        </w:rPr>
        <w:t xml:space="preserve"> false</w:t>
      </w:r>
      <w:r w:rsidRPr="001D2E49">
        <w:rPr>
          <w:noProof w:val="0"/>
          <w:snapToGrid w:val="0"/>
        </w:rPr>
        <w:t>}</w:t>
      </w:r>
    </w:p>
    <w:p w14:paraId="1F94C9F8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2A1502F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ReflectiveQosAttribute ::= ENUMERATED {</w:t>
      </w:r>
    </w:p>
    <w:p w14:paraId="031E94D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subject-to,</w:t>
      </w:r>
    </w:p>
    <w:p w14:paraId="4740EC4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B5100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358C4D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6A544E0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RelativeAMFCapacity ::= INTEGER (0..255)</w:t>
      </w:r>
    </w:p>
    <w:p w14:paraId="3F4307AA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0989CE6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>ReportArea</w:t>
      </w:r>
      <w:r w:rsidRPr="001D2E49">
        <w:rPr>
          <w:noProof w:val="0"/>
          <w:snapToGrid w:val="0"/>
        </w:rPr>
        <w:t xml:space="preserve"> ::= ENUMERATED {</w:t>
      </w:r>
    </w:p>
    <w:p w14:paraId="06C0813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cell,</w:t>
      </w:r>
    </w:p>
    <w:p w14:paraId="2228EF9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7D70C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5CE0E8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002CF0D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RepetitionPeriod ::= INTEGER (0..131071)</w:t>
      </w:r>
    </w:p>
    <w:p w14:paraId="5720F3D3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2636BF9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ResetAll ::= ENUMERATED {</w:t>
      </w:r>
    </w:p>
    <w:p w14:paraId="1D6004B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reset-all,</w:t>
      </w:r>
    </w:p>
    <w:p w14:paraId="07A13DDE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FCF2445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AF54DD" w14:textId="77777777" w:rsidR="0053331E" w:rsidRDefault="0053331E" w:rsidP="0053331E">
      <w:pPr>
        <w:pStyle w:val="PL"/>
        <w:rPr>
          <w:rFonts w:eastAsia="SimSun"/>
          <w:snapToGrid w:val="0"/>
        </w:rPr>
      </w:pPr>
    </w:p>
    <w:p w14:paraId="59578E68" w14:textId="77777777" w:rsidR="0053331E" w:rsidRDefault="0053331E" w:rsidP="0053331E">
      <w:pPr>
        <w:pStyle w:val="PL"/>
        <w:rPr>
          <w:noProof w:val="0"/>
          <w:snapToGrid w:val="0"/>
        </w:rPr>
      </w:pPr>
      <w:bookmarkStart w:id="628" w:name="OLE_LINK177"/>
      <w:r w:rsidRPr="00F32326">
        <w:rPr>
          <w:noProof w:val="0"/>
          <w:snapToGrid w:val="0"/>
        </w:rPr>
        <w:t xml:space="preserve">ReportAmountMDT </w:t>
      </w:r>
      <w:bookmarkEnd w:id="628"/>
      <w:r w:rsidRPr="00F32326">
        <w:rPr>
          <w:noProof w:val="0"/>
          <w:snapToGrid w:val="0"/>
        </w:rPr>
        <w:t>::= ENUMERATED</w:t>
      </w:r>
      <w:r>
        <w:rPr>
          <w:noProof w:val="0"/>
          <w:snapToGrid w:val="0"/>
        </w:rPr>
        <w:t xml:space="preserve"> </w:t>
      </w:r>
      <w:r w:rsidRPr="00F32326">
        <w:rPr>
          <w:noProof w:val="0"/>
          <w:snapToGrid w:val="0"/>
        </w:rPr>
        <w:t>{</w:t>
      </w:r>
    </w:p>
    <w:p w14:paraId="0EFF09BF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r1, r2, r4, r8, r16, r32, r64, rinfinity</w:t>
      </w:r>
    </w:p>
    <w:p w14:paraId="69258F52" w14:textId="77777777" w:rsidR="0053331E" w:rsidRPr="00F32326" w:rsidRDefault="0053331E" w:rsidP="0053331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60F819B3" w14:textId="77777777" w:rsidR="0053331E" w:rsidRPr="00F32326" w:rsidRDefault="0053331E" w:rsidP="0053331E">
      <w:pPr>
        <w:pStyle w:val="PL"/>
        <w:rPr>
          <w:noProof w:val="0"/>
          <w:snapToGrid w:val="0"/>
        </w:rPr>
      </w:pPr>
    </w:p>
    <w:p w14:paraId="28FECADC" w14:textId="77777777" w:rsidR="0053331E" w:rsidRDefault="0053331E" w:rsidP="0053331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lastRenderedPageBreak/>
        <w:t>ReportIntervalMDT ::= ENUMERATED {</w:t>
      </w:r>
    </w:p>
    <w:p w14:paraId="51B923CD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ms120, ms240, ms480, ms640, ms1024, ms2048, ms5120, ms10240, min1, min6, min12, min30, min60</w:t>
      </w:r>
    </w:p>
    <w:p w14:paraId="469F4D0F" w14:textId="77777777" w:rsidR="0053331E" w:rsidRPr="00F32326" w:rsidRDefault="0053331E" w:rsidP="0053331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} </w:t>
      </w:r>
    </w:p>
    <w:p w14:paraId="685C0D44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2E75DB39" w14:textId="77777777" w:rsidR="0053331E" w:rsidRPr="001D2E49" w:rsidRDefault="0053331E" w:rsidP="0053331E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>ResetType ::= CHOICE {</w:t>
      </w:r>
    </w:p>
    <w:p w14:paraId="7A67D44C" w14:textId="77777777" w:rsidR="0053331E" w:rsidRPr="001D2E49" w:rsidRDefault="0053331E" w:rsidP="0053331E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ab/>
        <w:t>nG-Interface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ResetAll,</w:t>
      </w:r>
    </w:p>
    <w:p w14:paraId="7C486975" w14:textId="77777777" w:rsidR="0053331E" w:rsidRPr="001D2E49" w:rsidRDefault="0053331E" w:rsidP="0053331E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ab/>
        <w:t>partOfNG-Interface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iCs/>
          <w:noProof w:val="0"/>
        </w:rPr>
        <w:t>UE-associatedLogicalNG-connectionList</w:t>
      </w:r>
      <w:r w:rsidRPr="001D2E49">
        <w:rPr>
          <w:noProof w:val="0"/>
        </w:rPr>
        <w:t>,</w:t>
      </w:r>
    </w:p>
    <w:p w14:paraId="0102A578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{ResetType-ExtIEs} }</w:t>
      </w:r>
    </w:p>
    <w:p w14:paraId="5D9298BA" w14:textId="77777777" w:rsidR="0053331E" w:rsidRPr="001D2E49" w:rsidRDefault="0053331E" w:rsidP="0053331E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>}</w:t>
      </w:r>
    </w:p>
    <w:p w14:paraId="5BF9F0E2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1E9B0730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 xml:space="preserve">ResetType-ExtIEs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3C6F844B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D331281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B59AFDC" w14:textId="77777777" w:rsidR="0053331E" w:rsidRDefault="0053331E" w:rsidP="0053331E">
      <w:pPr>
        <w:pStyle w:val="PL"/>
        <w:rPr>
          <w:noProof w:val="0"/>
          <w:snapToGrid w:val="0"/>
        </w:rPr>
      </w:pPr>
    </w:p>
    <w:p w14:paraId="4ABC7253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RGLevelWirelineAccessCharacteristics ::= </w:t>
      </w:r>
      <w:r w:rsidRPr="001D2E49">
        <w:rPr>
          <w:noProof w:val="0"/>
          <w:snapToGrid w:val="0"/>
        </w:rPr>
        <w:t>OCTET STRING</w:t>
      </w:r>
    </w:p>
    <w:p w14:paraId="3A7AA71B" w14:textId="77777777" w:rsidR="0053331E" w:rsidRDefault="0053331E" w:rsidP="0053331E">
      <w:pPr>
        <w:pStyle w:val="PL"/>
        <w:rPr>
          <w:noProof w:val="0"/>
          <w:snapToGrid w:val="0"/>
        </w:rPr>
      </w:pPr>
    </w:p>
    <w:p w14:paraId="0E697F31" w14:textId="77777777" w:rsidR="0053331E" w:rsidRDefault="0053331E" w:rsidP="0053331E">
      <w:pPr>
        <w:pStyle w:val="PL"/>
        <w:rPr>
          <w:noProof w:val="0"/>
          <w:snapToGrid w:val="0"/>
        </w:rPr>
      </w:pPr>
      <w:r w:rsidRPr="00856E04">
        <w:rPr>
          <w:noProof w:val="0"/>
          <w:snapToGrid w:val="0"/>
        </w:rPr>
        <w:t>RNC-ID ::= INTEGER (0..</w:t>
      </w:r>
      <w:r>
        <w:rPr>
          <w:noProof w:val="0"/>
          <w:snapToGrid w:val="0"/>
        </w:rPr>
        <w:t>4095</w:t>
      </w:r>
      <w:r w:rsidRPr="00856E04">
        <w:rPr>
          <w:noProof w:val="0"/>
          <w:snapToGrid w:val="0"/>
        </w:rPr>
        <w:t>)</w:t>
      </w:r>
    </w:p>
    <w:p w14:paraId="0041401D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62454CA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RoutingID ::= OCTET STRING</w:t>
      </w:r>
    </w:p>
    <w:p w14:paraId="179BBF9A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4D1239A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RRCContainer ::= OCTET STRING</w:t>
      </w:r>
    </w:p>
    <w:p w14:paraId="4F39C8A7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76D38F7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RRCEstablishmentCause ::= ENUMERATED {</w:t>
      </w:r>
    </w:p>
    <w:p w14:paraId="2D3408D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emergency,</w:t>
      </w:r>
    </w:p>
    <w:p w14:paraId="40452CD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highPriorityAccess,</w:t>
      </w:r>
    </w:p>
    <w:p w14:paraId="38D678D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mt-Access,</w:t>
      </w:r>
    </w:p>
    <w:p w14:paraId="16E7B60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mo-Signalling,</w:t>
      </w:r>
    </w:p>
    <w:p w14:paraId="523F6BD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mo-Data,</w:t>
      </w:r>
    </w:p>
    <w:p w14:paraId="6619A2A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mo-VoiceCall,</w:t>
      </w:r>
    </w:p>
    <w:p w14:paraId="008292D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mo-VideoCall,</w:t>
      </w:r>
    </w:p>
    <w:p w14:paraId="2C47898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mo-SMS,</w:t>
      </w:r>
    </w:p>
    <w:p w14:paraId="4F74214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mps-PriorityAccess,</w:t>
      </w:r>
    </w:p>
    <w:p w14:paraId="352DF50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mcs-PriorityAccess,</w:t>
      </w:r>
    </w:p>
    <w:p w14:paraId="3F1DE74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...,</w:t>
      </w:r>
    </w:p>
    <w:p w14:paraId="793F8C66" w14:textId="77777777" w:rsidR="0053331E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notAvailable</w:t>
      </w:r>
      <w:r>
        <w:rPr>
          <w:noProof w:val="0"/>
          <w:snapToGrid w:val="0"/>
        </w:rPr>
        <w:t>,</w:t>
      </w:r>
    </w:p>
    <w:p w14:paraId="15FA28E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496482">
        <w:rPr>
          <w:noProof w:val="0"/>
          <w:snapToGrid w:val="0"/>
        </w:rPr>
        <w:t>mo-ExceptionData</w:t>
      </w:r>
    </w:p>
    <w:p w14:paraId="3901005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75CC55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202CDFD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RRCInactiveTransitionReportRequest ::= ENUMERATED {</w:t>
      </w:r>
    </w:p>
    <w:p w14:paraId="749380B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/>
          <w:noProof w:val="0"/>
          <w:snapToGrid w:val="0"/>
        </w:rPr>
        <w:t>subsequent-state-transition-report</w:t>
      </w:r>
      <w:r w:rsidRPr="001D2E49">
        <w:rPr>
          <w:noProof w:val="0"/>
          <w:snapToGrid w:val="0"/>
        </w:rPr>
        <w:t>,</w:t>
      </w:r>
    </w:p>
    <w:p w14:paraId="59BE996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single-rrc-connected-state-report,</w:t>
      </w:r>
    </w:p>
    <w:p w14:paraId="000F7D27" w14:textId="77777777" w:rsidR="0053331E" w:rsidRPr="001D2E49" w:rsidRDefault="0053331E" w:rsidP="0053331E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/>
          <w:noProof w:val="0"/>
          <w:snapToGrid w:val="0"/>
        </w:rPr>
        <w:t>cancel-report,</w:t>
      </w:r>
    </w:p>
    <w:p w14:paraId="6D41034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rFonts w:eastAsia="MS Mincho"/>
          <w:noProof w:val="0"/>
          <w:snapToGrid w:val="0"/>
        </w:rPr>
        <w:tab/>
        <w:t>...</w:t>
      </w:r>
    </w:p>
    <w:p w14:paraId="7226B66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3029D1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1CC10AC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RRCState ::= ENUMERATED {</w:t>
      </w:r>
    </w:p>
    <w:p w14:paraId="34C70B3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/>
          <w:noProof w:val="0"/>
          <w:snapToGrid w:val="0"/>
        </w:rPr>
        <w:t>inactive</w:t>
      </w:r>
      <w:r w:rsidRPr="001D2E49">
        <w:rPr>
          <w:noProof w:val="0"/>
          <w:snapToGrid w:val="0"/>
        </w:rPr>
        <w:t>,</w:t>
      </w:r>
    </w:p>
    <w:p w14:paraId="5306538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connected,</w:t>
      </w:r>
    </w:p>
    <w:p w14:paraId="34BE9F3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rFonts w:eastAsia="MS Mincho"/>
          <w:noProof w:val="0"/>
          <w:snapToGrid w:val="0"/>
        </w:rPr>
        <w:tab/>
        <w:t>...</w:t>
      </w:r>
    </w:p>
    <w:p w14:paraId="0FEE8D3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DAB81F1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47A4DF08" w14:textId="77777777" w:rsidR="0053331E" w:rsidRDefault="0053331E" w:rsidP="0053331E">
      <w:pPr>
        <w:pStyle w:val="PL"/>
        <w:rPr>
          <w:rFonts w:eastAsia="SimSun"/>
          <w:snapToGrid w:val="0"/>
          <w:lang w:eastAsia="zh-CN"/>
        </w:rPr>
      </w:pPr>
      <w:r w:rsidRPr="00CC48B6">
        <w:rPr>
          <w:rFonts w:eastAsia="SimSun"/>
          <w:snapToGrid w:val="0"/>
          <w:lang w:eastAsia="zh-CN"/>
        </w:rPr>
        <w:t>R</w:t>
      </w:r>
      <w:r>
        <w:rPr>
          <w:rFonts w:eastAsia="SimSun" w:hint="eastAsia"/>
          <w:snapToGrid w:val="0"/>
          <w:lang w:eastAsia="zh-CN"/>
        </w:rPr>
        <w:t>SN</w:t>
      </w:r>
      <w:r w:rsidRPr="00CC48B6">
        <w:rPr>
          <w:rFonts w:eastAsia="SimSun"/>
          <w:snapToGrid w:val="0"/>
          <w:lang w:eastAsia="zh-CN"/>
        </w:rPr>
        <w:t xml:space="preserve"> ::= ENUMERATED {</w:t>
      </w:r>
      <w:r>
        <w:rPr>
          <w:rFonts w:eastAsia="SimSun"/>
          <w:snapToGrid w:val="0"/>
          <w:lang w:eastAsia="zh-CN"/>
        </w:rPr>
        <w:t>v1</w:t>
      </w:r>
      <w:r w:rsidRPr="00CC48B6">
        <w:rPr>
          <w:rFonts w:eastAsia="SimSun"/>
          <w:snapToGrid w:val="0"/>
          <w:lang w:eastAsia="zh-CN"/>
        </w:rPr>
        <w:t>,</w:t>
      </w:r>
      <w:r>
        <w:rPr>
          <w:rFonts w:eastAsia="SimSun"/>
          <w:snapToGrid w:val="0"/>
          <w:lang w:eastAsia="zh-CN"/>
        </w:rPr>
        <w:t xml:space="preserve"> v2</w:t>
      </w:r>
      <w:r w:rsidRPr="00CC48B6">
        <w:rPr>
          <w:rFonts w:eastAsia="SimSun"/>
          <w:snapToGrid w:val="0"/>
          <w:lang w:eastAsia="zh-CN"/>
        </w:rPr>
        <w:t>, ...}</w:t>
      </w:r>
    </w:p>
    <w:p w14:paraId="1B0CFFA3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5CB7DFD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RIMInformationTransfer ::= SEQUENCE {</w:t>
      </w:r>
    </w:p>
    <w:p w14:paraId="1513FE5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TargetRANNodeID,</w:t>
      </w:r>
    </w:p>
    <w:p w14:paraId="3B1166B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sourceRANNodeID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SourceRANNodeID,</w:t>
      </w:r>
    </w:p>
    <w:p w14:paraId="259F224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rIMInformation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RIMInformation,</w:t>
      </w:r>
    </w:p>
    <w:p w14:paraId="64F39BF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{RIMInformationTransfer-ExtIEs} }</w:t>
      </w:r>
      <w:r w:rsidRPr="001D2E49">
        <w:rPr>
          <w:noProof w:val="0"/>
          <w:snapToGrid w:val="0"/>
        </w:rPr>
        <w:tab/>
        <w:t>OPTIONAL,</w:t>
      </w:r>
    </w:p>
    <w:p w14:paraId="70B260B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342E9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ECD517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0AB7929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RIMInformationTransfer-ExtIEs NGAP-PROTOCOL-EXTENSION ::= {</w:t>
      </w:r>
    </w:p>
    <w:p w14:paraId="3F7FB6B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1929BF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0757599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052D2A87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30C53C8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RIMInformation</w:t>
      </w:r>
      <w:r w:rsidRPr="001D2E49">
        <w:rPr>
          <w:noProof w:val="0"/>
          <w:snapToGrid w:val="0"/>
        </w:rPr>
        <w:tab/>
        <w:t>::= SEQUENCE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</w:t>
      </w:r>
    </w:p>
    <w:p w14:paraId="19AF1B4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targetgNBSetID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GNBSetID,</w:t>
      </w:r>
    </w:p>
    <w:p w14:paraId="6DB704C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rIM-RSDetection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ENUMERATED</w:t>
      </w:r>
      <w:r w:rsidRPr="001D2E49">
        <w:rPr>
          <w:noProof w:val="0"/>
          <w:snapToGrid w:val="0"/>
        </w:rPr>
        <w:tab/>
        <w:t>{rs-detected, rs-disappeared, ...},</w:t>
      </w:r>
    </w:p>
    <w:p w14:paraId="214036A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{RIMInformation-ExtIEs} }</w:t>
      </w:r>
      <w:r w:rsidRPr="001D2E49">
        <w:rPr>
          <w:noProof w:val="0"/>
          <w:snapToGrid w:val="0"/>
        </w:rPr>
        <w:tab/>
        <w:t>OPTIONAL,</w:t>
      </w:r>
    </w:p>
    <w:p w14:paraId="377D095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2DB5D2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91EDF2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2D62470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RIMInformation-ExtIEs NGAP-PROTOCOL-EXTENSION ::= {</w:t>
      </w:r>
    </w:p>
    <w:p w14:paraId="2E4B1FB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30CC9B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CA2115E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2081385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GNBSetID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::= BIT STRING (SIZE(22))</w:t>
      </w:r>
    </w:p>
    <w:p w14:paraId="185B1861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79C3129B" w14:textId="77777777" w:rsidR="0053331E" w:rsidRPr="001D2E49" w:rsidRDefault="0053331E" w:rsidP="0053331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S</w:t>
      </w:r>
    </w:p>
    <w:p w14:paraId="4BADCE8D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65D9D601" w14:textId="77777777" w:rsidR="0053331E" w:rsidRDefault="0053331E" w:rsidP="0053331E">
      <w:pPr>
        <w:pStyle w:val="PL"/>
        <w:rPr>
          <w:noProof w:val="0"/>
          <w:snapToGrid w:val="0"/>
        </w:rPr>
      </w:pPr>
      <w:r w:rsidRPr="00EF2D25">
        <w:rPr>
          <w:noProof w:val="0"/>
          <w:snapToGrid w:val="0"/>
        </w:rPr>
        <w:t>ScheduledCommunicationTime</w:t>
      </w:r>
      <w:r>
        <w:rPr>
          <w:noProof w:val="0"/>
          <w:snapToGrid w:val="0"/>
        </w:rPr>
        <w:t xml:space="preserve"> ::= SEQUENCE </w:t>
      </w:r>
      <w:r w:rsidRPr="00EF2D25">
        <w:rPr>
          <w:noProof w:val="0"/>
          <w:snapToGrid w:val="0"/>
        </w:rPr>
        <w:t>{</w:t>
      </w:r>
    </w:p>
    <w:p w14:paraId="70F3DBF2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F2D25">
        <w:rPr>
          <w:noProof w:val="0"/>
          <w:snapToGrid w:val="0"/>
        </w:rPr>
        <w:t>dayofWeek</w:t>
      </w:r>
      <w:r w:rsidRPr="00EF2D25">
        <w:rPr>
          <w:noProof w:val="0"/>
          <w:snapToGrid w:val="0"/>
        </w:rPr>
        <w:tab/>
      </w:r>
      <w:r w:rsidRPr="00EF2D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snapToGrid w:val="0"/>
        </w:rPr>
        <w:t>BIT STRING (SIZE(</w:t>
      </w:r>
      <w:r>
        <w:rPr>
          <w:snapToGrid w:val="0"/>
        </w:rPr>
        <w:t>7</w:t>
      </w:r>
      <w:r w:rsidRPr="00EF2D25">
        <w:rPr>
          <w:snapToGrid w:val="0"/>
        </w:rPr>
        <w:t>))</w:t>
      </w:r>
      <w:r w:rsidRPr="00EF2D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noProof w:val="0"/>
          <w:snapToGrid w:val="0"/>
        </w:rPr>
        <w:t>OPTIONAL,</w:t>
      </w:r>
    </w:p>
    <w:p w14:paraId="5649CF38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timeofDayStart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snapToGrid w:val="0"/>
        </w:rPr>
        <w:t>INTEGER (</w:t>
      </w:r>
      <w:r>
        <w:rPr>
          <w:snapToGrid w:val="0"/>
        </w:rPr>
        <w:t>0</w:t>
      </w:r>
      <w:r w:rsidRPr="00EF2D25">
        <w:rPr>
          <w:snapToGrid w:val="0"/>
        </w:rPr>
        <w:t>..</w:t>
      </w:r>
      <w:r>
        <w:rPr>
          <w:snapToGrid w:val="0"/>
        </w:rPr>
        <w:t>86399</w:t>
      </w:r>
      <w:r w:rsidRPr="00EF2D25">
        <w:rPr>
          <w:snapToGrid w:val="0"/>
        </w:rPr>
        <w:t>, ...)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89F7E5E" w14:textId="77777777" w:rsidR="0053331E" w:rsidRDefault="0053331E" w:rsidP="0053331E">
      <w:pPr>
        <w:pStyle w:val="PL"/>
        <w:rPr>
          <w:snapToGrid w:val="0"/>
        </w:rPr>
      </w:pPr>
      <w:r>
        <w:rPr>
          <w:noProof w:val="0"/>
          <w:snapToGrid w:val="0"/>
        </w:rPr>
        <w:tab/>
        <w:t>timeofDayEnd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snapToGrid w:val="0"/>
        </w:rPr>
        <w:t>INTEGER (</w:t>
      </w:r>
      <w:r>
        <w:rPr>
          <w:snapToGrid w:val="0"/>
        </w:rPr>
        <w:t>0</w:t>
      </w:r>
      <w:r w:rsidRPr="00EF2D25">
        <w:rPr>
          <w:snapToGrid w:val="0"/>
        </w:rPr>
        <w:t>..</w:t>
      </w:r>
      <w:r>
        <w:rPr>
          <w:snapToGrid w:val="0"/>
        </w:rPr>
        <w:t>86399</w:t>
      </w:r>
      <w:r w:rsidRPr="00EF2D25">
        <w:rPr>
          <w:snapToGrid w:val="0"/>
        </w:rPr>
        <w:t>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9BFD2FC" w14:textId="77777777" w:rsidR="0053331E" w:rsidRPr="008D0EDE" w:rsidRDefault="0053331E" w:rsidP="0053331E">
      <w:pPr>
        <w:pStyle w:val="PL"/>
        <w:rPr>
          <w:snapToGrid w:val="0"/>
        </w:rPr>
      </w:pPr>
      <w:r w:rsidRPr="008D0EDE">
        <w:rPr>
          <w:snapToGrid w:val="0"/>
        </w:rPr>
        <w:tab/>
        <w:t>iE-Extensions</w:t>
      </w:r>
      <w:r w:rsidRPr="008D0EDE"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 xml:space="preserve">ProtocolExtensionContainer { { </w:t>
      </w:r>
      <w:r w:rsidRPr="008D0EDE">
        <w:rPr>
          <w:rFonts w:cs="Arial"/>
          <w:lang w:eastAsia="ja-JP"/>
        </w:rPr>
        <w:t>ScheduledCommunicationTime</w:t>
      </w:r>
      <w:r w:rsidRPr="008D0EDE">
        <w:rPr>
          <w:snapToGrid w:val="0"/>
        </w:rPr>
        <w:t>-ExtIEs}}</w:t>
      </w:r>
      <w:r w:rsidRPr="008D0EDE">
        <w:rPr>
          <w:snapToGrid w:val="0"/>
        </w:rPr>
        <w:tab/>
        <w:t>OPTIONAL,</w:t>
      </w:r>
    </w:p>
    <w:p w14:paraId="5F0DEA88" w14:textId="77777777" w:rsidR="0053331E" w:rsidRPr="008D0EDE" w:rsidRDefault="0053331E" w:rsidP="0053331E">
      <w:pPr>
        <w:pStyle w:val="PL"/>
        <w:rPr>
          <w:snapToGrid w:val="0"/>
        </w:rPr>
      </w:pPr>
      <w:r w:rsidRPr="008D0EDE">
        <w:rPr>
          <w:snapToGrid w:val="0"/>
        </w:rPr>
        <w:tab/>
        <w:t>...</w:t>
      </w:r>
    </w:p>
    <w:p w14:paraId="33EB4D35" w14:textId="77777777" w:rsidR="0053331E" w:rsidRPr="008D0EDE" w:rsidRDefault="0053331E" w:rsidP="0053331E">
      <w:pPr>
        <w:pStyle w:val="PL"/>
        <w:rPr>
          <w:snapToGrid w:val="0"/>
        </w:rPr>
      </w:pPr>
      <w:r w:rsidRPr="008D0EDE">
        <w:rPr>
          <w:snapToGrid w:val="0"/>
        </w:rPr>
        <w:t>}</w:t>
      </w:r>
    </w:p>
    <w:p w14:paraId="64FDB003" w14:textId="77777777" w:rsidR="0053331E" w:rsidRPr="00EF2D25" w:rsidRDefault="0053331E" w:rsidP="0053331E">
      <w:pPr>
        <w:pStyle w:val="PL"/>
        <w:rPr>
          <w:noProof w:val="0"/>
          <w:snapToGrid w:val="0"/>
        </w:rPr>
      </w:pPr>
    </w:p>
    <w:p w14:paraId="7356410C" w14:textId="77777777" w:rsidR="0053331E" w:rsidRPr="008D0EDE" w:rsidRDefault="0053331E" w:rsidP="0053331E">
      <w:pPr>
        <w:pStyle w:val="PL"/>
        <w:rPr>
          <w:snapToGrid w:val="0"/>
        </w:rPr>
      </w:pPr>
      <w:r w:rsidRPr="008D0EDE">
        <w:rPr>
          <w:rFonts w:cs="Arial"/>
          <w:lang w:eastAsia="ja-JP"/>
        </w:rPr>
        <w:t>ScheduledCommunicationTime</w:t>
      </w:r>
      <w:r w:rsidRPr="008D0EDE">
        <w:rPr>
          <w:snapToGrid w:val="0"/>
        </w:rPr>
        <w:t xml:space="preserve">-ExtIEs </w:t>
      </w:r>
      <w:r>
        <w:rPr>
          <w:snapToGrid w:val="0"/>
        </w:rPr>
        <w:t>NG</w:t>
      </w:r>
      <w:r w:rsidRPr="008D0EDE">
        <w:rPr>
          <w:snapToGrid w:val="0"/>
        </w:rPr>
        <w:t>AP-PROTOCOL-EXTENSION ::= {</w:t>
      </w:r>
    </w:p>
    <w:p w14:paraId="4F0A6105" w14:textId="77777777" w:rsidR="0053331E" w:rsidRPr="008D0EDE" w:rsidRDefault="0053331E" w:rsidP="0053331E">
      <w:pPr>
        <w:pStyle w:val="PL"/>
        <w:rPr>
          <w:snapToGrid w:val="0"/>
        </w:rPr>
      </w:pPr>
      <w:r w:rsidRPr="008D0EDE">
        <w:rPr>
          <w:snapToGrid w:val="0"/>
        </w:rPr>
        <w:tab/>
        <w:t>...</w:t>
      </w:r>
    </w:p>
    <w:p w14:paraId="5C38D9CD" w14:textId="77777777" w:rsidR="0053331E" w:rsidRPr="008D0EDE" w:rsidRDefault="0053331E" w:rsidP="0053331E">
      <w:pPr>
        <w:pStyle w:val="PL"/>
        <w:rPr>
          <w:snapToGrid w:val="0"/>
        </w:rPr>
      </w:pPr>
      <w:r w:rsidRPr="008D0EDE">
        <w:rPr>
          <w:snapToGrid w:val="0"/>
        </w:rPr>
        <w:t>}</w:t>
      </w:r>
    </w:p>
    <w:p w14:paraId="0C087746" w14:textId="77777777" w:rsidR="0053331E" w:rsidRDefault="0053331E" w:rsidP="0053331E">
      <w:pPr>
        <w:pStyle w:val="PL"/>
        <w:rPr>
          <w:noProof w:val="0"/>
          <w:snapToGrid w:val="0"/>
        </w:rPr>
      </w:pPr>
    </w:p>
    <w:p w14:paraId="3BD47E30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bookmarkStart w:id="629" w:name="_Hlk46227914"/>
      <w:r w:rsidRPr="001D2E49">
        <w:rPr>
          <w:noProof w:val="0"/>
          <w:snapToGrid w:val="0"/>
        </w:rPr>
        <w:t>SCTP-TLAs</w:t>
      </w:r>
      <w:r w:rsidRPr="001D2E49">
        <w:rPr>
          <w:noProof w:val="0"/>
          <w:snapToGrid w:val="0"/>
        </w:rPr>
        <w:tab/>
        <w:t>::= SEQUENCE (SIZE(1..maxnoofXnTLAs)) OF TransportLayerAddress</w:t>
      </w:r>
    </w:p>
    <w:bookmarkEnd w:id="629"/>
    <w:p w14:paraId="61F9D565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487C7B5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SD ::= OCTET STRING (SIZE(3))</w:t>
      </w:r>
    </w:p>
    <w:p w14:paraId="6A95089B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7278052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SecondaryRATUsageInformation ::= SEQUENCE {</w:t>
      </w:r>
    </w:p>
    <w:p w14:paraId="0169FFF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pDUSessionUsageReport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PDUSessionUsageReport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A8D37B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qosFlowsUsageReportList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QoSFlowsUsageReportList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6A0306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{SecondaryRATUsageInformation-ExtIEs} }</w:t>
      </w:r>
      <w:r w:rsidRPr="001D2E49">
        <w:rPr>
          <w:noProof w:val="0"/>
          <w:snapToGrid w:val="0"/>
        </w:rPr>
        <w:tab/>
        <w:t>OPTIONAL,</w:t>
      </w:r>
    </w:p>
    <w:p w14:paraId="7A6E473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3B015B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3E5251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02E8CDD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SecondaryRATUsageInformation-ExtIEs NGAP-PROTOCOL-EXTENSION ::= {</w:t>
      </w:r>
    </w:p>
    <w:p w14:paraId="382E41F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1A69BA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4FADE8C6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5DC7D9F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SecondaryRATDataUsageReportTransfer ::= SEQUENCE {</w:t>
      </w:r>
    </w:p>
    <w:p w14:paraId="57025B2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06FF9B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{SecondaryRATDataUsageReportTransfer-ExtIEs} }</w:t>
      </w:r>
      <w:r w:rsidRPr="001D2E49">
        <w:rPr>
          <w:noProof w:val="0"/>
          <w:snapToGrid w:val="0"/>
        </w:rPr>
        <w:tab/>
        <w:t>OPTIONAL,</w:t>
      </w:r>
    </w:p>
    <w:p w14:paraId="32CC398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FC6B0A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74BA22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6D1589A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SecondaryRATDataUsageReportTransfer-ExtIEs NGAP-PROTOCOL-EXTENSION ::= {</w:t>
      </w:r>
    </w:p>
    <w:p w14:paraId="6E4EF40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5F4B67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07D74D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5FDBA56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SecurityContext ::= SEQUENCE {</w:t>
      </w:r>
    </w:p>
    <w:p w14:paraId="086520C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nextHopChainingCount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NextHopChainingCount,</w:t>
      </w:r>
    </w:p>
    <w:p w14:paraId="2AA7739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nextHopNH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SecurityKey,</w:t>
      </w:r>
    </w:p>
    <w:p w14:paraId="750B61D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{SecurityContext-ExtIEs} }</w:t>
      </w:r>
      <w:r w:rsidRPr="001D2E49">
        <w:rPr>
          <w:noProof w:val="0"/>
          <w:snapToGrid w:val="0"/>
        </w:rPr>
        <w:tab/>
        <w:t>OPTIONAL,</w:t>
      </w:r>
    </w:p>
    <w:p w14:paraId="50B669F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Batang"/>
          <w:noProof w:val="0"/>
          <w:snapToGrid w:val="0"/>
          <w:lang w:eastAsia="ko-KR"/>
        </w:rPr>
        <w:t>...</w:t>
      </w:r>
    </w:p>
    <w:p w14:paraId="010B632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E67FEB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21C6242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SecurityContext-ExtIEs NGAP-PROTOCOL-EXTENSION ::= {</w:t>
      </w:r>
    </w:p>
    <w:p w14:paraId="4966B47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42620D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C5E384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53B626E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SecurityIndication ::= SEQUENCE {</w:t>
      </w:r>
    </w:p>
    <w:p w14:paraId="0DFE5D1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integrityProtectionIndication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IntegrityProtectionIndication,</w:t>
      </w:r>
    </w:p>
    <w:p w14:paraId="7246A6B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confidentialityProtectionIndication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ConfidentialityProtectionIndication,</w:t>
      </w:r>
    </w:p>
    <w:p w14:paraId="1B7635B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algun Gothic"/>
          <w:snapToGrid w:val="0"/>
          <w:lang w:val="fr-FR"/>
        </w:rPr>
        <w:t>maximumIntegrityProtectedDataRate-UL</w:t>
      </w:r>
      <w:r w:rsidRPr="001D2E49"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 w:rsidRPr="001D2E49">
        <w:rPr>
          <w:rFonts w:eastAsia="Malgun Gothic"/>
          <w:snapToGrid w:val="0"/>
          <w:lang w:val="fr-FR"/>
        </w:rPr>
        <w:t>MaximumIntegrityProtectedDataRate</w:t>
      </w:r>
      <w:r w:rsidRPr="001D2E49">
        <w:rPr>
          <w:rFonts w:eastAsia="Malgun Gothic"/>
          <w:snapToGrid w:val="0"/>
          <w:lang w:val="fr-FR"/>
        </w:rPr>
        <w:tab/>
      </w:r>
      <w:r w:rsidRPr="001D2E49">
        <w:rPr>
          <w:rFonts w:eastAsia="Malgun Gothic"/>
          <w:snapToGrid w:val="0"/>
          <w:lang w:val="fr-FR"/>
        </w:rPr>
        <w:tab/>
      </w:r>
      <w:r w:rsidRPr="001D2E49">
        <w:rPr>
          <w:noProof w:val="0"/>
          <w:snapToGrid w:val="0"/>
        </w:rPr>
        <w:t>OPTIONAL</w:t>
      </w:r>
      <w:r w:rsidRPr="001D2E49">
        <w:rPr>
          <w:snapToGrid w:val="0"/>
        </w:rPr>
        <w:t>,</w:t>
      </w:r>
    </w:p>
    <w:p w14:paraId="20F662CD" w14:textId="77777777" w:rsidR="0053331E" w:rsidRPr="001D2E49" w:rsidRDefault="0053331E" w:rsidP="0053331E">
      <w:pPr>
        <w:pStyle w:val="PL"/>
        <w:rPr>
          <w:rFonts w:cs="Arial"/>
          <w:noProof w:val="0"/>
          <w:szCs w:val="18"/>
        </w:rPr>
      </w:pPr>
      <w:bookmarkStart w:id="630" w:name="_Hlk46258401"/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if integrity protection is required or preferred</w:t>
      </w:r>
    </w:p>
    <w:bookmarkEnd w:id="630"/>
    <w:p w14:paraId="27391F5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{SecurityIndication-ExtIEs} }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5574811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189D89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0476615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5E24213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SecurityIndication-ExtIEs NGAP-PROTOCOL-EXTENSION ::= {</w:t>
      </w:r>
    </w:p>
    <w:p w14:paraId="2B1C642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id-MaximumIntegrityProtectedDataRate-DL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MaximumIntegrityProtectedDataRate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7B39EB3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801F47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0CAF14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47A58C7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SecurityKey</w:t>
      </w:r>
      <w:r w:rsidRPr="001D2E49">
        <w:rPr>
          <w:noProof w:val="0"/>
          <w:snapToGrid w:val="0"/>
        </w:rPr>
        <w:tab/>
        <w:t>::= BIT STRING (SIZE(256))</w:t>
      </w:r>
    </w:p>
    <w:p w14:paraId="350AE1B0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7D80EDB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SecurityResult ::= SEQUENCE {</w:t>
      </w:r>
    </w:p>
    <w:p w14:paraId="562C319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integrityProtectionResult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IntegrityProtectionResult,</w:t>
      </w:r>
    </w:p>
    <w:p w14:paraId="78782D6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confidentialityProtectionResult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ConfidentialityProtectionResult,</w:t>
      </w:r>
    </w:p>
    <w:p w14:paraId="35737CD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{SecurityResult-ExtIEs} }</w:t>
      </w:r>
      <w:r w:rsidRPr="001D2E49">
        <w:rPr>
          <w:noProof w:val="0"/>
          <w:snapToGrid w:val="0"/>
        </w:rPr>
        <w:tab/>
        <w:t>OPTIONAL,</w:t>
      </w:r>
    </w:p>
    <w:p w14:paraId="2A88766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333FC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21D65C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02295BF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SecurityResult-ExtIEs NGAP-PROTOCOL-EXTENSION ::= {</w:t>
      </w:r>
    </w:p>
    <w:p w14:paraId="07B9023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F96033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075282" w14:textId="77777777" w:rsidR="0053331E" w:rsidRPr="00367E0D" w:rsidRDefault="0053331E" w:rsidP="0053331E">
      <w:pPr>
        <w:pStyle w:val="PL"/>
        <w:rPr>
          <w:noProof w:val="0"/>
          <w:snapToGrid w:val="0"/>
        </w:rPr>
      </w:pPr>
    </w:p>
    <w:p w14:paraId="48F50C7C" w14:textId="77777777" w:rsidR="0053331E" w:rsidRPr="00367E0D" w:rsidRDefault="0053331E" w:rsidP="0053331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SensorMeasurementConfiguration ::=</w:t>
      </w:r>
      <w:r w:rsidRPr="00367E0D">
        <w:rPr>
          <w:noProof w:val="0"/>
          <w:snapToGrid w:val="0"/>
        </w:rPr>
        <w:tab/>
        <w:t>SEQUENCE {</w:t>
      </w:r>
    </w:p>
    <w:p w14:paraId="7BECC0EB" w14:textId="77777777" w:rsidR="0053331E" w:rsidRPr="00367E0D" w:rsidRDefault="0053331E" w:rsidP="0053331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sensorMeasConfig            SensorMeasConfig,</w:t>
      </w:r>
    </w:p>
    <w:p w14:paraId="44B1E956" w14:textId="77777777" w:rsidR="0053331E" w:rsidRPr="00367E0D" w:rsidRDefault="0053331E" w:rsidP="0053331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sensorMeasConfigName</w:t>
      </w:r>
      <w:ins w:id="631" w:author="Nokia" w:date="2020-07-21T15:47:00Z">
        <w:r>
          <w:rPr>
            <w:noProof w:val="0"/>
            <w:snapToGrid w:val="0"/>
          </w:rPr>
          <w:t>List</w:t>
        </w:r>
      </w:ins>
      <w:r w:rsidRPr="00367E0D">
        <w:rPr>
          <w:noProof w:val="0"/>
          <w:snapToGrid w:val="0"/>
        </w:rPr>
        <w:tab/>
      </w:r>
      <w:del w:id="632" w:author="Nokia" w:date="2020-07-21T15:47:00Z">
        <w:r w:rsidRPr="00367E0D" w:rsidDel="001F772E">
          <w:rPr>
            <w:noProof w:val="0"/>
            <w:snapToGrid w:val="0"/>
          </w:rPr>
          <w:tab/>
        </w:r>
      </w:del>
      <w:r w:rsidRPr="00367E0D">
        <w:rPr>
          <w:noProof w:val="0"/>
          <w:snapToGrid w:val="0"/>
        </w:rPr>
        <w:t>SensorMeasConfigName</w:t>
      </w:r>
      <w:ins w:id="633" w:author="Nokia" w:date="2020-07-21T15:47:00Z">
        <w:r>
          <w:rPr>
            <w:noProof w:val="0"/>
            <w:snapToGrid w:val="0"/>
          </w:rPr>
          <w:t>List</w:t>
        </w:r>
      </w:ins>
      <w:r w:rsidRPr="00367E0D">
        <w:rPr>
          <w:noProof w:val="0"/>
          <w:snapToGrid w:val="0"/>
        </w:rPr>
        <w:t xml:space="preserve">       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OPTIONAL,</w:t>
      </w:r>
    </w:p>
    <w:p w14:paraId="78516CB8" w14:textId="77777777" w:rsidR="0053331E" w:rsidRPr="00367E0D" w:rsidRDefault="0053331E" w:rsidP="0053331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lastRenderedPageBreak/>
        <w:tab/>
        <w:t>iE-Extensions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 xml:space="preserve">ProtocolExtensionContainer { {SensorMeasurementConfiguration-ExtIEs} } </w:t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OPTIONAL,</w:t>
      </w:r>
    </w:p>
    <w:p w14:paraId="66C4BEEF" w14:textId="77777777" w:rsidR="0053331E" w:rsidRPr="00367E0D" w:rsidRDefault="0053331E" w:rsidP="0053331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24DDCCD7" w14:textId="77777777" w:rsidR="0053331E" w:rsidRPr="00367E0D" w:rsidRDefault="0053331E" w:rsidP="0053331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6C080ACD" w14:textId="77777777" w:rsidR="0053331E" w:rsidRPr="00367E0D" w:rsidRDefault="0053331E" w:rsidP="0053331E">
      <w:pPr>
        <w:pStyle w:val="PL"/>
        <w:rPr>
          <w:noProof w:val="0"/>
          <w:snapToGrid w:val="0"/>
        </w:rPr>
      </w:pPr>
    </w:p>
    <w:p w14:paraId="0B934B3E" w14:textId="77777777" w:rsidR="0053331E" w:rsidRPr="00367E0D" w:rsidRDefault="0053331E" w:rsidP="0053331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SensorMeasurementConfiguration-ExtIEs NGAP-PROTOCOL-EXTENSION ::= {</w:t>
      </w:r>
    </w:p>
    <w:p w14:paraId="2CBA4B3D" w14:textId="77777777" w:rsidR="0053331E" w:rsidRPr="009F5A10" w:rsidRDefault="0053331E" w:rsidP="0053331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...</w:t>
      </w:r>
    </w:p>
    <w:p w14:paraId="01E5221B" w14:textId="77777777" w:rsidR="0053331E" w:rsidRDefault="0053331E" w:rsidP="0053331E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}</w:t>
      </w:r>
    </w:p>
    <w:p w14:paraId="4E5A0919" w14:textId="77777777" w:rsidR="0053331E" w:rsidRPr="009F5A10" w:rsidRDefault="0053331E" w:rsidP="0053331E">
      <w:pPr>
        <w:pStyle w:val="PL"/>
        <w:rPr>
          <w:noProof w:val="0"/>
          <w:snapToGrid w:val="0"/>
        </w:rPr>
      </w:pPr>
    </w:p>
    <w:p w14:paraId="6F1BF320" w14:textId="77777777" w:rsidR="0053331E" w:rsidRPr="00367E0D" w:rsidRDefault="0053331E" w:rsidP="0053331E">
      <w:pPr>
        <w:pStyle w:val="PL"/>
        <w:rPr>
          <w:noProof w:val="0"/>
          <w:snapToGrid w:val="0"/>
        </w:rPr>
      </w:pPr>
      <w:bookmarkStart w:id="634" w:name="_Hlk46227961"/>
      <w:r w:rsidRPr="00367E0D">
        <w:rPr>
          <w:noProof w:val="0"/>
          <w:snapToGrid w:val="0"/>
        </w:rPr>
        <w:t>SensorMeasConfigName</w:t>
      </w:r>
      <w:ins w:id="635" w:author="Nokia" w:date="2020-07-21T15:48:00Z">
        <w:r>
          <w:rPr>
            <w:noProof w:val="0"/>
            <w:snapToGrid w:val="0"/>
          </w:rPr>
          <w:t>List</w:t>
        </w:r>
      </w:ins>
      <w:r w:rsidRPr="00367E0D">
        <w:rPr>
          <w:noProof w:val="0"/>
          <w:snapToGrid w:val="0"/>
        </w:rPr>
        <w:t xml:space="preserve"> ::= SEQUENCE (SIZE(1..maxnoofSensorName)) OF Sensor</w:t>
      </w:r>
      <w:ins w:id="636" w:author="Nokia" w:date="2020-07-21T15:48:00Z">
        <w:r>
          <w:rPr>
            <w:noProof w:val="0"/>
            <w:snapToGrid w:val="0"/>
          </w:rPr>
          <w:t>Meas</w:t>
        </w:r>
      </w:ins>
      <w:del w:id="637" w:author="Nokia" w:date="2020-07-21T15:48:00Z">
        <w:r w:rsidRPr="00367E0D" w:rsidDel="001F772E">
          <w:rPr>
            <w:noProof w:val="0"/>
            <w:snapToGrid w:val="0"/>
          </w:rPr>
          <w:delText>Name</w:delText>
        </w:r>
      </w:del>
      <w:r w:rsidRPr="00367E0D">
        <w:rPr>
          <w:noProof w:val="0"/>
          <w:snapToGrid w:val="0"/>
        </w:rPr>
        <w:t>Config</w:t>
      </w:r>
      <w:bookmarkEnd w:id="634"/>
      <w:ins w:id="638" w:author="Nokia" w:date="2020-07-21T15:49:00Z">
        <w:r>
          <w:rPr>
            <w:noProof w:val="0"/>
            <w:snapToGrid w:val="0"/>
          </w:rPr>
          <w:t>NameItem</w:t>
        </w:r>
      </w:ins>
    </w:p>
    <w:p w14:paraId="1E4B0AD0" w14:textId="77777777" w:rsidR="0053331E" w:rsidRPr="00367E0D" w:rsidRDefault="0053331E" w:rsidP="0053331E">
      <w:pPr>
        <w:pStyle w:val="PL"/>
        <w:rPr>
          <w:noProof w:val="0"/>
          <w:snapToGrid w:val="0"/>
        </w:rPr>
      </w:pPr>
    </w:p>
    <w:p w14:paraId="3FEA8E87" w14:textId="77777777" w:rsidR="0053331E" w:rsidRPr="00F32326" w:rsidRDefault="0053331E" w:rsidP="0053331E">
      <w:pPr>
        <w:pStyle w:val="PL"/>
        <w:rPr>
          <w:ins w:id="639" w:author="Nokia" w:date="2020-07-21T15:49:00Z"/>
          <w:noProof w:val="0"/>
          <w:snapToGrid w:val="0"/>
        </w:rPr>
      </w:pPr>
      <w:ins w:id="640" w:author="Nokia" w:date="2020-07-21T15:50:00Z">
        <w:r>
          <w:rPr>
            <w:noProof w:val="0"/>
            <w:snapToGrid w:val="0"/>
          </w:rPr>
          <w:t>Sensor</w:t>
        </w:r>
      </w:ins>
      <w:ins w:id="641" w:author="Nokia" w:date="2020-07-21T15:49:00Z">
        <w:r w:rsidRPr="00F32326">
          <w:rPr>
            <w:noProof w:val="0"/>
            <w:snapToGrid w:val="0"/>
          </w:rPr>
          <w:t>MeasConfig</w:t>
        </w:r>
        <w:r>
          <w:rPr>
            <w:noProof w:val="0"/>
            <w:snapToGrid w:val="0"/>
          </w:rPr>
          <w:t>NameItem</w:t>
        </w:r>
        <w:r w:rsidRPr="00F32326">
          <w:rPr>
            <w:noProof w:val="0"/>
            <w:snapToGrid w:val="0"/>
          </w:rPr>
          <w:t xml:space="preserve"> ::= SEQUENCE {</w:t>
        </w:r>
      </w:ins>
    </w:p>
    <w:p w14:paraId="246A9707" w14:textId="77777777" w:rsidR="0053331E" w:rsidRPr="00F32326" w:rsidRDefault="0053331E" w:rsidP="0053331E">
      <w:pPr>
        <w:pStyle w:val="PL"/>
        <w:rPr>
          <w:ins w:id="642" w:author="Nokia" w:date="2020-07-21T15:49:00Z"/>
          <w:noProof w:val="0"/>
          <w:snapToGrid w:val="0"/>
        </w:rPr>
      </w:pPr>
      <w:ins w:id="643" w:author="Nokia" w:date="2020-07-21T15:49:00Z">
        <w:r w:rsidRPr="00F32326">
          <w:rPr>
            <w:noProof w:val="0"/>
            <w:snapToGrid w:val="0"/>
          </w:rPr>
          <w:tab/>
        </w:r>
      </w:ins>
      <w:ins w:id="644" w:author="Nokia" w:date="2020-07-21T15:51:00Z">
        <w:r>
          <w:rPr>
            <w:noProof w:val="0"/>
            <w:snapToGrid w:val="0"/>
          </w:rPr>
          <w:t>sensor</w:t>
        </w:r>
      </w:ins>
      <w:ins w:id="645" w:author="Nokia" w:date="2020-07-21T15:49:00Z">
        <w:r>
          <w:rPr>
            <w:noProof w:val="0"/>
            <w:snapToGrid w:val="0"/>
          </w:rPr>
          <w:t>Name</w:t>
        </w:r>
      </w:ins>
      <w:ins w:id="646" w:author="Nokia" w:date="2020-07-21T15:54:00Z">
        <w:r>
          <w:rPr>
            <w:noProof w:val="0"/>
            <w:snapToGrid w:val="0"/>
          </w:rPr>
          <w:t>Config</w:t>
        </w:r>
      </w:ins>
      <w:ins w:id="647" w:author="Nokia" w:date="2020-07-21T15:49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648" w:author="Nokia" w:date="2020-07-21T15:51:00Z">
        <w:r>
          <w:rPr>
            <w:noProof w:val="0"/>
            <w:snapToGrid w:val="0"/>
          </w:rPr>
          <w:t>Sensor</w:t>
        </w:r>
      </w:ins>
      <w:ins w:id="649" w:author="Nokia" w:date="2020-07-21T15:49:00Z">
        <w:r>
          <w:rPr>
            <w:noProof w:val="0"/>
            <w:snapToGrid w:val="0"/>
          </w:rPr>
          <w:t>Name</w:t>
        </w:r>
      </w:ins>
      <w:ins w:id="650" w:author="Nokia" w:date="2020-07-21T15:54:00Z">
        <w:r>
          <w:rPr>
            <w:noProof w:val="0"/>
            <w:snapToGrid w:val="0"/>
          </w:rPr>
          <w:t>Config</w:t>
        </w:r>
      </w:ins>
      <w:ins w:id="651" w:author="Nokia" w:date="2020-07-21T15:49:00Z">
        <w:r w:rsidRPr="00F32326">
          <w:rPr>
            <w:noProof w:val="0"/>
            <w:snapToGrid w:val="0"/>
          </w:rPr>
          <w:t>,</w:t>
        </w:r>
      </w:ins>
    </w:p>
    <w:p w14:paraId="2830B40C" w14:textId="3E7AF330" w:rsidR="0053331E" w:rsidRPr="00F32326" w:rsidRDefault="0053331E" w:rsidP="0053331E">
      <w:pPr>
        <w:pStyle w:val="PL"/>
        <w:rPr>
          <w:ins w:id="652" w:author="Nokia" w:date="2020-07-21T15:49:00Z"/>
          <w:noProof w:val="0"/>
          <w:snapToGrid w:val="0"/>
        </w:rPr>
      </w:pPr>
      <w:ins w:id="653" w:author="Nokia" w:date="2020-07-21T15:49:00Z">
        <w:r w:rsidRPr="00F32326">
          <w:rPr>
            <w:noProof w:val="0"/>
            <w:snapToGrid w:val="0"/>
          </w:rPr>
          <w:tab/>
          <w:t>iE-Extensions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ProtocolExtensionContainer { {</w:t>
        </w:r>
        <w:r>
          <w:rPr>
            <w:noProof w:val="0"/>
            <w:snapToGrid w:val="0"/>
          </w:rPr>
          <w:t xml:space="preserve"> </w:t>
        </w:r>
      </w:ins>
      <w:ins w:id="654" w:author="Nokia" w:date="2020-07-21T15:50:00Z">
        <w:r>
          <w:rPr>
            <w:noProof w:val="0"/>
            <w:snapToGrid w:val="0"/>
          </w:rPr>
          <w:t>Sensor</w:t>
        </w:r>
      </w:ins>
      <w:ins w:id="655" w:author="Nokia" w:date="2020-07-21T15:49:00Z">
        <w:r w:rsidRPr="00F32326">
          <w:rPr>
            <w:noProof w:val="0"/>
            <w:snapToGrid w:val="0"/>
          </w:rPr>
          <w:t>MeasConfig</w:t>
        </w:r>
        <w:r>
          <w:rPr>
            <w:noProof w:val="0"/>
            <w:snapToGrid w:val="0"/>
          </w:rPr>
          <w:t>NameItem</w:t>
        </w:r>
        <w:r w:rsidRPr="00F32326">
          <w:rPr>
            <w:noProof w:val="0"/>
            <w:snapToGrid w:val="0"/>
          </w:rPr>
          <w:t xml:space="preserve">-ExtIEs } } </w:t>
        </w:r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>OPTIONAL,</w:t>
        </w:r>
      </w:ins>
    </w:p>
    <w:p w14:paraId="6F77F54A" w14:textId="77777777" w:rsidR="0053331E" w:rsidRPr="00F32326" w:rsidRDefault="0053331E" w:rsidP="0053331E">
      <w:pPr>
        <w:pStyle w:val="PL"/>
        <w:rPr>
          <w:ins w:id="656" w:author="Nokia" w:date="2020-07-21T15:49:00Z"/>
          <w:noProof w:val="0"/>
          <w:snapToGrid w:val="0"/>
        </w:rPr>
      </w:pPr>
      <w:ins w:id="657" w:author="Nokia" w:date="2020-07-21T15:49:00Z">
        <w:r w:rsidRPr="00F32326">
          <w:rPr>
            <w:noProof w:val="0"/>
            <w:snapToGrid w:val="0"/>
          </w:rPr>
          <w:tab/>
          <w:t>...</w:t>
        </w:r>
      </w:ins>
    </w:p>
    <w:p w14:paraId="680A1C47" w14:textId="77777777" w:rsidR="0053331E" w:rsidRPr="00F32326" w:rsidRDefault="0053331E" w:rsidP="0053331E">
      <w:pPr>
        <w:pStyle w:val="PL"/>
        <w:rPr>
          <w:ins w:id="658" w:author="Nokia" w:date="2020-07-21T15:49:00Z"/>
          <w:noProof w:val="0"/>
          <w:snapToGrid w:val="0"/>
        </w:rPr>
      </w:pPr>
      <w:ins w:id="659" w:author="Nokia" w:date="2020-07-21T15:49:00Z">
        <w:r w:rsidRPr="00F32326">
          <w:rPr>
            <w:noProof w:val="0"/>
            <w:snapToGrid w:val="0"/>
          </w:rPr>
          <w:t>}</w:t>
        </w:r>
      </w:ins>
    </w:p>
    <w:p w14:paraId="66EBCE7F" w14:textId="77777777" w:rsidR="0053331E" w:rsidRPr="00F32326" w:rsidRDefault="0053331E" w:rsidP="0053331E">
      <w:pPr>
        <w:pStyle w:val="PL"/>
        <w:rPr>
          <w:ins w:id="660" w:author="Nokia" w:date="2020-07-21T15:49:00Z"/>
          <w:noProof w:val="0"/>
          <w:snapToGrid w:val="0"/>
        </w:rPr>
      </w:pPr>
    </w:p>
    <w:p w14:paraId="7F5DBDE4" w14:textId="77777777" w:rsidR="0053331E" w:rsidRPr="00F32326" w:rsidRDefault="0053331E" w:rsidP="0053331E">
      <w:pPr>
        <w:pStyle w:val="PL"/>
        <w:rPr>
          <w:ins w:id="661" w:author="Nokia" w:date="2020-07-21T15:49:00Z"/>
          <w:noProof w:val="0"/>
          <w:snapToGrid w:val="0"/>
        </w:rPr>
      </w:pPr>
      <w:ins w:id="662" w:author="Nokia" w:date="2020-07-21T15:50:00Z">
        <w:r>
          <w:rPr>
            <w:noProof w:val="0"/>
            <w:snapToGrid w:val="0"/>
          </w:rPr>
          <w:t>Sensor</w:t>
        </w:r>
      </w:ins>
      <w:ins w:id="663" w:author="Nokia" w:date="2020-07-21T15:49:00Z">
        <w:r w:rsidRPr="00F32326">
          <w:rPr>
            <w:noProof w:val="0"/>
            <w:snapToGrid w:val="0"/>
          </w:rPr>
          <w:t>MeasConfig</w:t>
        </w:r>
        <w:r>
          <w:rPr>
            <w:noProof w:val="0"/>
            <w:snapToGrid w:val="0"/>
          </w:rPr>
          <w:t>NameItem-ExtIEs NG</w:t>
        </w:r>
        <w:r w:rsidRPr="00F32326">
          <w:rPr>
            <w:noProof w:val="0"/>
            <w:snapToGrid w:val="0"/>
          </w:rPr>
          <w:t>AP-PROTOCOL-EXTENSION ::= {</w:t>
        </w:r>
      </w:ins>
    </w:p>
    <w:p w14:paraId="4A4AD946" w14:textId="77777777" w:rsidR="0053331E" w:rsidRPr="00F32326" w:rsidRDefault="0053331E" w:rsidP="0053331E">
      <w:pPr>
        <w:pStyle w:val="PL"/>
        <w:rPr>
          <w:ins w:id="664" w:author="Nokia" w:date="2020-07-21T15:49:00Z"/>
          <w:noProof w:val="0"/>
          <w:snapToGrid w:val="0"/>
        </w:rPr>
      </w:pPr>
      <w:ins w:id="665" w:author="Nokia" w:date="2020-07-21T15:49:00Z">
        <w:r w:rsidRPr="00F32326">
          <w:rPr>
            <w:noProof w:val="0"/>
            <w:snapToGrid w:val="0"/>
          </w:rPr>
          <w:tab/>
          <w:t>...</w:t>
        </w:r>
      </w:ins>
    </w:p>
    <w:p w14:paraId="347E3F9A" w14:textId="77777777" w:rsidR="0053331E" w:rsidRPr="00F32326" w:rsidRDefault="0053331E" w:rsidP="0053331E">
      <w:pPr>
        <w:pStyle w:val="PL"/>
        <w:rPr>
          <w:ins w:id="666" w:author="Nokia" w:date="2020-07-21T15:49:00Z"/>
          <w:noProof w:val="0"/>
          <w:snapToGrid w:val="0"/>
        </w:rPr>
      </w:pPr>
      <w:ins w:id="667" w:author="Nokia" w:date="2020-07-21T15:49:00Z">
        <w:r w:rsidRPr="00F32326">
          <w:rPr>
            <w:noProof w:val="0"/>
            <w:snapToGrid w:val="0"/>
          </w:rPr>
          <w:t>}</w:t>
        </w:r>
      </w:ins>
    </w:p>
    <w:p w14:paraId="6A5AC35F" w14:textId="77777777" w:rsidR="0053331E" w:rsidRDefault="0053331E" w:rsidP="0053331E">
      <w:pPr>
        <w:pStyle w:val="PL"/>
        <w:rPr>
          <w:ins w:id="668" w:author="Nokia" w:date="2020-07-21T15:49:00Z"/>
          <w:noProof w:val="0"/>
          <w:snapToGrid w:val="0"/>
        </w:rPr>
      </w:pPr>
    </w:p>
    <w:p w14:paraId="3705F7D7" w14:textId="77777777" w:rsidR="0053331E" w:rsidRPr="00367E0D" w:rsidRDefault="0053331E" w:rsidP="0053331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SensorMeasConfig::= ENUMERATED {setup,...}</w:t>
      </w:r>
    </w:p>
    <w:p w14:paraId="7B01D542" w14:textId="77777777" w:rsidR="0053331E" w:rsidRPr="00367E0D" w:rsidRDefault="0053331E" w:rsidP="0053331E">
      <w:pPr>
        <w:pStyle w:val="PL"/>
        <w:rPr>
          <w:noProof w:val="0"/>
          <w:snapToGrid w:val="0"/>
        </w:rPr>
      </w:pPr>
    </w:p>
    <w:p w14:paraId="105F433C" w14:textId="77777777" w:rsidR="0053331E" w:rsidRPr="00367E0D" w:rsidRDefault="0053331E" w:rsidP="0053331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SensorNameConfig ::= CHOICE {</w:t>
      </w:r>
    </w:p>
    <w:p w14:paraId="31A30AD2" w14:textId="77777777" w:rsidR="0053331E" w:rsidRPr="00367E0D" w:rsidRDefault="0053331E" w:rsidP="0053331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uncompensat</w:t>
      </w:r>
      <w:del w:id="669" w:author="Nokia" w:date="2020-08-03T11:40:00Z">
        <w:r w:rsidRPr="00367E0D" w:rsidDel="001555A6">
          <w:rPr>
            <w:noProof w:val="0"/>
            <w:snapToGrid w:val="0"/>
          </w:rPr>
          <w:delText>t</w:delText>
        </w:r>
      </w:del>
      <w:r w:rsidRPr="00367E0D">
        <w:rPr>
          <w:noProof w:val="0"/>
          <w:snapToGrid w:val="0"/>
        </w:rPr>
        <w:t>edBaromet</w:t>
      </w:r>
      <w:del w:id="670" w:author="Nokia" w:date="2020-08-03T11:40:00Z">
        <w:r w:rsidRPr="00367E0D" w:rsidDel="001555A6">
          <w:rPr>
            <w:noProof w:val="0"/>
            <w:snapToGrid w:val="0"/>
          </w:rPr>
          <w:delText>e</w:delText>
        </w:r>
      </w:del>
      <w:r w:rsidRPr="00367E0D">
        <w:rPr>
          <w:noProof w:val="0"/>
          <w:snapToGrid w:val="0"/>
        </w:rPr>
        <w:t>ricConfig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ENUMERATED {true, ...},</w:t>
      </w:r>
    </w:p>
    <w:p w14:paraId="56E2F2B4" w14:textId="77777777" w:rsidR="0053331E" w:rsidRPr="00367E0D" w:rsidRDefault="0053331E" w:rsidP="0053331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ueSpeedConfig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ENUMERATED {true, ...},</w:t>
      </w:r>
    </w:p>
    <w:p w14:paraId="5B85CA1E" w14:textId="77777777" w:rsidR="0053331E" w:rsidRPr="00367E0D" w:rsidRDefault="0053331E" w:rsidP="0053331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ueOrientationConfig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ENUMERATED {true, ...},</w:t>
      </w:r>
    </w:p>
    <w:p w14:paraId="36A7BBDD" w14:textId="77777777" w:rsidR="0053331E" w:rsidRPr="00367E0D" w:rsidRDefault="0053331E" w:rsidP="0053331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ins w:id="671" w:author="Nokia" w:date="2020-07-20T19:06:00Z">
        <w:r w:rsidRPr="001D2E49">
          <w:rPr>
            <w:noProof w:val="0"/>
          </w:rPr>
          <w:t>choice-Extensions</w:t>
        </w:r>
        <w:r w:rsidRPr="001D2E49">
          <w:rPr>
            <w:noProof w:val="0"/>
          </w:rPr>
          <w:tab/>
        </w:r>
        <w:r w:rsidRPr="001D2E49">
          <w:rPr>
            <w:noProof w:val="0"/>
          </w:rPr>
          <w:tab/>
          <w:t>ProtocolIE-SingleContainer { {</w:t>
        </w:r>
        <w:r w:rsidRPr="00367E0D">
          <w:rPr>
            <w:noProof w:val="0"/>
            <w:snapToGrid w:val="0"/>
          </w:rPr>
          <w:t>SensorNameConfig</w:t>
        </w:r>
        <w:r w:rsidRPr="001D2E49">
          <w:rPr>
            <w:noProof w:val="0"/>
          </w:rPr>
          <w:t>-ExtIEs} }</w:t>
        </w:r>
      </w:ins>
      <w:del w:id="672" w:author="Nokia" w:date="2020-07-20T19:05:00Z">
        <w:r w:rsidRPr="00367E0D" w:rsidDel="00AB0A02">
          <w:rPr>
            <w:noProof w:val="0"/>
            <w:snapToGrid w:val="0"/>
          </w:rPr>
          <w:delText>...</w:delText>
        </w:r>
      </w:del>
    </w:p>
    <w:p w14:paraId="5BDED464" w14:textId="77777777" w:rsidR="0053331E" w:rsidRPr="00367E0D" w:rsidRDefault="0053331E" w:rsidP="0053331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0E86E8A2" w14:textId="77777777" w:rsidR="0053331E" w:rsidRPr="00367E0D" w:rsidRDefault="0053331E" w:rsidP="0053331E">
      <w:pPr>
        <w:pStyle w:val="PL"/>
        <w:rPr>
          <w:noProof w:val="0"/>
          <w:snapToGrid w:val="0"/>
        </w:rPr>
      </w:pPr>
    </w:p>
    <w:p w14:paraId="68973C55" w14:textId="77777777" w:rsidR="0053331E" w:rsidRPr="001D2E49" w:rsidRDefault="0053331E" w:rsidP="0053331E">
      <w:pPr>
        <w:pStyle w:val="PL"/>
        <w:rPr>
          <w:ins w:id="673" w:author="Nokia" w:date="2020-07-20T19:07:00Z"/>
          <w:noProof w:val="0"/>
        </w:rPr>
      </w:pPr>
      <w:ins w:id="674" w:author="Nokia" w:date="2020-07-20T19:07:00Z">
        <w:r w:rsidRPr="00367E0D">
          <w:rPr>
            <w:noProof w:val="0"/>
            <w:snapToGrid w:val="0"/>
          </w:rPr>
          <w:t>SensorNameConfig</w:t>
        </w:r>
        <w:r w:rsidRPr="001D2E49">
          <w:rPr>
            <w:noProof w:val="0"/>
          </w:rPr>
          <w:t xml:space="preserve">-ExtIEs </w:t>
        </w:r>
        <w:r w:rsidRPr="001D2E49">
          <w:rPr>
            <w:noProof w:val="0"/>
            <w:snapToGrid w:val="0"/>
          </w:rPr>
          <w:t xml:space="preserve">NGAP-PROTOCOL-IES </w:t>
        </w:r>
        <w:r w:rsidRPr="001D2E49">
          <w:rPr>
            <w:noProof w:val="0"/>
          </w:rPr>
          <w:t>::= {</w:t>
        </w:r>
      </w:ins>
    </w:p>
    <w:p w14:paraId="0CF26C89" w14:textId="77777777" w:rsidR="0053331E" w:rsidRPr="001D2E49" w:rsidRDefault="0053331E" w:rsidP="0053331E">
      <w:pPr>
        <w:pStyle w:val="PL"/>
        <w:rPr>
          <w:ins w:id="675" w:author="Nokia" w:date="2020-07-20T19:07:00Z"/>
          <w:noProof w:val="0"/>
        </w:rPr>
      </w:pPr>
      <w:ins w:id="676" w:author="Nokia" w:date="2020-07-20T19:07:00Z">
        <w:r w:rsidRPr="001D2E49">
          <w:rPr>
            <w:noProof w:val="0"/>
          </w:rPr>
          <w:tab/>
          <w:t>...</w:t>
        </w:r>
      </w:ins>
    </w:p>
    <w:p w14:paraId="4B3A8D93" w14:textId="77777777" w:rsidR="0053331E" w:rsidRPr="001D2E49" w:rsidRDefault="0053331E" w:rsidP="0053331E">
      <w:pPr>
        <w:pStyle w:val="PL"/>
        <w:rPr>
          <w:ins w:id="677" w:author="Nokia" w:date="2020-07-20T19:07:00Z"/>
          <w:noProof w:val="0"/>
        </w:rPr>
      </w:pPr>
      <w:ins w:id="678" w:author="Nokia" w:date="2020-07-20T19:07:00Z">
        <w:r w:rsidRPr="001D2E49">
          <w:rPr>
            <w:noProof w:val="0"/>
          </w:rPr>
          <w:t>}</w:t>
        </w:r>
      </w:ins>
    </w:p>
    <w:p w14:paraId="20561706" w14:textId="77777777" w:rsidR="0053331E" w:rsidRDefault="0053331E" w:rsidP="0053331E">
      <w:pPr>
        <w:pStyle w:val="PL"/>
        <w:rPr>
          <w:ins w:id="679" w:author="Nokia" w:date="2020-07-20T19:07:00Z"/>
          <w:noProof w:val="0"/>
          <w:snapToGrid w:val="0"/>
        </w:rPr>
      </w:pPr>
    </w:p>
    <w:p w14:paraId="21BDF3C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SerialNumber ::= BIT STRING (SIZE(16))</w:t>
      </w:r>
    </w:p>
    <w:p w14:paraId="0F3D2442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37A4B61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ServedGUAMIList ::= SEQUENCE (SIZE(1..</w:t>
      </w:r>
      <w:r w:rsidRPr="001D2E49">
        <w:rPr>
          <w:rFonts w:eastAsia="Batang"/>
          <w:noProof w:val="0"/>
          <w:snapToGrid w:val="0"/>
          <w:lang w:eastAsia="zh-CN"/>
        </w:rPr>
        <w:t>maxnoofServedGUAMIs</w:t>
      </w:r>
      <w:r w:rsidRPr="001D2E49">
        <w:rPr>
          <w:noProof w:val="0"/>
          <w:snapToGrid w:val="0"/>
        </w:rPr>
        <w:t>)) OF ServedGUAMIItem</w:t>
      </w:r>
    </w:p>
    <w:p w14:paraId="44EA8073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734E8B6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ServedGUAMIItem ::= SEQUENCE {</w:t>
      </w:r>
    </w:p>
    <w:p w14:paraId="2747B1A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GUAMI,</w:t>
      </w:r>
    </w:p>
    <w:p w14:paraId="04776AF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backupAMFName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44EBBD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{ServedGUAMIItem-ExtIEs} }</w:t>
      </w:r>
      <w:r w:rsidRPr="001D2E49">
        <w:rPr>
          <w:noProof w:val="0"/>
          <w:snapToGrid w:val="0"/>
        </w:rPr>
        <w:tab/>
        <w:t>OPTIONAL,</w:t>
      </w:r>
    </w:p>
    <w:p w14:paraId="0B89704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2A5957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647E48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4B4D478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ServedGUAMIItem-ExtIEs NGAP-PROTOCOL-EXTENSION ::= {</w:t>
      </w:r>
    </w:p>
    <w:p w14:paraId="6EBDE8C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id-GUAMIType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GUAMIType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},</w:t>
      </w:r>
    </w:p>
    <w:p w14:paraId="0698C36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8C686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8D5303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0EB68B03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ServiceAreaInformation ::= SEQUENCE (SIZE(1..</w:t>
      </w:r>
      <w:r w:rsidRPr="001D2E49">
        <w:rPr>
          <w:noProof w:val="0"/>
        </w:rPr>
        <w:t xml:space="preserve"> maxnoofEPLMNsPlusOne</w:t>
      </w:r>
      <w:r w:rsidRPr="001D2E49">
        <w:rPr>
          <w:noProof w:val="0"/>
          <w:snapToGrid w:val="0"/>
        </w:rPr>
        <w:t>)) OF ServiceAreaInformation-Item</w:t>
      </w:r>
    </w:p>
    <w:p w14:paraId="0BFF9B61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67F88EEF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ServiceAreaInformation-Item ::= SEQUENCE {</w:t>
      </w:r>
    </w:p>
    <w:p w14:paraId="45905797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4D7D23DB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allowedTACs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AllowedTACs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4D566E4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notAllowedTACs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NotAllowedTACs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9D92CF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{ServiceAreaInformation-Item-ExtIEs}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B9EEE6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2CA3C2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93281C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5A76A3D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ServiceAreaInformation-Item-ExtIEs NGAP-PROTOCOL-EXTENSION ::= {</w:t>
      </w:r>
    </w:p>
    <w:p w14:paraId="14778D7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97B412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87F9272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7121DD01" w14:textId="77777777" w:rsidR="0053331E" w:rsidRDefault="0053331E" w:rsidP="0053331E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>SgNB-UE-X2AP-ID ::= INTEGER (0..4294967295)</w:t>
      </w:r>
    </w:p>
    <w:p w14:paraId="3B28550B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15534D3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</w:t>
      </w:r>
      <w:r w:rsidRPr="001D2E49">
        <w:rPr>
          <w:rFonts w:eastAsia="SimSun"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List ::= SEQUENCE (SIZE(1..</w:t>
      </w:r>
      <w:r w:rsidRPr="001D2E49">
        <w:rPr>
          <w:rFonts w:eastAsia="Batang"/>
          <w:noProof w:val="0"/>
          <w:snapToGrid w:val="0"/>
          <w:lang w:eastAsia="zh-CN"/>
        </w:rPr>
        <w:t>maxnoofSliceItems</w:t>
      </w:r>
      <w:r w:rsidRPr="001D2E49">
        <w:rPr>
          <w:noProof w:val="0"/>
          <w:snapToGrid w:val="0"/>
        </w:rPr>
        <w:t>)) OF Slice</w:t>
      </w:r>
      <w:r w:rsidRPr="001D2E49">
        <w:rPr>
          <w:rFonts w:eastAsia="SimSun"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</w:t>
      </w:r>
    </w:p>
    <w:p w14:paraId="37C5A54C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3463338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</w:t>
      </w:r>
      <w:r w:rsidRPr="001D2E49">
        <w:rPr>
          <w:rFonts w:eastAsia="SimSun"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 ::= SEQUENCE {</w:t>
      </w:r>
    </w:p>
    <w:p w14:paraId="5CBD3AA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S-NSSAI,</w:t>
      </w:r>
    </w:p>
    <w:p w14:paraId="62800CB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{Slice</w:t>
      </w:r>
      <w:r w:rsidRPr="001D2E49">
        <w:rPr>
          <w:rFonts w:eastAsia="SimSun"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Item-ExtIEs} }</w:t>
      </w:r>
      <w:r w:rsidRPr="001D2E49">
        <w:rPr>
          <w:noProof w:val="0"/>
          <w:snapToGrid w:val="0"/>
        </w:rPr>
        <w:tab/>
        <w:t>OPTIONAL,</w:t>
      </w:r>
    </w:p>
    <w:p w14:paraId="657549A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F96B4A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9E2F1C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56820BF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</w:t>
      </w:r>
      <w:r w:rsidRPr="001D2E49">
        <w:rPr>
          <w:rFonts w:eastAsia="SimSun"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Item-ExtIEs NGAP-PROTOCOL-EXTENSION ::= {</w:t>
      </w:r>
    </w:p>
    <w:p w14:paraId="5612689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B440D0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B39B29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3154256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SliceSupportList ::= SEQUENCE (SIZE(1..</w:t>
      </w:r>
      <w:r w:rsidRPr="001D2E49">
        <w:rPr>
          <w:rFonts w:eastAsia="Batang"/>
          <w:noProof w:val="0"/>
          <w:snapToGrid w:val="0"/>
          <w:lang w:eastAsia="zh-CN"/>
        </w:rPr>
        <w:t>maxnoofSliceItems</w:t>
      </w:r>
      <w:r w:rsidRPr="001D2E49">
        <w:rPr>
          <w:noProof w:val="0"/>
          <w:snapToGrid w:val="0"/>
        </w:rPr>
        <w:t>)) OF SliceSupportItem</w:t>
      </w:r>
    </w:p>
    <w:p w14:paraId="042C7C8D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39B2D84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SliceSupportItem ::= SEQUENCE {</w:t>
      </w:r>
    </w:p>
    <w:p w14:paraId="1D21133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S-NSSAI,</w:t>
      </w:r>
    </w:p>
    <w:p w14:paraId="18E9CCA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{SliceSupportItem-ExtIEs} }</w:t>
      </w:r>
      <w:r w:rsidRPr="001D2E49">
        <w:rPr>
          <w:noProof w:val="0"/>
          <w:snapToGrid w:val="0"/>
        </w:rPr>
        <w:tab/>
        <w:t>OPTIONAL,</w:t>
      </w:r>
    </w:p>
    <w:p w14:paraId="5C5D606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5478C8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E62933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2CC7586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SliceSupportItem-ExtIEs NGAP-PROTOCOL-EXTENSION ::= {</w:t>
      </w:r>
    </w:p>
    <w:p w14:paraId="769831B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B793A4" w14:textId="77777777" w:rsidR="0053331E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8A7DEE8" w14:textId="77777777" w:rsidR="0053331E" w:rsidRPr="00937CF1" w:rsidRDefault="0053331E" w:rsidP="0053331E">
      <w:pPr>
        <w:pStyle w:val="PL"/>
        <w:rPr>
          <w:noProof w:val="0"/>
          <w:snapToGrid w:val="0"/>
        </w:rPr>
      </w:pPr>
    </w:p>
    <w:p w14:paraId="0B1F4C7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>
        <w:rPr>
          <w:noProof w:val="0"/>
        </w:rPr>
        <w:t>SNPN-MobilityInformation</w:t>
      </w:r>
      <w:r w:rsidRPr="001D2E49">
        <w:rPr>
          <w:noProof w:val="0"/>
          <w:snapToGrid w:val="0"/>
        </w:rPr>
        <w:t xml:space="preserve"> ::= SEQUENCE {</w:t>
      </w:r>
    </w:p>
    <w:p w14:paraId="4AC43C9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s</w:t>
      </w:r>
      <w:r w:rsidRPr="001D2E49">
        <w:rPr>
          <w:noProof w:val="0"/>
          <w:snapToGrid w:val="0"/>
        </w:rPr>
        <w:t>e</w:t>
      </w:r>
      <w:r>
        <w:rPr>
          <w:noProof w:val="0"/>
          <w:snapToGrid w:val="0"/>
        </w:rPr>
        <w:t>rving-NID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NID</w:t>
      </w:r>
      <w:r w:rsidRPr="001D2E49">
        <w:rPr>
          <w:noProof w:val="0"/>
          <w:snapToGrid w:val="0"/>
        </w:rPr>
        <w:t>,</w:t>
      </w:r>
    </w:p>
    <w:p w14:paraId="6554D61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>
        <w:rPr>
          <w:noProof w:val="0"/>
        </w:rPr>
        <w:t>SNPN-MobilityInformation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02A58EB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460C6F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BDCC53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1F54476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>
        <w:rPr>
          <w:noProof w:val="0"/>
        </w:rPr>
        <w:t>SNPN-MobilityInformation</w:t>
      </w:r>
      <w:r w:rsidRPr="001D2E49">
        <w:rPr>
          <w:noProof w:val="0"/>
          <w:snapToGrid w:val="0"/>
        </w:rPr>
        <w:t>-ExtIEs NGAP-PROTOCOL-EXTENSION ::= {</w:t>
      </w:r>
    </w:p>
    <w:p w14:paraId="7F44C7B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CAE63E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3BD6E9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27B0666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S-NSSAI ::= SEQUENCE {</w:t>
      </w:r>
    </w:p>
    <w:p w14:paraId="3554B13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SST,</w:t>
      </w:r>
    </w:p>
    <w:p w14:paraId="0D1F6F3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9FB2BF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S-NSSAI-ExtIEs} }</w:t>
      </w:r>
      <w:r w:rsidRPr="001D2E49">
        <w:rPr>
          <w:noProof w:val="0"/>
          <w:snapToGrid w:val="0"/>
        </w:rPr>
        <w:tab/>
        <w:t>OPTIONAL,</w:t>
      </w:r>
    </w:p>
    <w:p w14:paraId="03D33E9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A13CFE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1B0C6F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39B8D76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S-NSSAI-ExtIEs NGAP-PROTOCOL-EXTENSION ::= {</w:t>
      </w:r>
    </w:p>
    <w:p w14:paraId="032CD63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A2324F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14D2265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672D5C4C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>SONConfigurationTransfer</w:t>
      </w:r>
      <w:r w:rsidRPr="001D2E49">
        <w:rPr>
          <w:noProof w:val="0"/>
          <w:snapToGrid w:val="0"/>
        </w:rPr>
        <w:t xml:space="preserve"> ::= SEQUENCE {</w:t>
      </w:r>
    </w:p>
    <w:p w14:paraId="523AC71F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TargetRANNodeID,</w:t>
      </w:r>
    </w:p>
    <w:p w14:paraId="33F5BF3D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sourceRANNodeID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SourceRANNodeID,</w:t>
      </w:r>
    </w:p>
    <w:p w14:paraId="75B64BDE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sONInformation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SONInformation</w:t>
      </w:r>
      <w:r w:rsidRPr="001D2E49">
        <w:rPr>
          <w:noProof w:val="0"/>
          <w:snapToGrid w:val="0"/>
        </w:rPr>
        <w:t>,</w:t>
      </w:r>
    </w:p>
    <w:p w14:paraId="6D89732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xnTNLConfigurationInfo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XnTNLConfigurationInfo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D1310B5" w14:textId="77777777" w:rsidR="0053331E" w:rsidRPr="001D2E49" w:rsidRDefault="0053331E" w:rsidP="0053331E">
      <w:pPr>
        <w:pStyle w:val="PL"/>
        <w:rPr>
          <w:rFonts w:cs="Arial"/>
          <w:noProof w:val="0"/>
          <w:szCs w:val="18"/>
        </w:rPr>
      </w:pPr>
      <w:bookmarkStart w:id="680" w:name="_Hlk46258437"/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if the SON Information IE contains the SON Information Request IE set to “Xn TNL Configuration Info”</w:t>
      </w:r>
    </w:p>
    <w:bookmarkEnd w:id="680"/>
    <w:p w14:paraId="6F74C77E" w14:textId="77777777" w:rsidR="0053331E" w:rsidRPr="001D2E49" w:rsidRDefault="0053331E" w:rsidP="0053331E">
      <w:pPr>
        <w:pStyle w:val="PL"/>
        <w:rPr>
          <w:rFonts w:eastAsia="SimSun"/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 w:rsidRPr="001D2E49">
        <w:rPr>
          <w:rFonts w:eastAsia="SimSun"/>
          <w:noProof w:val="0"/>
          <w:snapToGrid w:val="0"/>
          <w:lang w:eastAsia="zh-CN"/>
        </w:rPr>
        <w:t>SONConfigurationTransfer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6E162182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10786D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E8E5B6" w14:textId="77777777" w:rsidR="0053331E" w:rsidRPr="001D2E49" w:rsidRDefault="0053331E" w:rsidP="0053331E">
      <w:pPr>
        <w:pStyle w:val="PL"/>
        <w:rPr>
          <w:rFonts w:eastAsia="SimSun"/>
          <w:noProof w:val="0"/>
          <w:snapToGrid w:val="0"/>
          <w:lang w:eastAsia="zh-CN"/>
        </w:rPr>
      </w:pPr>
    </w:p>
    <w:p w14:paraId="7DC1311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rFonts w:eastAsia="SimSun"/>
          <w:noProof w:val="0"/>
          <w:snapToGrid w:val="0"/>
          <w:lang w:eastAsia="zh-CN"/>
        </w:rPr>
        <w:t>SONConfigurationTransfer</w:t>
      </w:r>
      <w:r w:rsidRPr="001D2E49">
        <w:rPr>
          <w:noProof w:val="0"/>
          <w:snapToGrid w:val="0"/>
        </w:rPr>
        <w:t>-ExtIEs NGAP-PROTOCOL-EXTENSION ::= {</w:t>
      </w:r>
    </w:p>
    <w:p w14:paraId="7785EFA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84732C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73F229" w14:textId="77777777" w:rsidR="0053331E" w:rsidRPr="001D2E49" w:rsidRDefault="0053331E" w:rsidP="0053331E">
      <w:pPr>
        <w:pStyle w:val="PL"/>
        <w:rPr>
          <w:rFonts w:eastAsia="SimSun"/>
          <w:noProof w:val="0"/>
          <w:lang w:eastAsia="zh-CN"/>
        </w:rPr>
      </w:pPr>
    </w:p>
    <w:p w14:paraId="111DB7A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SONInformation ::= CHOICE {</w:t>
      </w:r>
    </w:p>
    <w:p w14:paraId="3C1B7AA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sONInformationRequest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SONInformationRequest,</w:t>
      </w:r>
    </w:p>
    <w:p w14:paraId="053E261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sONInformationReply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SONInformationReply,</w:t>
      </w:r>
    </w:p>
    <w:p w14:paraId="3C487276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SONInformation</w:t>
      </w:r>
      <w:r w:rsidRPr="001D2E49">
        <w:rPr>
          <w:noProof w:val="0"/>
        </w:rPr>
        <w:t>-ExtIEs} }</w:t>
      </w:r>
    </w:p>
    <w:p w14:paraId="425BE97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194B55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746BDD6F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  <w:snapToGrid w:val="0"/>
        </w:rPr>
        <w:t>SONInformation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691AD831" w14:textId="77777777" w:rsidR="0053331E" w:rsidRPr="004B5CE3" w:rsidRDefault="0053331E" w:rsidP="0053331E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 xml:space="preserve"> </w:t>
      </w:r>
      <w:r w:rsidRPr="004B5CE3">
        <w:rPr>
          <w:noProof w:val="0"/>
          <w:snapToGrid w:val="0"/>
        </w:rPr>
        <w:t>ID id-</w:t>
      </w:r>
      <w:r>
        <w:rPr>
          <w:noProof w:val="0"/>
          <w:snapToGrid w:val="0"/>
        </w:rPr>
        <w:t>SONInformationReport</w:t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  <w:t>CRITICALITY ignore</w:t>
      </w:r>
      <w:r w:rsidRPr="004B5CE3">
        <w:rPr>
          <w:noProof w:val="0"/>
          <w:snapToGrid w:val="0"/>
        </w:rPr>
        <w:tab/>
      </w:r>
      <w:r>
        <w:rPr>
          <w:noProof w:val="0"/>
          <w:snapToGrid w:val="0"/>
        </w:rPr>
        <w:t>TYPE SONInformationReport</w:t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  <w:t xml:space="preserve">PRESENCE </w:t>
      </w:r>
      <w:r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>},</w:t>
      </w:r>
    </w:p>
    <w:p w14:paraId="45E4CD28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59F4CF2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B57E2CF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75A52BF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SONInformationReply ::= SEQUENCE {</w:t>
      </w:r>
    </w:p>
    <w:p w14:paraId="5C956E7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xnTNLConfigurationInfo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XnTNLConfigurationInfo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BBA9D5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{SONInformationReply-ExtIEs}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1323C6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F45730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5A7B08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282EB12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SONInformationReply-ExtIEs NGAP-PROTOCOL-EXTENSION ::= {</w:t>
      </w:r>
    </w:p>
    <w:p w14:paraId="2250124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4DAA64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328F1BF" w14:textId="77777777" w:rsidR="0053331E" w:rsidRDefault="0053331E" w:rsidP="0053331E">
      <w:pPr>
        <w:pStyle w:val="PL"/>
        <w:rPr>
          <w:noProof w:val="0"/>
          <w:snapToGrid w:val="0"/>
        </w:rPr>
      </w:pPr>
    </w:p>
    <w:p w14:paraId="54CECFAD" w14:textId="77777777" w:rsidR="0053331E" w:rsidRDefault="0053331E" w:rsidP="0053331E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r w:rsidRPr="00912DDF">
        <w:rPr>
          <w:noProof w:val="0"/>
          <w:snapToGrid w:val="0"/>
        </w:rPr>
        <w:t>::= CHOICE {</w:t>
      </w:r>
    </w:p>
    <w:p w14:paraId="1D020EE5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failureIndication</w:t>
      </w:r>
      <w:r w:rsidRPr="000A31CE">
        <w:rPr>
          <w:noProof w:val="0"/>
          <w:snapToGrid w:val="0"/>
        </w:rPr>
        <w:t>Information</w:t>
      </w:r>
      <w:r>
        <w:rPr>
          <w:noProof w:val="0"/>
          <w:snapToGrid w:val="0"/>
        </w:rPr>
        <w:tab/>
        <w:t>FailureIndication,</w:t>
      </w:r>
    </w:p>
    <w:p w14:paraId="73023903" w14:textId="77777777" w:rsidR="0053331E" w:rsidRPr="004B5CE3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hOReport</w:t>
      </w:r>
      <w:r w:rsidRPr="000A31CE">
        <w:rPr>
          <w:noProof w:val="0"/>
          <w:snapToGrid w:val="0"/>
        </w:rPr>
        <w:t>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HOReport,</w:t>
      </w:r>
    </w:p>
    <w:p w14:paraId="37520F6B" w14:textId="77777777" w:rsidR="0053331E" w:rsidRPr="00367E0D" w:rsidRDefault="0053331E" w:rsidP="0053331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EB0263">
        <w:rPr>
          <w:noProof w:val="0"/>
          <w:snapToGrid w:val="0"/>
        </w:rPr>
        <w:t xml:space="preserve"> SONInformation</w:t>
      </w:r>
      <w:r>
        <w:rPr>
          <w:noProof w:val="0"/>
          <w:snapToGrid w:val="0"/>
        </w:rPr>
        <w:t>Report</w:t>
      </w:r>
      <w:r w:rsidRPr="00367E0D">
        <w:rPr>
          <w:noProof w:val="0"/>
          <w:snapToGrid w:val="0"/>
        </w:rPr>
        <w:t>-ExtIEs} }</w:t>
      </w:r>
    </w:p>
    <w:p w14:paraId="622641ED" w14:textId="77777777" w:rsidR="0053331E" w:rsidRPr="004B5CE3" w:rsidRDefault="0053331E" w:rsidP="0053331E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70BC1AEE" w14:textId="77777777" w:rsidR="0053331E" w:rsidRPr="004B5CE3" w:rsidRDefault="0053331E" w:rsidP="0053331E">
      <w:pPr>
        <w:pStyle w:val="PL"/>
        <w:rPr>
          <w:noProof w:val="0"/>
          <w:snapToGrid w:val="0"/>
        </w:rPr>
      </w:pPr>
    </w:p>
    <w:p w14:paraId="7B6203A2" w14:textId="77777777" w:rsidR="0053331E" w:rsidRPr="00367E0D" w:rsidRDefault="0053331E" w:rsidP="0053331E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r w:rsidRPr="00367E0D">
        <w:rPr>
          <w:noProof w:val="0"/>
          <w:snapToGrid w:val="0"/>
        </w:rPr>
        <w:t xml:space="preserve">-ExtIEs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7A3262B2" w14:textId="77777777" w:rsidR="0053331E" w:rsidRPr="00367E0D" w:rsidRDefault="0053331E" w:rsidP="0053331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7A0148D0" w14:textId="77777777" w:rsidR="0053331E" w:rsidRPr="00367E0D" w:rsidRDefault="0053331E" w:rsidP="0053331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1E534109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7AF2B847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 xml:space="preserve">SONInformationRequest ::= ENUMERATED { </w:t>
      </w:r>
    </w:p>
    <w:p w14:paraId="4C947CF8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xn-TNL-configuration-info,</w:t>
      </w:r>
    </w:p>
    <w:p w14:paraId="778B15A0" w14:textId="77777777" w:rsidR="0053331E" w:rsidRPr="001D2E49" w:rsidRDefault="0053331E" w:rsidP="0053331E">
      <w:pPr>
        <w:pStyle w:val="PL"/>
        <w:tabs>
          <w:tab w:val="clear" w:pos="3072"/>
          <w:tab w:val="left" w:pos="2920"/>
        </w:tabs>
        <w:rPr>
          <w:rFonts w:eastAsia="SimSun"/>
          <w:noProof w:val="0"/>
          <w:lang w:eastAsia="zh-CN"/>
        </w:rPr>
      </w:pPr>
      <w:r w:rsidRPr="001D2E49">
        <w:rPr>
          <w:noProof w:val="0"/>
        </w:rPr>
        <w:tab/>
        <w:t>...</w:t>
      </w:r>
    </w:p>
    <w:p w14:paraId="2DC98BA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27FFF25E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2101D26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SourceNGRANNode-ToTargetNGRANNode-TransparentContainer ::= SEQUENCE {</w:t>
      </w:r>
    </w:p>
    <w:p w14:paraId="5DF23DA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RRCContainer,</w:t>
      </w:r>
    </w:p>
    <w:p w14:paraId="3133B69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7EF811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E-RABInformationList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A3718F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targetCell-ID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1EC62AA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360125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uEHistoryInformation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UEHistoryInformation,</w:t>
      </w:r>
    </w:p>
    <w:p w14:paraId="07ACE8E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{SourceNGRANNode-ToTargetNGRANNode-TransparentContainer-ExtIEs} }</w:t>
      </w:r>
      <w:r w:rsidRPr="001D2E49">
        <w:rPr>
          <w:noProof w:val="0"/>
          <w:snapToGrid w:val="0"/>
        </w:rPr>
        <w:tab/>
        <w:t>OPTIONAL,</w:t>
      </w:r>
    </w:p>
    <w:p w14:paraId="0F70AAF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05B513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46BCFC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06CCF6E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bookmarkStart w:id="681" w:name="_Hlk45033035"/>
      <w:r w:rsidRPr="001D2E49">
        <w:rPr>
          <w:noProof w:val="0"/>
          <w:snapToGrid w:val="0"/>
        </w:rPr>
        <w:t>SourceNGRANNode-ToTargetNGRANNode-TransparentContainer-ExtIEs NGAP-PROTOCOL-EXTENSION ::= {</w:t>
      </w:r>
    </w:p>
    <w:p w14:paraId="0027B570" w14:textId="77777777" w:rsidR="0053331E" w:rsidRDefault="0053331E" w:rsidP="0053331E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ab/>
        <w:t>{ ID id-SgNB-UE-X2AP-ID</w:t>
      </w:r>
      <w:r w:rsidRPr="001444B4">
        <w:rPr>
          <w:noProof w:val="0"/>
          <w:snapToGrid w:val="0"/>
        </w:rPr>
        <w:tab/>
        <w:t>CRITICALITY ignore</w:t>
      </w:r>
      <w:r w:rsidRPr="001444B4">
        <w:rPr>
          <w:noProof w:val="0"/>
          <w:snapToGrid w:val="0"/>
        </w:rPr>
        <w:tab/>
        <w:t xml:space="preserve">EXTENSION SgNB-UE-X2AP-ID </w:t>
      </w:r>
      <w:r w:rsidRPr="001444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444B4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444B4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0E6836CC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24546E">
        <w:rPr>
          <w:snapToGrid w:val="0"/>
        </w:rPr>
        <w:t xml:space="preserve">{ ID </w:t>
      </w:r>
      <w:r>
        <w:rPr>
          <w:noProof w:val="0"/>
          <w:snapToGrid w:val="0"/>
        </w:rPr>
        <w:t>id-UE</w:t>
      </w:r>
      <w:r w:rsidRPr="008711EA">
        <w:rPr>
          <w:noProof w:val="0"/>
          <w:snapToGrid w:val="0"/>
        </w:rPr>
        <w:t>HistoryInformationFromTheUE</w:t>
      </w:r>
      <w:r w:rsidRPr="0024546E">
        <w:rPr>
          <w:snapToGrid w:val="0"/>
        </w:rPr>
        <w:tab/>
      </w:r>
      <w:r w:rsidRPr="0024546E">
        <w:rPr>
          <w:snapToGrid w:val="0"/>
        </w:rPr>
        <w:tab/>
        <w:t>CRITICALITY ignore</w:t>
      </w:r>
      <w:r w:rsidRPr="0024546E">
        <w:rPr>
          <w:snapToGrid w:val="0"/>
        </w:rPr>
        <w:tab/>
      </w:r>
      <w:r w:rsidRPr="00923B16">
        <w:rPr>
          <w:snapToGrid w:val="0"/>
        </w:rPr>
        <w:t>EXTENSION</w:t>
      </w:r>
      <w:r w:rsidRPr="0024546E">
        <w:rPr>
          <w:snapToGrid w:val="0"/>
        </w:rPr>
        <w:t xml:space="preserve"> </w:t>
      </w:r>
      <w:r>
        <w:rPr>
          <w:noProof w:val="0"/>
          <w:snapToGrid w:val="0"/>
        </w:rPr>
        <w:t>UE</w:t>
      </w:r>
      <w:r w:rsidRPr="008711EA">
        <w:rPr>
          <w:noProof w:val="0"/>
          <w:snapToGrid w:val="0"/>
        </w:rPr>
        <w:t>HistoryInformationFromTheUE</w:t>
      </w:r>
      <w:r>
        <w:rPr>
          <w:snapToGrid w:val="0"/>
        </w:rPr>
        <w:tab/>
      </w:r>
      <w:r>
        <w:rPr>
          <w:snapToGrid w:val="0"/>
        </w:rPr>
        <w:tab/>
      </w:r>
      <w:r w:rsidRPr="0024546E">
        <w:rPr>
          <w:snapToGrid w:val="0"/>
        </w:rPr>
        <w:t>PRESENCE optional</w:t>
      </w:r>
      <w:r w:rsidRPr="0024546E">
        <w:rPr>
          <w:snapToGrid w:val="0"/>
        </w:rPr>
        <w:tab/>
      </w:r>
      <w:r w:rsidRPr="0024546E">
        <w:rPr>
          <w:snapToGrid w:val="0"/>
        </w:rPr>
        <w:tab/>
        <w:t>}</w:t>
      </w:r>
      <w:r w:rsidRPr="001444B4">
        <w:rPr>
          <w:noProof w:val="0"/>
          <w:snapToGrid w:val="0"/>
        </w:rPr>
        <w:t>,</w:t>
      </w:r>
    </w:p>
    <w:p w14:paraId="4F0AF0E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1C97A8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bookmarkEnd w:id="681"/>
    <w:p w14:paraId="596DCB68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64212A1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SourceOfUEActivityBehaviourInformation ::= ENUMERATED {</w:t>
      </w:r>
    </w:p>
    <w:p w14:paraId="6759E33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subscription-information,</w:t>
      </w:r>
    </w:p>
    <w:p w14:paraId="7E6DB94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statistics,</w:t>
      </w:r>
    </w:p>
    <w:p w14:paraId="5269908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DADD5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56B33D2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7CAFBC8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SourceRANNodeID ::= SEQUENCE {</w:t>
      </w:r>
    </w:p>
    <w:p w14:paraId="7CDF8A0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GlobalRANNodeID,</w:t>
      </w:r>
    </w:p>
    <w:p w14:paraId="26C0628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selectedTAI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3D9193D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{SourceRANNodeID-ExtIEs} } OPTIONAL,</w:t>
      </w:r>
    </w:p>
    <w:p w14:paraId="14E25A8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AB8C82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DE4A1AB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371AFAD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SourceRANNodeID-ExtIEs NGAP-PROTOCOL-EXTENSION ::= {</w:t>
      </w:r>
    </w:p>
    <w:p w14:paraId="2116865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82B945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E688F3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3920A6B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SourceToTarget-TransparentContainer ::= OCTET STRING</w:t>
      </w:r>
    </w:p>
    <w:p w14:paraId="34A8D5E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This IE includes a transparent container from the source RAN node to the target RAN node. </w:t>
      </w:r>
    </w:p>
    <w:p w14:paraId="4C220E4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The octets of the OCTET STRING are encoded according to the specifications of the target system.</w:t>
      </w:r>
    </w:p>
    <w:p w14:paraId="518B7996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6EC4529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SourceToTarget-AMFInformationReroute ::= SEQUENCE {</w:t>
      </w:r>
    </w:p>
    <w:p w14:paraId="7CA2838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configuredNSSAI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ConfiguredNSSAI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019C2C3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rejectedNSSAIinPLMN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RejectedNSSAIinPLMN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5F58AB3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rejectedNSSAIinTA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RejectedNSSAIinTA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7AD658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{SourceToTarget-AMFInformationReroute-ExtIEs} }</w:t>
      </w:r>
      <w:r w:rsidRPr="001D2E49">
        <w:rPr>
          <w:noProof w:val="0"/>
          <w:snapToGrid w:val="0"/>
        </w:rPr>
        <w:tab/>
        <w:t>OPTIONAL,</w:t>
      </w:r>
    </w:p>
    <w:p w14:paraId="021BC2D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E0F1FD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545D54D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0314B32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SourceToTarget-AMFInformationReroute-ExtIEs NGAP-PROTOCOL-EXTENSION ::= {</w:t>
      </w:r>
    </w:p>
    <w:p w14:paraId="4C28CFC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B705F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6DBAD1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68A499B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This IE includes information from the source Core node to the target Core node for reroute information provide by NSSF. </w:t>
      </w:r>
    </w:p>
    <w:p w14:paraId="0DAA381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The octets of the OCTET STRING are encoded according to the specifications of the Core network.</w:t>
      </w:r>
    </w:p>
    <w:p w14:paraId="56364A5B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7BCF5EE5" w14:textId="77777777" w:rsidR="0053331E" w:rsidRPr="00193078" w:rsidRDefault="0053331E" w:rsidP="0053331E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SRVCCOperationPossible ::= ENUMERATED {</w:t>
      </w:r>
    </w:p>
    <w:p w14:paraId="5D786F3A" w14:textId="77777777" w:rsidR="0053331E" w:rsidRDefault="0053331E" w:rsidP="0053331E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 xml:space="preserve">possible, </w:t>
      </w:r>
    </w:p>
    <w:p w14:paraId="704FDD9B" w14:textId="77777777" w:rsidR="0053331E" w:rsidRPr="00193078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>notPossible,</w:t>
      </w:r>
    </w:p>
    <w:p w14:paraId="42F585D5" w14:textId="77777777" w:rsidR="0053331E" w:rsidRPr="00193078" w:rsidRDefault="0053331E" w:rsidP="0053331E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...</w:t>
      </w:r>
    </w:p>
    <w:p w14:paraId="601C2667" w14:textId="77777777" w:rsidR="0053331E" w:rsidRDefault="0053331E" w:rsidP="0053331E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}</w:t>
      </w:r>
    </w:p>
    <w:p w14:paraId="32FA1815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3F7AAF3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ConfiguredNSSAI  ::=  OCTET STRING (SIZE(128))</w:t>
      </w:r>
    </w:p>
    <w:p w14:paraId="60A1167D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1EE8B21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RejectedNSSAIinPLMN ::= OCTET STRING (SIZE(32))</w:t>
      </w:r>
    </w:p>
    <w:p w14:paraId="60061AA3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6538D51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RejectedNSSAIinTA ::= OCTET STRING (SIZE(32))</w:t>
      </w:r>
    </w:p>
    <w:p w14:paraId="50532F64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224DE1F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SST ::= OCTET STRING (SIZE(1))</w:t>
      </w:r>
    </w:p>
    <w:p w14:paraId="20E2F4B6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3DD2A922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>SupportedTAList</w:t>
      </w:r>
      <w:r w:rsidRPr="001D2E49">
        <w:rPr>
          <w:noProof w:val="0"/>
          <w:snapToGrid w:val="0"/>
        </w:rPr>
        <w:t xml:space="preserve"> ::= SEQUENCE (SIZE(1..</w:t>
      </w:r>
      <w:r w:rsidRPr="001D2E49">
        <w:rPr>
          <w:noProof w:val="0"/>
        </w:rPr>
        <w:t>maxnoofTACs</w:t>
      </w:r>
      <w:r w:rsidRPr="001D2E49">
        <w:rPr>
          <w:noProof w:val="0"/>
          <w:snapToGrid w:val="0"/>
        </w:rPr>
        <w:t>)) OF SupportedTAItem</w:t>
      </w:r>
    </w:p>
    <w:p w14:paraId="55AF4DF9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414F3461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>SupportedTAItem</w:t>
      </w:r>
      <w:r w:rsidRPr="001D2E49">
        <w:rPr>
          <w:noProof w:val="0"/>
          <w:snapToGrid w:val="0"/>
        </w:rPr>
        <w:t xml:space="preserve"> ::= SEQUENCE {</w:t>
      </w:r>
    </w:p>
    <w:p w14:paraId="16994ECC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TAC,</w:t>
      </w:r>
    </w:p>
    <w:p w14:paraId="1270AE9F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broadcastPLMNList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BroadcastPLMNList,</w:t>
      </w:r>
    </w:p>
    <w:p w14:paraId="07E7BA5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 w:rsidRPr="001D2E49">
        <w:rPr>
          <w:noProof w:val="0"/>
        </w:rPr>
        <w:t>SupportedTAItem</w:t>
      </w:r>
      <w:r w:rsidRPr="001D2E49">
        <w:rPr>
          <w:noProof w:val="0"/>
          <w:snapToGrid w:val="0"/>
        </w:rPr>
        <w:t>-ExtIEs} } OPTIONAL,</w:t>
      </w:r>
    </w:p>
    <w:p w14:paraId="5FE383E0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470909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325DE2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4D48891B" w14:textId="77777777" w:rsidR="0053331E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</w:rPr>
        <w:t>SupportedTAItem</w:t>
      </w:r>
      <w:r w:rsidRPr="001D2E49">
        <w:rPr>
          <w:noProof w:val="0"/>
          <w:snapToGrid w:val="0"/>
        </w:rPr>
        <w:t>-ExtIEs NGAP-PROTOCOL-EXTENSION ::= {</w:t>
      </w:r>
    </w:p>
    <w:p w14:paraId="72C0C12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{ID id-RAT-Information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CRITICALITY reject</w:t>
      </w:r>
      <w:r w:rsidRPr="00B66DA4">
        <w:rPr>
          <w:noProof w:val="0"/>
          <w:snapToGrid w:val="0"/>
        </w:rPr>
        <w:tab/>
        <w:t>EXTENSION RAT-Information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>},</w:t>
      </w:r>
    </w:p>
    <w:p w14:paraId="67BDCD2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7752E8E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87FD69" w14:textId="77777777" w:rsidR="0053331E" w:rsidRPr="00367E0D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2D11A0DA" w14:textId="77777777" w:rsidR="0053331E" w:rsidRPr="00E56070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>S</w:t>
      </w:r>
      <w:r w:rsidRPr="00556C4F">
        <w:rPr>
          <w:noProof w:val="0"/>
          <w:snapToGrid w:val="0"/>
        </w:rPr>
        <w:t>uspendIndicator</w:t>
      </w:r>
      <w:r w:rsidRPr="00E56070">
        <w:rPr>
          <w:noProof w:val="0"/>
          <w:snapToGrid w:val="0"/>
        </w:rPr>
        <w:t xml:space="preserve"> ::= ENUMERATED {</w:t>
      </w:r>
    </w:p>
    <w:p w14:paraId="1854A0C4" w14:textId="77777777" w:rsidR="0053331E" w:rsidRPr="00E56070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true</w:t>
      </w:r>
      <w:r w:rsidRPr="00E56070">
        <w:rPr>
          <w:noProof w:val="0"/>
          <w:snapToGrid w:val="0"/>
        </w:rPr>
        <w:t>,</w:t>
      </w:r>
    </w:p>
    <w:p w14:paraId="01A84351" w14:textId="77777777" w:rsidR="0053331E" w:rsidRPr="00556C4F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...</w:t>
      </w:r>
    </w:p>
    <w:p w14:paraId="2F2B322C" w14:textId="77777777" w:rsidR="0053331E" w:rsidRPr="00556C4F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2730A139" w14:textId="77777777" w:rsidR="0053331E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0FA5C184" w14:textId="77777777" w:rsidR="0053331E" w:rsidRPr="00E56070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>Suspend-Request-Indication ::= ENUMERATED {</w:t>
      </w:r>
    </w:p>
    <w:p w14:paraId="64FDB0D1" w14:textId="77777777" w:rsidR="0053331E" w:rsidRPr="00E56070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ab/>
        <w:t>suspend-requested,</w:t>
      </w:r>
    </w:p>
    <w:p w14:paraId="73752B89" w14:textId="77777777" w:rsidR="0053331E" w:rsidRPr="00E56070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ab/>
        <w:t>...</w:t>
      </w:r>
    </w:p>
    <w:p w14:paraId="7114149D" w14:textId="77777777" w:rsidR="0053331E" w:rsidRPr="00E56070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>}</w:t>
      </w:r>
    </w:p>
    <w:p w14:paraId="2A67AFF7" w14:textId="77777777" w:rsidR="0053331E" w:rsidRPr="00E56070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66D663FB" w14:textId="77777777" w:rsidR="0053331E" w:rsidRPr="00E56070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>Suspend-Response-Indication ::= ENUMERATED {</w:t>
      </w:r>
    </w:p>
    <w:p w14:paraId="49C67870" w14:textId="77777777" w:rsidR="0053331E" w:rsidRPr="00E56070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ab/>
        <w:t>suspend-indicated,</w:t>
      </w:r>
    </w:p>
    <w:p w14:paraId="5E073BE0" w14:textId="77777777" w:rsidR="0053331E" w:rsidRPr="00E56070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ab/>
        <w:t>...</w:t>
      </w:r>
    </w:p>
    <w:p w14:paraId="5690DC63" w14:textId="77777777" w:rsidR="0053331E" w:rsidRPr="00E56070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>}</w:t>
      </w:r>
    </w:p>
    <w:p w14:paraId="0E639DE8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1EAD7BE4" w14:textId="77777777" w:rsidR="0053331E" w:rsidRPr="001D2E49" w:rsidRDefault="0053331E" w:rsidP="0053331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T</w:t>
      </w:r>
    </w:p>
    <w:p w14:paraId="00768C8F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5EFAFC4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TAC ::= OCTET STRING (SIZE(3))</w:t>
      </w:r>
    </w:p>
    <w:p w14:paraId="5DADF236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7531D78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 ::= SEQUENCE {</w:t>
      </w:r>
    </w:p>
    <w:p w14:paraId="14276FE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47FCBA9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TAC,</w:t>
      </w:r>
    </w:p>
    <w:p w14:paraId="458E621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{TAI-ExtIEs} } OPTIONAL,</w:t>
      </w:r>
    </w:p>
    <w:p w14:paraId="0255A0D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A07159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6CD42D61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22DDC5D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TAI-ExtIEs NGAP-PROTOCOL-EXTENSION ::= {</w:t>
      </w:r>
    </w:p>
    <w:p w14:paraId="30FACC3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78A23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F4AC3E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1B80953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TAIBroadcastEUTRA ::= SEQUENCE (SIZE(1..maxnoofTAIforWarning)) OF TAIBroadcastEUTRA-Item</w:t>
      </w:r>
    </w:p>
    <w:p w14:paraId="2EE894BA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2B9E7D3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TAIBroadcastEUTRA-Item ::= SEQUENCE {</w:t>
      </w:r>
    </w:p>
    <w:p w14:paraId="7A35573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6B5F4BA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completedCellsInTAI-EUTRA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CompletedCellsInTAI-EUTRA,</w:t>
      </w:r>
    </w:p>
    <w:p w14:paraId="41E5C63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{TAIBroadcastEUTRA-Item-ExtIEs} } OPTIONAL,</w:t>
      </w:r>
    </w:p>
    <w:p w14:paraId="26F12A2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CEA162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606156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0B82D63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TAIBroadcastEUTRA-Item-ExtIEs NGAP-PROTOCOL-EXTENSION ::= {</w:t>
      </w:r>
    </w:p>
    <w:p w14:paraId="355FE74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B3746B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A174E2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170DF31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TAIBroadcastNR ::= SEQUENCE (SIZE(1..maxnoofTAIforWarning)) OF TAIBroadcastNR-Item</w:t>
      </w:r>
    </w:p>
    <w:p w14:paraId="0D33B644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13E3FA5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TAIBroadcastNR-Item ::= SEQUENCE {</w:t>
      </w:r>
    </w:p>
    <w:p w14:paraId="2C069DF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14E6CA7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completedCellsInTAI-NR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CompletedCellsInTAI-NR,</w:t>
      </w:r>
    </w:p>
    <w:p w14:paraId="74F2513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{TAIBroadcastNR-Item-ExtIEs} } OPTIONAL,</w:t>
      </w:r>
    </w:p>
    <w:p w14:paraId="0F22428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05E509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D458E43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606F740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TAIBroadcastNR-Item-ExtIEs NGAP-PROTOCOL-EXTENSION ::= {</w:t>
      </w:r>
    </w:p>
    <w:p w14:paraId="2EC352F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65385F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46DDE0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42BA93F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TAICancelledEUTRA ::= SEQUENCE (SIZE(1..maxnoofTAIforWarning)) OF TAICancelledEUTRA-Item</w:t>
      </w:r>
    </w:p>
    <w:p w14:paraId="0ACC6B44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5F3BCA1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TAICancelledEUTRA-Item ::= SEQUENCE {</w:t>
      </w:r>
    </w:p>
    <w:p w14:paraId="13C4017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6179CFE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cancelledCellsInTAI-EUTRA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CancelledCellsInTAI-EUTRA,</w:t>
      </w:r>
    </w:p>
    <w:p w14:paraId="192ACE2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{TAICancelledEUTRA-Item-ExtIEs} } OPTIONAL,</w:t>
      </w:r>
    </w:p>
    <w:p w14:paraId="1A338F3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0979F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9985F2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09B4871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TAICancelledEUTRA-Item-ExtIEs NGAP-PROTOCOL-EXTENSION ::= {</w:t>
      </w:r>
    </w:p>
    <w:p w14:paraId="6DAFE9C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0A76DE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2EFF6C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60098BE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TAICancelledNR ::= SEQUENCE (SIZE(1..maxnoofTAIforWarning)) OF TAICancelledNR-Item</w:t>
      </w:r>
    </w:p>
    <w:p w14:paraId="6949FE0E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56A452B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TAICancelledNR-Item ::= SEQUENCE {</w:t>
      </w:r>
    </w:p>
    <w:p w14:paraId="7905814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633D825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cancelledCellsInTAI-NR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CancelledCellsInTAI-NR,</w:t>
      </w:r>
    </w:p>
    <w:p w14:paraId="49BE460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{TAICancelledNR-Item-ExtIEs} } OPTIONAL,</w:t>
      </w:r>
    </w:p>
    <w:p w14:paraId="239269F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2F9061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6CACB9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722B30C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TAICancelledNR-Item-ExtIEs NGAP-PROTOCOL-EXTENSION ::= {</w:t>
      </w:r>
    </w:p>
    <w:p w14:paraId="7DFA96D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1795C1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CEE227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56C6DF6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TAIListForInactive ::= SEQUENCE (SIZE(1..maxnoofTAIforInactive)) OF TAIListForInactiveItem</w:t>
      </w:r>
    </w:p>
    <w:p w14:paraId="2675B90E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0D4915D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TAIListForInactiveItem ::= SEQUENCE {</w:t>
      </w:r>
    </w:p>
    <w:p w14:paraId="47D8BFF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61482F4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{TAIListForInactiveItem-ExtIEs} } OPTIONAL,</w:t>
      </w:r>
    </w:p>
    <w:p w14:paraId="294BAA5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6D3824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38FAF7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2400992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TAIListForInactiveItem-ExtIEs NGAP-PROTOCOL-EXTENSION ::= {</w:t>
      </w:r>
    </w:p>
    <w:p w14:paraId="4600CC6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7AD833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8F0CD3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78EBD78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TAIListForPaging ::= SEQUENCE (SIZE(1..maxnoofTAIforPaging)) OF TAIListForPagingItem</w:t>
      </w:r>
    </w:p>
    <w:p w14:paraId="0AB99226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0C285F6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TAIListForPagingItem ::= SEQUENCE {</w:t>
      </w:r>
    </w:p>
    <w:p w14:paraId="03E08A4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5824639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{TAIListForPagingItem-ExtIEs} } OPTIONAL,</w:t>
      </w:r>
    </w:p>
    <w:p w14:paraId="070D3D0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1EAC64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C4727F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7969458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TAIListForPagingItem-ExtIEs NGAP-PROTOCOL-EXTENSION ::= {</w:t>
      </w:r>
    </w:p>
    <w:p w14:paraId="569D529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C77339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02160C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4F14923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TAIListForRestart ::= SEQUENCE (SIZE(1..maxnoofTAIforRestart)) OF TAI</w:t>
      </w:r>
    </w:p>
    <w:p w14:paraId="633A293C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494CDA2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TAIListForWarning ::= SEQUENCE (SIZE(1..maxnoofTAIforWarning)) OF TAI</w:t>
      </w:r>
    </w:p>
    <w:p w14:paraId="245A17EF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2F54F8C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TargeteNB-ID ::= SEQUENCE {</w:t>
      </w:r>
    </w:p>
    <w:p w14:paraId="69D8B2A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GlobalNgENB-ID,</w:t>
      </w:r>
    </w:p>
    <w:p w14:paraId="394B5C2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selected-EPS-TAI</w:t>
      </w:r>
      <w:r w:rsidRPr="001D2E49">
        <w:rPr>
          <w:noProof w:val="0"/>
          <w:snapToGrid w:val="0"/>
        </w:rPr>
        <w:tab/>
        <w:t>EPS-TAI,</w:t>
      </w:r>
    </w:p>
    <w:p w14:paraId="1B1B450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{TargeteNB-ID-ExtIEs} } OPTIONAL,</w:t>
      </w:r>
    </w:p>
    <w:p w14:paraId="0034A10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E12177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1B9B49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1920FA0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TargeteNB-ID-ExtIEs NGAP-PROTOCOL-EXTENSION ::= {</w:t>
      </w:r>
    </w:p>
    <w:p w14:paraId="2125262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9357BD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3DBA5A5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1C6E5E9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TargetID ::= CHOICE {</w:t>
      </w:r>
    </w:p>
    <w:p w14:paraId="512EC04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TargetRANNodeID,</w:t>
      </w:r>
    </w:p>
    <w:p w14:paraId="099381A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TargeteNB-ID,</w:t>
      </w:r>
    </w:p>
    <w:p w14:paraId="7AE24C18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TargetID</w:t>
      </w:r>
      <w:r w:rsidRPr="001D2E49">
        <w:rPr>
          <w:noProof w:val="0"/>
        </w:rPr>
        <w:t>-ExtIEs} }</w:t>
      </w:r>
    </w:p>
    <w:p w14:paraId="568E1FC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56677F4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671490DF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  <w:snapToGrid w:val="0"/>
        </w:rPr>
        <w:t>TargetID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1B06B4EC" w14:textId="77777777" w:rsidR="0053331E" w:rsidRDefault="0053331E" w:rsidP="0053331E">
      <w:pPr>
        <w:pStyle w:val="PL"/>
        <w:rPr>
          <w:noProof w:val="0"/>
        </w:rPr>
      </w:pPr>
      <w:r>
        <w:rPr>
          <w:noProof w:val="0"/>
        </w:rPr>
        <w:tab/>
        <w:t>{ID id-TargetRNC-ID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TargetRNC-ID PRESENCE mandatory },</w:t>
      </w:r>
    </w:p>
    <w:p w14:paraId="6B578983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843673F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lastRenderedPageBreak/>
        <w:t>}</w:t>
      </w:r>
    </w:p>
    <w:p w14:paraId="6CDC8AB7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63C27C7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TargetNGRANNode-ToSourceNGRANNode-TransparentContainer ::= SEQUENCE {</w:t>
      </w:r>
    </w:p>
    <w:p w14:paraId="372E20A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RRCContainer,</w:t>
      </w:r>
    </w:p>
    <w:p w14:paraId="7FA843D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{TargetNGRANNode-ToSourceNGRANNode-TransparentContainer-ExtIEs} } OPTIONAL,</w:t>
      </w:r>
    </w:p>
    <w:p w14:paraId="753F9BB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446C5F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25EEB2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2C430B9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TargetNGRANNode-ToSourceNGRANNode-TransparentContainer-ExtIEs NGAP-PROTOCOL-EXTENSION ::= {</w:t>
      </w:r>
    </w:p>
    <w:p w14:paraId="231F788B" w14:textId="77777777" w:rsidR="0053331E" w:rsidRPr="00AD521A" w:rsidRDefault="0053331E" w:rsidP="0053331E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{</w:t>
      </w:r>
      <w:r>
        <w:rPr>
          <w:rFonts w:hint="eastAsia"/>
          <w:noProof w:val="0"/>
          <w:snapToGrid w:val="0"/>
          <w:lang w:eastAsia="zh-CN"/>
        </w:rPr>
        <w:t xml:space="preserve"> </w:t>
      </w:r>
      <w:r w:rsidRPr="00AA5DA2">
        <w:rPr>
          <w:noProof w:val="0"/>
          <w:snapToGrid w:val="0"/>
        </w:rPr>
        <w:t>ID 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CRITICALITY reject</w:t>
      </w:r>
      <w:r w:rsidRPr="00AA5DA2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EXTENSION</w:t>
      </w:r>
      <w:r w:rsidRPr="00AA5DA2">
        <w:rPr>
          <w:noProof w:val="0"/>
          <w:snapToGrid w:val="0"/>
        </w:rPr>
        <w:t xml:space="preserve"> 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</w:t>
      </w:r>
      <w:r>
        <w:rPr>
          <w:rFonts w:hint="eastAsia"/>
          <w:lang w:eastAsia="zh-CN"/>
        </w:rPr>
        <w:t>foList</w:t>
      </w:r>
      <w:r w:rsidRPr="00AA5DA2">
        <w:rPr>
          <w:noProof w:val="0"/>
          <w:snapToGrid w:val="0"/>
        </w:rPr>
        <w:tab/>
        <w:t>PRESEN</w:t>
      </w:r>
      <w:r>
        <w:rPr>
          <w:noProof w:val="0"/>
          <w:snapToGrid w:val="0"/>
        </w:rPr>
        <w:t>CE optional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</w:rPr>
        <w:t>}</w:t>
      </w:r>
      <w:r>
        <w:rPr>
          <w:rFonts w:hint="eastAsia"/>
          <w:noProof w:val="0"/>
          <w:snapToGrid w:val="0"/>
          <w:lang w:eastAsia="zh-CN"/>
        </w:rPr>
        <w:t>,</w:t>
      </w:r>
    </w:p>
    <w:p w14:paraId="09602F3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9FEEAE0" w14:textId="77777777" w:rsidR="0053331E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85742E" w14:textId="77777777" w:rsidR="0053331E" w:rsidRDefault="0053331E" w:rsidP="0053331E">
      <w:pPr>
        <w:pStyle w:val="PL"/>
        <w:rPr>
          <w:noProof w:val="0"/>
          <w:snapToGrid w:val="0"/>
        </w:rPr>
      </w:pPr>
    </w:p>
    <w:p w14:paraId="41C6FCA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TargetNGRANNode-ToSourceNGRANNode-</w:t>
      </w:r>
      <w:r>
        <w:rPr>
          <w:noProof w:val="0"/>
          <w:snapToGrid w:val="0"/>
        </w:rPr>
        <w:t>Failure</w:t>
      </w:r>
      <w:r w:rsidRPr="001D2E49">
        <w:rPr>
          <w:noProof w:val="0"/>
          <w:snapToGrid w:val="0"/>
        </w:rPr>
        <w:t>TransparentContainer ::= SEQUENCE {</w:t>
      </w:r>
    </w:p>
    <w:p w14:paraId="09D65FE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c</w:t>
      </w:r>
      <w:r w:rsidRPr="00F8290C">
        <w:rPr>
          <w:noProof w:val="0"/>
          <w:snapToGrid w:val="0"/>
        </w:rPr>
        <w:t>ell-CAGInformation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F8290C">
        <w:rPr>
          <w:noProof w:val="0"/>
          <w:snapToGrid w:val="0"/>
        </w:rPr>
        <w:t>Cell-CAGInformation</w:t>
      </w:r>
      <w:r w:rsidRPr="001D2E49">
        <w:rPr>
          <w:noProof w:val="0"/>
          <w:snapToGrid w:val="0"/>
        </w:rPr>
        <w:t>,</w:t>
      </w:r>
    </w:p>
    <w:p w14:paraId="0029788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ProtocolExtensionContainer { {TargetNGRANNode-ToSourceNGRANNode-</w:t>
      </w:r>
      <w:r>
        <w:rPr>
          <w:noProof w:val="0"/>
          <w:snapToGrid w:val="0"/>
        </w:rPr>
        <w:t>Failure</w:t>
      </w:r>
      <w:r w:rsidRPr="001D2E49">
        <w:rPr>
          <w:noProof w:val="0"/>
          <w:snapToGrid w:val="0"/>
        </w:rPr>
        <w:t>TransparentContainer-ExtIEs} } OPTIONAL,</w:t>
      </w:r>
    </w:p>
    <w:p w14:paraId="5201D6E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B9EC33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B43F5F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11EFD4F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TargetNGRANNode-ToSourceNGRANNode-</w:t>
      </w:r>
      <w:r>
        <w:rPr>
          <w:noProof w:val="0"/>
          <w:snapToGrid w:val="0"/>
        </w:rPr>
        <w:t>Failure</w:t>
      </w:r>
      <w:r w:rsidRPr="001D2E49">
        <w:rPr>
          <w:noProof w:val="0"/>
          <w:snapToGrid w:val="0"/>
        </w:rPr>
        <w:t>TransparentContainer-ExtIEs NGAP-PROTOCOL-EXTENSION ::= {</w:t>
      </w:r>
    </w:p>
    <w:p w14:paraId="38C8C23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8CFBFA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F927D1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057939D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TargetRANNodeID ::= SEQUENCE {</w:t>
      </w:r>
    </w:p>
    <w:p w14:paraId="16ACE0C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GlobalRANNodeID,</w:t>
      </w:r>
    </w:p>
    <w:p w14:paraId="0138B6F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selectedTAI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77D01F2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{TargetRANNodeID-ExtIEs} } OPTIONAL,</w:t>
      </w:r>
    </w:p>
    <w:p w14:paraId="0648444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D70623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B7391B8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1BAA283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TargetRANNodeID-ExtIEs NGAP-PROTOCOL-EXTENSION ::= {</w:t>
      </w:r>
    </w:p>
    <w:p w14:paraId="69D5C73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94908E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E8A540" w14:textId="77777777" w:rsidR="0053331E" w:rsidRDefault="0053331E" w:rsidP="0053331E">
      <w:pPr>
        <w:pStyle w:val="PL"/>
        <w:rPr>
          <w:noProof w:val="0"/>
          <w:snapToGrid w:val="0"/>
        </w:rPr>
      </w:pPr>
    </w:p>
    <w:p w14:paraId="2518355C" w14:textId="77777777" w:rsidR="0053331E" w:rsidRPr="00193078" w:rsidRDefault="0053331E" w:rsidP="0053331E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TargetRNC-ID ::= SEQUENCE {</w:t>
      </w:r>
    </w:p>
    <w:p w14:paraId="2CC3CB3D" w14:textId="77777777" w:rsidR="0053331E" w:rsidRPr="00193078" w:rsidRDefault="0053331E" w:rsidP="0053331E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lAI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>LAI,</w:t>
      </w:r>
    </w:p>
    <w:p w14:paraId="6E589B34" w14:textId="77777777" w:rsidR="0053331E" w:rsidRPr="00193078" w:rsidRDefault="0053331E" w:rsidP="0053331E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rNC-ID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>RNC-ID,</w:t>
      </w:r>
    </w:p>
    <w:p w14:paraId="584714FF" w14:textId="77777777" w:rsidR="0053331E" w:rsidRPr="00193078" w:rsidRDefault="0053331E" w:rsidP="0053331E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extendedRNC-ID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>ExtendedRNC-ID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>OPTIONAL,</w:t>
      </w:r>
    </w:p>
    <w:p w14:paraId="39FD6543" w14:textId="77777777" w:rsidR="0053331E" w:rsidRPr="00193078" w:rsidRDefault="0053331E" w:rsidP="0053331E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iE-Extensions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 xml:space="preserve">ProtocolExtensionContainer { {TargetRNC-ID-ExtIEs} } </w:t>
      </w:r>
      <w:r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>OPTIONAL,</w:t>
      </w:r>
    </w:p>
    <w:p w14:paraId="49228106" w14:textId="77777777" w:rsidR="0053331E" w:rsidRPr="00193078" w:rsidRDefault="0053331E" w:rsidP="0053331E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...</w:t>
      </w:r>
    </w:p>
    <w:p w14:paraId="4BBC9A2C" w14:textId="77777777" w:rsidR="0053331E" w:rsidRPr="00193078" w:rsidRDefault="0053331E" w:rsidP="0053331E">
      <w:pPr>
        <w:pStyle w:val="PL"/>
        <w:rPr>
          <w:noProof w:val="0"/>
          <w:snapToGrid w:val="0"/>
        </w:rPr>
      </w:pPr>
      <w:del w:id="682" w:author="Nokia" w:date="2020-07-21T12:47:00Z">
        <w:r w:rsidRPr="00193078" w:rsidDel="00BC4C72">
          <w:rPr>
            <w:noProof w:val="0"/>
            <w:snapToGrid w:val="0"/>
          </w:rPr>
          <w:tab/>
        </w:r>
      </w:del>
      <w:r w:rsidRPr="00193078">
        <w:rPr>
          <w:noProof w:val="0"/>
          <w:snapToGrid w:val="0"/>
        </w:rPr>
        <w:t>}</w:t>
      </w:r>
    </w:p>
    <w:p w14:paraId="1D735F68" w14:textId="77777777" w:rsidR="0053331E" w:rsidRPr="00193078" w:rsidRDefault="0053331E" w:rsidP="0053331E">
      <w:pPr>
        <w:pStyle w:val="PL"/>
        <w:rPr>
          <w:noProof w:val="0"/>
          <w:snapToGrid w:val="0"/>
        </w:rPr>
      </w:pPr>
    </w:p>
    <w:p w14:paraId="6E1FCEF4" w14:textId="77777777" w:rsidR="0053331E" w:rsidRPr="00193078" w:rsidRDefault="0053331E" w:rsidP="0053331E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TargetRNC-ID-ExtIEs NGAP-PROTOCOL-EXTENSION ::= {</w:t>
      </w:r>
    </w:p>
    <w:p w14:paraId="55534CFE" w14:textId="77777777" w:rsidR="0053331E" w:rsidRPr="00193078" w:rsidRDefault="0053331E" w:rsidP="0053331E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...</w:t>
      </w:r>
    </w:p>
    <w:p w14:paraId="77BD8AE8" w14:textId="77777777" w:rsidR="0053331E" w:rsidRDefault="0053331E" w:rsidP="0053331E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}</w:t>
      </w:r>
    </w:p>
    <w:p w14:paraId="3D86CFEE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77E3BBC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TargetToSource-TransparentContainer ::= OCTET STRING</w:t>
      </w:r>
    </w:p>
    <w:p w14:paraId="76A84EE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This IE includes a transparent container from the target RAN node to the source RAN node. </w:t>
      </w:r>
    </w:p>
    <w:p w14:paraId="31E722E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The octets of the OCTET STRING are encoded according to the specifications of the target system.</w:t>
      </w:r>
    </w:p>
    <w:p w14:paraId="0B338417" w14:textId="77777777" w:rsidR="0053331E" w:rsidRDefault="0053331E" w:rsidP="0053331E">
      <w:pPr>
        <w:pStyle w:val="PL"/>
        <w:rPr>
          <w:noProof w:val="0"/>
          <w:snapToGrid w:val="0"/>
        </w:rPr>
      </w:pPr>
    </w:p>
    <w:p w14:paraId="525F1D5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TargettoSource-Failure-TransparentContainer</w:t>
      </w:r>
      <w:r w:rsidRPr="001D2E49">
        <w:rPr>
          <w:noProof w:val="0"/>
          <w:snapToGrid w:val="0"/>
        </w:rPr>
        <w:t xml:space="preserve"> ::= OCTET STRING</w:t>
      </w:r>
    </w:p>
    <w:p w14:paraId="25F5EBF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This IE includes a transparent container from the target RAN node to the source RAN node. </w:t>
      </w:r>
    </w:p>
    <w:p w14:paraId="666A86F9" w14:textId="77777777" w:rsidR="0053331E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The octets of the OCTET STRING are encoded according to the specifications of the target system</w:t>
      </w:r>
      <w:r>
        <w:rPr>
          <w:noProof w:val="0"/>
          <w:snapToGrid w:val="0"/>
        </w:rPr>
        <w:t xml:space="preserve"> (if applicable)</w:t>
      </w:r>
      <w:r w:rsidRPr="001D2E49">
        <w:rPr>
          <w:noProof w:val="0"/>
          <w:snapToGrid w:val="0"/>
        </w:rPr>
        <w:t>.</w:t>
      </w:r>
    </w:p>
    <w:p w14:paraId="1FC8DE4B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7804A2EF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  <w:snapToGrid w:val="0"/>
        </w:rPr>
        <w:t xml:space="preserve">TimerApproachForGUAMIRemoval </w:t>
      </w:r>
      <w:r w:rsidRPr="001D2E49">
        <w:rPr>
          <w:noProof w:val="0"/>
        </w:rPr>
        <w:t xml:space="preserve">::= ENUMERATED { </w:t>
      </w:r>
    </w:p>
    <w:p w14:paraId="64EB93CC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apply-timer,</w:t>
      </w:r>
    </w:p>
    <w:p w14:paraId="3C91E562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419A623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70755C6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5F72443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TimeStamp ::= OCTET STRING (SIZE(4))</w:t>
      </w:r>
    </w:p>
    <w:p w14:paraId="3DB040DC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2DB4FEF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TimeToWait ::= ENUMERATED {v1s, v2s, v5s, v10s, v20s, v60s, ...}</w:t>
      </w:r>
    </w:p>
    <w:p w14:paraId="13A5B7FA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578FA36C" w14:textId="77777777" w:rsidR="0053331E" w:rsidRPr="001D2E49" w:rsidRDefault="0053331E" w:rsidP="0053331E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>TimeUEStayedInCell ::= INTEGER (0..4095)</w:t>
      </w:r>
    </w:p>
    <w:p w14:paraId="3C7D4984" w14:textId="77777777" w:rsidR="0053331E" w:rsidRPr="001D2E49" w:rsidRDefault="0053331E" w:rsidP="0053331E">
      <w:pPr>
        <w:pStyle w:val="PL"/>
        <w:spacing w:line="0" w:lineRule="atLeast"/>
        <w:rPr>
          <w:noProof w:val="0"/>
        </w:rPr>
      </w:pPr>
    </w:p>
    <w:p w14:paraId="2D7A1A48" w14:textId="77777777" w:rsidR="0053331E" w:rsidRPr="001D2E49" w:rsidRDefault="0053331E" w:rsidP="0053331E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>TimeUEStayedInCellEnhancedGranularity ::= INTEGER (0..40950)</w:t>
      </w:r>
    </w:p>
    <w:p w14:paraId="404F0104" w14:textId="77777777" w:rsidR="0053331E" w:rsidRDefault="0053331E" w:rsidP="0053331E">
      <w:pPr>
        <w:pStyle w:val="PL"/>
        <w:spacing w:line="0" w:lineRule="atLeast"/>
        <w:rPr>
          <w:noProof w:val="0"/>
        </w:rPr>
      </w:pPr>
    </w:p>
    <w:p w14:paraId="31E6CD85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TNAP-ID ::= </w:t>
      </w:r>
      <w:r w:rsidRPr="001D2E49">
        <w:rPr>
          <w:noProof w:val="0"/>
          <w:snapToGrid w:val="0"/>
        </w:rPr>
        <w:t xml:space="preserve">OCTET STRING </w:t>
      </w:r>
    </w:p>
    <w:p w14:paraId="7E6743B3" w14:textId="77777777" w:rsidR="0053331E" w:rsidRPr="00DB24EC" w:rsidRDefault="0053331E" w:rsidP="0053331E">
      <w:pPr>
        <w:pStyle w:val="PL"/>
        <w:rPr>
          <w:noProof w:val="0"/>
          <w:snapToGrid w:val="0"/>
        </w:rPr>
      </w:pPr>
    </w:p>
    <w:p w14:paraId="5A9D28C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-ID</w:t>
      </w:r>
      <w:r>
        <w:rPr>
          <w:noProof w:val="0"/>
          <w:snapToGrid w:val="0"/>
        </w:rPr>
        <w:t xml:space="preserve"> ::= </w:t>
      </w:r>
      <w:r w:rsidRPr="001D2E49">
        <w:rPr>
          <w:noProof w:val="0"/>
          <w:snapToGrid w:val="0"/>
        </w:rPr>
        <w:t>CHOICE {</w:t>
      </w:r>
    </w:p>
    <w:p w14:paraId="5A334D9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2D2ACC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BIT STRI</w:t>
      </w:r>
      <w:r>
        <w:rPr>
          <w:noProof w:val="0"/>
          <w:snapToGrid w:val="0"/>
        </w:rPr>
        <w:t>NG (SIZE(32</w:t>
      </w:r>
      <w:r w:rsidRPr="001D2E49">
        <w:rPr>
          <w:noProof w:val="0"/>
          <w:snapToGrid w:val="0"/>
        </w:rPr>
        <w:t>, ...)),</w:t>
      </w:r>
    </w:p>
    <w:p w14:paraId="7D336846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>-ExtIEs} }</w:t>
      </w:r>
    </w:p>
    <w:p w14:paraId="383432E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9189EE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7B654A45" w14:textId="77777777" w:rsidR="0053331E" w:rsidRPr="001D2E49" w:rsidRDefault="0053331E" w:rsidP="0053331E">
      <w:pPr>
        <w:pStyle w:val="PL"/>
        <w:rPr>
          <w:noProof w:val="0"/>
        </w:rPr>
      </w:pP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77DF3EF6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A7F53FC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1C5C4B0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6B175B1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</w:rPr>
        <w:t>TNLAddressWeightFactor</w:t>
      </w:r>
      <w:r w:rsidRPr="001D2E49">
        <w:rPr>
          <w:noProof w:val="0"/>
          <w:snapToGrid w:val="0"/>
        </w:rPr>
        <w:t xml:space="preserve"> ::= INTEGER (0..255)</w:t>
      </w:r>
    </w:p>
    <w:p w14:paraId="7A0F7D2A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3F41AA6C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TNLAssociationList ::= SEQUENCE (SIZE(1..maxnoofTNLAssociations)) OF TNLAssociationItem</w:t>
      </w:r>
    </w:p>
    <w:p w14:paraId="5533B5F1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3BD7CE0B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TNLAssociationItem ::= SEQUENCE {</w:t>
      </w:r>
    </w:p>
    <w:p w14:paraId="610860A0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tNLAssociationAddress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CPTransportLayerInformation,</w:t>
      </w:r>
    </w:p>
    <w:p w14:paraId="196FB1CB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6D04802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{TNLAssociationItem-ExtIEs} } OPTIONAL,</w:t>
      </w:r>
    </w:p>
    <w:p w14:paraId="60B535FA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2E4A18C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1636A6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473B606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TNLAssociationItem-ExtIEs NGAP-PROTOCOL-EXTENSION ::= {</w:t>
      </w:r>
    </w:p>
    <w:p w14:paraId="4BED86E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25C92E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7C52A0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107AB2A6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 xml:space="preserve">TNLAssociationUsage ::= ENUMERATED { </w:t>
      </w:r>
    </w:p>
    <w:p w14:paraId="4E243AB5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ue,</w:t>
      </w:r>
    </w:p>
    <w:p w14:paraId="5EED18A1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non-ue,</w:t>
      </w:r>
    </w:p>
    <w:p w14:paraId="48D6C163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both,</w:t>
      </w:r>
    </w:p>
    <w:p w14:paraId="71C5D831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E03B8DA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FD75025" w14:textId="77777777" w:rsidR="0053331E" w:rsidRPr="00367E0D" w:rsidRDefault="0053331E" w:rsidP="0053331E">
      <w:pPr>
        <w:pStyle w:val="PL"/>
        <w:rPr>
          <w:noProof w:val="0"/>
        </w:rPr>
      </w:pPr>
    </w:p>
    <w:p w14:paraId="022A8A31" w14:textId="77777777" w:rsidR="0053331E" w:rsidRPr="00367E0D" w:rsidRDefault="0053331E" w:rsidP="0053331E">
      <w:pPr>
        <w:pStyle w:val="PL"/>
        <w:rPr>
          <w:noProof w:val="0"/>
        </w:rPr>
      </w:pPr>
      <w:r w:rsidRPr="00367E0D">
        <w:rPr>
          <w:noProof w:val="0"/>
        </w:rPr>
        <w:t>TooearlyIntersystemHO::= SEQUENCE {</w:t>
      </w:r>
    </w:p>
    <w:p w14:paraId="350418E6" w14:textId="77777777" w:rsidR="0053331E" w:rsidRPr="00367E0D" w:rsidRDefault="0053331E" w:rsidP="0053331E">
      <w:pPr>
        <w:pStyle w:val="PL"/>
        <w:rPr>
          <w:noProof w:val="0"/>
        </w:rPr>
      </w:pPr>
      <w:r w:rsidRPr="00367E0D">
        <w:rPr>
          <w:noProof w:val="0"/>
        </w:rPr>
        <w:tab/>
        <w:t>sourcecellID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EUTRA-CGI,</w:t>
      </w:r>
    </w:p>
    <w:p w14:paraId="793BF1A4" w14:textId="77777777" w:rsidR="0053331E" w:rsidRPr="00367E0D" w:rsidRDefault="0053331E" w:rsidP="0053331E">
      <w:pPr>
        <w:pStyle w:val="PL"/>
        <w:rPr>
          <w:noProof w:val="0"/>
        </w:rPr>
      </w:pPr>
      <w:r w:rsidRPr="00367E0D">
        <w:rPr>
          <w:noProof w:val="0"/>
        </w:rPr>
        <w:tab/>
        <w:t>failurecellID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NGRAN-CGI,</w:t>
      </w:r>
    </w:p>
    <w:p w14:paraId="0BB2195E" w14:textId="77777777" w:rsidR="0053331E" w:rsidRPr="00367E0D" w:rsidRDefault="0053331E" w:rsidP="0053331E">
      <w:pPr>
        <w:pStyle w:val="PL"/>
        <w:rPr>
          <w:noProof w:val="0"/>
        </w:rPr>
      </w:pPr>
      <w:r w:rsidRPr="00367E0D">
        <w:rPr>
          <w:noProof w:val="0"/>
        </w:rPr>
        <w:tab/>
        <w:t>uERLFReportContainer</w:t>
      </w:r>
      <w:r w:rsidRPr="00367E0D">
        <w:rPr>
          <w:noProof w:val="0"/>
        </w:rPr>
        <w:tab/>
        <w:t>UERLFReportContainer</w:t>
      </w:r>
      <w:r w:rsidRPr="00367E0D">
        <w:rPr>
          <w:noProof w:val="0"/>
        </w:rPr>
        <w:tab/>
      </w:r>
      <w:r w:rsidRPr="00367E0D">
        <w:rPr>
          <w:noProof w:val="0"/>
        </w:rPr>
        <w:tab/>
        <w:t>OPTIONAL,</w:t>
      </w:r>
    </w:p>
    <w:p w14:paraId="4A83D722" w14:textId="77777777" w:rsidR="0053331E" w:rsidRDefault="0053331E" w:rsidP="0053331E">
      <w:pPr>
        <w:pStyle w:val="PL"/>
        <w:rPr>
          <w:ins w:id="683" w:author="Nokia" w:date="2020-07-21T12:48:00Z"/>
          <w:noProof w:val="0"/>
        </w:rPr>
      </w:pPr>
      <w:r w:rsidRPr="00367E0D">
        <w:rPr>
          <w:noProof w:val="0"/>
        </w:rPr>
        <w:tab/>
        <w:t>iE-Extensions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ProtocolExtensionContainer { { TooearlyIntersystemHO-ExtIEs} }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OPTIONAL</w:t>
      </w:r>
      <w:ins w:id="684" w:author="Nokia" w:date="2020-07-21T12:48:00Z">
        <w:r>
          <w:rPr>
            <w:noProof w:val="0"/>
          </w:rPr>
          <w:t>,</w:t>
        </w:r>
      </w:ins>
    </w:p>
    <w:p w14:paraId="3EE0FEBB" w14:textId="77777777" w:rsidR="0053331E" w:rsidRPr="00367E0D" w:rsidRDefault="0053331E" w:rsidP="0053331E">
      <w:pPr>
        <w:pStyle w:val="PL"/>
        <w:rPr>
          <w:noProof w:val="0"/>
        </w:rPr>
      </w:pPr>
      <w:ins w:id="685" w:author="Nokia" w:date="2020-07-21T12:48:00Z">
        <w:r>
          <w:rPr>
            <w:noProof w:val="0"/>
          </w:rPr>
          <w:tab/>
          <w:t>...</w:t>
        </w:r>
      </w:ins>
    </w:p>
    <w:p w14:paraId="58991B6E" w14:textId="77777777" w:rsidR="0053331E" w:rsidRPr="00367E0D" w:rsidRDefault="0053331E" w:rsidP="0053331E">
      <w:pPr>
        <w:pStyle w:val="PL"/>
        <w:rPr>
          <w:noProof w:val="0"/>
        </w:rPr>
      </w:pPr>
      <w:r w:rsidRPr="00367E0D">
        <w:rPr>
          <w:noProof w:val="0"/>
        </w:rPr>
        <w:lastRenderedPageBreak/>
        <w:t>}</w:t>
      </w:r>
    </w:p>
    <w:p w14:paraId="04BE4074" w14:textId="77777777" w:rsidR="0053331E" w:rsidRDefault="0053331E" w:rsidP="0053331E">
      <w:pPr>
        <w:pStyle w:val="PL"/>
        <w:rPr>
          <w:noProof w:val="0"/>
        </w:rPr>
      </w:pPr>
    </w:p>
    <w:p w14:paraId="11BB4E6D" w14:textId="77777777" w:rsidR="0053331E" w:rsidRPr="00367E0D" w:rsidRDefault="0053331E" w:rsidP="0053331E">
      <w:pPr>
        <w:pStyle w:val="PL"/>
        <w:rPr>
          <w:noProof w:val="0"/>
        </w:rPr>
      </w:pPr>
      <w:r w:rsidRPr="00367E0D">
        <w:rPr>
          <w:noProof w:val="0"/>
        </w:rPr>
        <w:t>TooearlyIntersystemHO-ExtIEs NGAP-PROTOCOL-EXTENSION ::= {</w:t>
      </w:r>
    </w:p>
    <w:p w14:paraId="59BC6C7C" w14:textId="77777777" w:rsidR="0053331E" w:rsidRPr="00367E0D" w:rsidRDefault="0053331E" w:rsidP="0053331E">
      <w:pPr>
        <w:pStyle w:val="PL"/>
        <w:rPr>
          <w:noProof w:val="0"/>
        </w:rPr>
      </w:pPr>
      <w:r w:rsidRPr="00367E0D">
        <w:rPr>
          <w:noProof w:val="0"/>
        </w:rPr>
        <w:tab/>
        <w:t>...</w:t>
      </w:r>
    </w:p>
    <w:p w14:paraId="2C9AB66D" w14:textId="77777777" w:rsidR="0053331E" w:rsidRPr="00367E0D" w:rsidRDefault="0053331E" w:rsidP="0053331E">
      <w:pPr>
        <w:pStyle w:val="PL"/>
        <w:rPr>
          <w:noProof w:val="0"/>
        </w:rPr>
      </w:pPr>
      <w:r w:rsidRPr="00367E0D">
        <w:rPr>
          <w:noProof w:val="0"/>
        </w:rPr>
        <w:t>}</w:t>
      </w:r>
    </w:p>
    <w:p w14:paraId="46554438" w14:textId="77777777" w:rsidR="0053331E" w:rsidRPr="001D2E49" w:rsidRDefault="0053331E" w:rsidP="0053331E">
      <w:pPr>
        <w:pStyle w:val="PL"/>
        <w:rPr>
          <w:noProof w:val="0"/>
        </w:rPr>
      </w:pPr>
    </w:p>
    <w:p w14:paraId="5027034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TraceActivation ::= SEQUENCE {</w:t>
      </w:r>
    </w:p>
    <w:p w14:paraId="03B5294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nGRANTraceID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NGRANTraceID,</w:t>
      </w:r>
    </w:p>
    <w:p w14:paraId="57FCB5D9" w14:textId="77777777" w:rsidR="0053331E" w:rsidRPr="001D2E49" w:rsidRDefault="0053331E" w:rsidP="0053331E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  <w:t>interfacesToTrace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InterfacesToTrace,</w:t>
      </w:r>
    </w:p>
    <w:p w14:paraId="14D91CC0" w14:textId="77777777" w:rsidR="0053331E" w:rsidRPr="001D2E49" w:rsidRDefault="0053331E" w:rsidP="0053331E">
      <w:pPr>
        <w:pStyle w:val="PL"/>
        <w:ind w:firstLine="390"/>
        <w:rPr>
          <w:noProof w:val="0"/>
          <w:lang w:eastAsia="zh-CN"/>
        </w:rPr>
      </w:pPr>
      <w:r w:rsidRPr="001D2E49">
        <w:rPr>
          <w:noProof w:val="0"/>
          <w:lang w:eastAsia="zh-CN"/>
        </w:rPr>
        <w:t>traceDepth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TraceDepth,</w:t>
      </w:r>
    </w:p>
    <w:p w14:paraId="6830C033" w14:textId="77777777" w:rsidR="0053331E" w:rsidRPr="001D2E49" w:rsidRDefault="0053331E" w:rsidP="0053331E">
      <w:pPr>
        <w:pStyle w:val="PL"/>
        <w:ind w:firstLine="390"/>
        <w:rPr>
          <w:noProof w:val="0"/>
          <w:lang w:eastAsia="zh-CN"/>
        </w:rPr>
      </w:pPr>
      <w:r w:rsidRPr="001D2E49">
        <w:rPr>
          <w:noProof w:val="0"/>
          <w:lang w:eastAsia="zh-CN"/>
        </w:rPr>
        <w:t>traceCollectionEntityIPAddress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rFonts w:eastAsia="Batang"/>
          <w:noProof w:val="0"/>
          <w:snapToGrid w:val="0"/>
          <w:lang w:eastAsia="zh-CN"/>
        </w:rPr>
        <w:t>TransportLayerAddress</w:t>
      </w:r>
      <w:r w:rsidRPr="001D2E49">
        <w:rPr>
          <w:noProof w:val="0"/>
          <w:lang w:eastAsia="zh-CN"/>
        </w:rPr>
        <w:t>,</w:t>
      </w:r>
    </w:p>
    <w:p w14:paraId="314A453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{TraceActivation-ExtIEs} }</w:t>
      </w:r>
      <w:r w:rsidRPr="001D2E49">
        <w:rPr>
          <w:noProof w:val="0"/>
          <w:snapToGrid w:val="0"/>
        </w:rPr>
        <w:tab/>
        <w:t>OPTIONAL,</w:t>
      </w:r>
    </w:p>
    <w:p w14:paraId="094D020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A548EB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F465E3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62F59A04" w14:textId="77777777" w:rsidR="0053331E" w:rsidRPr="00367E0D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TraceActivation-ExtIEs NGAP-PROTOCOL-EXTENSION ::= {</w:t>
      </w:r>
    </w:p>
    <w:p w14:paraId="03228285" w14:textId="77777777" w:rsidR="0053331E" w:rsidRDefault="0053331E" w:rsidP="0053331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{ ID id-MDTConfiguration</w:t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CRITICALITY ignore</w:t>
      </w:r>
      <w:r w:rsidRPr="00F32326">
        <w:rPr>
          <w:noProof w:val="0"/>
          <w:snapToGrid w:val="0"/>
        </w:rPr>
        <w:tab/>
        <w:t>EXTENSION MDT-Configuration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 xml:space="preserve">PRESENCE optional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5DF5CD7B" w14:textId="77777777" w:rsidR="0053331E" w:rsidDel="00BC4C72" w:rsidRDefault="0053331E" w:rsidP="0053331E">
      <w:pPr>
        <w:pStyle w:val="PL"/>
        <w:rPr>
          <w:del w:id="686" w:author="Nokia" w:date="2020-07-21T12:48:00Z"/>
          <w:noProof w:val="0"/>
          <w:lang w:eastAsia="zh-CN"/>
        </w:rPr>
      </w:pPr>
      <w:r>
        <w:rPr>
          <w:noProof w:val="0"/>
          <w:lang w:eastAsia="zh-CN"/>
        </w:rPr>
        <w:tab/>
        <w:t>{ ID id-TraceCollectionEntityURI</w:t>
      </w:r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</w:r>
      <w:r w:rsidRPr="00F32326">
        <w:rPr>
          <w:noProof w:val="0"/>
          <w:snapToGrid w:val="0"/>
        </w:rPr>
        <w:t xml:space="preserve">EXTENSION </w:t>
      </w:r>
      <w:r>
        <w:rPr>
          <w:noProof w:val="0"/>
          <w:lang w:eastAsia="zh-CN"/>
        </w:rPr>
        <w:t>URI-address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optional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},</w:t>
      </w:r>
    </w:p>
    <w:p w14:paraId="39D8C51F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4C0F142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984C02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CBB961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4693C722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 xml:space="preserve">TraceDepth ::= ENUMERATED { </w:t>
      </w:r>
    </w:p>
    <w:p w14:paraId="2E4B37CC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minimum,</w:t>
      </w:r>
    </w:p>
    <w:p w14:paraId="16A85BC9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medium,</w:t>
      </w:r>
    </w:p>
    <w:p w14:paraId="53D5FD38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maximum,</w:t>
      </w:r>
    </w:p>
    <w:p w14:paraId="536026F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minimum</w:t>
      </w:r>
      <w:r w:rsidRPr="001D2E49">
        <w:rPr>
          <w:noProof w:val="0"/>
          <w:snapToGrid w:val="0"/>
          <w:lang w:eastAsia="zh-CN"/>
        </w:rPr>
        <w:t>WithoutVendorSpecificExtension</w:t>
      </w:r>
      <w:r w:rsidRPr="001D2E49">
        <w:rPr>
          <w:noProof w:val="0"/>
          <w:snapToGrid w:val="0"/>
        </w:rPr>
        <w:t>,</w:t>
      </w:r>
    </w:p>
    <w:p w14:paraId="2AC3682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medium</w:t>
      </w:r>
      <w:r w:rsidRPr="001D2E49">
        <w:rPr>
          <w:noProof w:val="0"/>
          <w:snapToGrid w:val="0"/>
          <w:lang w:eastAsia="zh-CN"/>
        </w:rPr>
        <w:t>WithoutVendorSpecificExtension</w:t>
      </w:r>
      <w:r w:rsidRPr="001D2E49">
        <w:rPr>
          <w:noProof w:val="0"/>
          <w:snapToGrid w:val="0"/>
        </w:rPr>
        <w:t>,</w:t>
      </w:r>
    </w:p>
    <w:p w14:paraId="257EC61B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maximum</w:t>
      </w:r>
      <w:r w:rsidRPr="001D2E49">
        <w:rPr>
          <w:noProof w:val="0"/>
          <w:snapToGrid w:val="0"/>
          <w:lang w:eastAsia="zh-CN"/>
        </w:rPr>
        <w:t>WithoutVendorSpecificExtension</w:t>
      </w:r>
      <w:r w:rsidRPr="001D2E49">
        <w:rPr>
          <w:noProof w:val="0"/>
          <w:snapToGrid w:val="0"/>
        </w:rPr>
        <w:t>,</w:t>
      </w:r>
    </w:p>
    <w:p w14:paraId="0B82C6EA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315AEF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61E5F6CC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4E39CB5F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>TrafficLoadReductionIndication ::= INTEGER (1..99)</w:t>
      </w:r>
    </w:p>
    <w:p w14:paraId="1A3BDE7F" w14:textId="77777777" w:rsidR="0053331E" w:rsidRPr="001D2E49" w:rsidRDefault="0053331E" w:rsidP="0053331E">
      <w:pPr>
        <w:pStyle w:val="PL"/>
        <w:rPr>
          <w:rFonts w:eastAsia="SimSun"/>
          <w:noProof w:val="0"/>
          <w:snapToGrid w:val="0"/>
          <w:lang w:eastAsia="zh-CN"/>
        </w:rPr>
      </w:pPr>
    </w:p>
    <w:p w14:paraId="05D35F9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TransportLayerAddress ::= BIT STRING (SIZE(1..160, ...))</w:t>
      </w:r>
    </w:p>
    <w:p w14:paraId="1906F934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3B92EF19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>TypeOfError ::= ENUMERATED {</w:t>
      </w:r>
    </w:p>
    <w:p w14:paraId="0EEB5632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not-understood,</w:t>
      </w:r>
    </w:p>
    <w:p w14:paraId="755673E8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missing,</w:t>
      </w:r>
    </w:p>
    <w:p w14:paraId="10A990E2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427DC7B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842453C" w14:textId="77777777" w:rsidR="0053331E" w:rsidRDefault="0053331E" w:rsidP="0053331E">
      <w:pPr>
        <w:pStyle w:val="PL"/>
        <w:rPr>
          <w:noProof w:val="0"/>
          <w:snapToGrid w:val="0"/>
        </w:rPr>
      </w:pPr>
    </w:p>
    <w:p w14:paraId="4166CD83" w14:textId="77777777" w:rsidR="0053331E" w:rsidRDefault="0053331E" w:rsidP="0053331E">
      <w:pPr>
        <w:pStyle w:val="PL"/>
        <w:rPr>
          <w:noProof w:val="0"/>
          <w:snapToGrid w:val="0"/>
        </w:rPr>
      </w:pPr>
      <w:bookmarkStart w:id="687" w:name="OLE_LINK136"/>
      <w:r>
        <w:rPr>
          <w:noProof w:val="0"/>
          <w:snapToGrid w:val="0"/>
        </w:rPr>
        <w:t>TAIBasedMDT ::= SEQUENCE {</w:t>
      </w:r>
    </w:p>
    <w:p w14:paraId="1FE6F5B4" w14:textId="77777777" w:rsidR="0053331E" w:rsidRPr="00E2459B" w:rsidRDefault="0053331E" w:rsidP="0053331E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tAIListforMDT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TAIListforMDT,</w:t>
      </w:r>
    </w:p>
    <w:p w14:paraId="7A6CCF6E" w14:textId="77777777" w:rsidR="0053331E" w:rsidRPr="00E2459B" w:rsidRDefault="0053331E" w:rsidP="0053331E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{TAIBasedMDT-ExtIEs} } OPTIONAL,</w:t>
      </w:r>
    </w:p>
    <w:p w14:paraId="3B5EB562" w14:textId="77777777" w:rsidR="0053331E" w:rsidRPr="00E2459B" w:rsidRDefault="0053331E" w:rsidP="0053331E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...</w:t>
      </w:r>
    </w:p>
    <w:p w14:paraId="3B614559" w14:textId="77777777" w:rsidR="0053331E" w:rsidRPr="00E2459B" w:rsidRDefault="0053331E" w:rsidP="0053331E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}</w:t>
      </w:r>
    </w:p>
    <w:p w14:paraId="1DAE2B85" w14:textId="77777777" w:rsidR="0053331E" w:rsidRPr="00E2459B" w:rsidRDefault="0053331E" w:rsidP="0053331E">
      <w:pPr>
        <w:pStyle w:val="PL"/>
        <w:rPr>
          <w:noProof w:val="0"/>
          <w:snapToGrid w:val="0"/>
          <w:lang w:val="fr-FR"/>
        </w:rPr>
      </w:pPr>
    </w:p>
    <w:p w14:paraId="3DC84C08" w14:textId="77777777" w:rsidR="0053331E" w:rsidRPr="00E2459B" w:rsidRDefault="0053331E" w:rsidP="0053331E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TAIBasedMDT-ExtIEs NGAP-PROTOCOL-EXTENSION ::= {</w:t>
      </w:r>
    </w:p>
    <w:p w14:paraId="4819AA05" w14:textId="77777777" w:rsidR="0053331E" w:rsidRDefault="0053331E" w:rsidP="0053331E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1B9C56DD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7BD15FB" w14:textId="77777777" w:rsidR="0053331E" w:rsidRDefault="0053331E" w:rsidP="0053331E">
      <w:pPr>
        <w:pStyle w:val="PL"/>
        <w:rPr>
          <w:noProof w:val="0"/>
          <w:snapToGrid w:val="0"/>
        </w:rPr>
      </w:pPr>
    </w:p>
    <w:p w14:paraId="0C0112C8" w14:textId="77777777" w:rsidR="0053331E" w:rsidRDefault="0053331E" w:rsidP="0053331E">
      <w:pPr>
        <w:pStyle w:val="PL"/>
        <w:rPr>
          <w:noProof w:val="0"/>
          <w:snapToGrid w:val="0"/>
        </w:rPr>
      </w:pPr>
      <w:bookmarkStart w:id="688" w:name="_Hlk46228196"/>
      <w:r>
        <w:rPr>
          <w:noProof w:val="0"/>
          <w:snapToGrid w:val="0"/>
        </w:rPr>
        <w:t>TAIListforMDT ::= SEQUENCE (SIZE(1..maxnoofTAforMDT)) OF TAI</w:t>
      </w:r>
    </w:p>
    <w:bookmarkEnd w:id="687"/>
    <w:bookmarkEnd w:id="688"/>
    <w:p w14:paraId="203A38E8" w14:textId="77777777" w:rsidR="0053331E" w:rsidRDefault="0053331E" w:rsidP="0053331E">
      <w:pPr>
        <w:pStyle w:val="PL"/>
        <w:rPr>
          <w:noProof w:val="0"/>
          <w:snapToGrid w:val="0"/>
        </w:rPr>
      </w:pPr>
    </w:p>
    <w:p w14:paraId="74A5E33C" w14:textId="77777777" w:rsidR="0053331E" w:rsidRDefault="0053331E" w:rsidP="0053331E">
      <w:pPr>
        <w:pStyle w:val="PL"/>
        <w:rPr>
          <w:noProof w:val="0"/>
          <w:snapToGrid w:val="0"/>
        </w:rPr>
      </w:pPr>
    </w:p>
    <w:p w14:paraId="1B0B7587" w14:textId="77777777" w:rsidR="0053331E" w:rsidRPr="00E2459B" w:rsidRDefault="0053331E" w:rsidP="0053331E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TABasedMDT ::= SEQUENCE {</w:t>
      </w:r>
    </w:p>
    <w:p w14:paraId="21A871EB" w14:textId="77777777" w:rsidR="0053331E" w:rsidRPr="00E2459B" w:rsidRDefault="0053331E" w:rsidP="0053331E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tAListforMDT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TAListforMDT,</w:t>
      </w:r>
    </w:p>
    <w:p w14:paraId="56270ED9" w14:textId="77777777" w:rsidR="0053331E" w:rsidRPr="00E2459B" w:rsidRDefault="0053331E" w:rsidP="0053331E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{TABasedMDT-ExtIEs} } OPTIONAL,</w:t>
      </w:r>
    </w:p>
    <w:p w14:paraId="337189CD" w14:textId="77777777" w:rsidR="0053331E" w:rsidRDefault="0053331E" w:rsidP="0053331E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25C057B0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EF0C916" w14:textId="77777777" w:rsidR="0053331E" w:rsidRDefault="0053331E" w:rsidP="0053331E">
      <w:pPr>
        <w:pStyle w:val="PL"/>
        <w:rPr>
          <w:noProof w:val="0"/>
          <w:snapToGrid w:val="0"/>
        </w:rPr>
      </w:pPr>
    </w:p>
    <w:p w14:paraId="565F3C23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TABasedMDT-ExtIEs NGAP-PROTOCOL-EXTENSION ::= {</w:t>
      </w:r>
    </w:p>
    <w:p w14:paraId="1E93012E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8A0FBDC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2EAD89A" w14:textId="77777777" w:rsidR="0053331E" w:rsidRDefault="0053331E" w:rsidP="0053331E">
      <w:pPr>
        <w:pStyle w:val="PL"/>
        <w:rPr>
          <w:noProof w:val="0"/>
          <w:snapToGrid w:val="0"/>
        </w:rPr>
      </w:pPr>
    </w:p>
    <w:p w14:paraId="26844FD5" w14:textId="77777777" w:rsidR="0053331E" w:rsidRDefault="0053331E" w:rsidP="0053331E">
      <w:pPr>
        <w:pStyle w:val="PL"/>
        <w:rPr>
          <w:noProof w:val="0"/>
          <w:snapToGrid w:val="0"/>
        </w:rPr>
      </w:pPr>
      <w:bookmarkStart w:id="689" w:name="_Hlk46228212"/>
      <w:r>
        <w:rPr>
          <w:noProof w:val="0"/>
          <w:snapToGrid w:val="0"/>
        </w:rPr>
        <w:t>TAListforMDT ::= SEQUENCE (SIZE(1..maxnoofTAforMDT)) OF TAC</w:t>
      </w:r>
    </w:p>
    <w:bookmarkEnd w:id="689"/>
    <w:p w14:paraId="3CF76796" w14:textId="77777777" w:rsidR="0053331E" w:rsidRDefault="0053331E" w:rsidP="0053331E">
      <w:pPr>
        <w:pStyle w:val="PL"/>
        <w:rPr>
          <w:rFonts w:eastAsia="SimSun"/>
          <w:snapToGrid w:val="0"/>
        </w:rPr>
      </w:pPr>
    </w:p>
    <w:p w14:paraId="7A4DAAB9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Threshold-RSRP ::= INTEGER(0..127)</w:t>
      </w:r>
    </w:p>
    <w:p w14:paraId="109B751E" w14:textId="77777777" w:rsidR="0053331E" w:rsidRDefault="0053331E" w:rsidP="0053331E">
      <w:pPr>
        <w:pStyle w:val="PL"/>
        <w:rPr>
          <w:noProof w:val="0"/>
          <w:snapToGrid w:val="0"/>
        </w:rPr>
      </w:pPr>
    </w:p>
    <w:p w14:paraId="36E8C7C1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Threshold-RSRQ ::= INTEGER(0..127)</w:t>
      </w:r>
    </w:p>
    <w:p w14:paraId="1B44185F" w14:textId="77777777" w:rsidR="0053331E" w:rsidRDefault="0053331E" w:rsidP="0053331E">
      <w:pPr>
        <w:pStyle w:val="PL"/>
        <w:rPr>
          <w:noProof w:val="0"/>
          <w:snapToGrid w:val="0"/>
        </w:rPr>
      </w:pPr>
    </w:p>
    <w:p w14:paraId="1E67C583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Threshold-SINR ::= INTEGER(0..127)</w:t>
      </w:r>
    </w:p>
    <w:p w14:paraId="0E10F3A2" w14:textId="77777777" w:rsidR="0053331E" w:rsidRDefault="0053331E" w:rsidP="0053331E">
      <w:pPr>
        <w:pStyle w:val="PL"/>
        <w:rPr>
          <w:rFonts w:eastAsia="SimSun"/>
          <w:snapToGrid w:val="0"/>
        </w:rPr>
      </w:pPr>
    </w:p>
    <w:p w14:paraId="3B5F3471" w14:textId="77777777" w:rsidR="0053331E" w:rsidRPr="00367E0D" w:rsidRDefault="0053331E" w:rsidP="0053331E">
      <w:pPr>
        <w:pStyle w:val="PL"/>
      </w:pPr>
      <w:r w:rsidRPr="000E7545">
        <w:t>TimeToTrigger ::=</w:t>
      </w:r>
      <w:r w:rsidRPr="00CA4FEF">
        <w:t xml:space="preserve"> </w:t>
      </w:r>
      <w:r w:rsidRPr="00367E0D">
        <w:t>ENUMERATED</w:t>
      </w:r>
      <w:r w:rsidRPr="000E7545">
        <w:t xml:space="preserve"> {</w:t>
      </w:r>
      <w:r w:rsidRPr="00CA4FEF">
        <w:t>ms0, ms</w:t>
      </w:r>
      <w:r w:rsidRPr="00367E0D">
        <w:t>40, ms64, ms80, ms100, ms128, ms160, ms256, ms320, ms480, ms512, ms640, ms1024, ms1280, ms2560, ms5120}</w:t>
      </w:r>
    </w:p>
    <w:p w14:paraId="4E6B9B6E" w14:textId="77777777" w:rsidR="0053331E" w:rsidRDefault="0053331E" w:rsidP="0053331E">
      <w:pPr>
        <w:pStyle w:val="PL"/>
        <w:rPr>
          <w:rFonts w:eastAsia="SimSun"/>
          <w:snapToGrid w:val="0"/>
        </w:rPr>
      </w:pPr>
    </w:p>
    <w:p w14:paraId="1136B6A3" w14:textId="77777777" w:rsidR="0053331E" w:rsidRDefault="0053331E" w:rsidP="0053331E">
      <w:pPr>
        <w:pStyle w:val="PL"/>
        <w:rPr>
          <w:noProof w:val="0"/>
        </w:rPr>
      </w:pPr>
    </w:p>
    <w:p w14:paraId="7B093F5D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TWAP-ID ::= </w:t>
      </w:r>
      <w:r w:rsidRPr="001D2E49">
        <w:rPr>
          <w:noProof w:val="0"/>
          <w:snapToGrid w:val="0"/>
        </w:rPr>
        <w:t>OCTET STRING</w:t>
      </w:r>
    </w:p>
    <w:p w14:paraId="2CD0BCCF" w14:textId="77777777" w:rsidR="0053331E" w:rsidRDefault="0053331E" w:rsidP="0053331E">
      <w:pPr>
        <w:pStyle w:val="PL"/>
        <w:rPr>
          <w:noProof w:val="0"/>
          <w:snapToGrid w:val="0"/>
        </w:rPr>
      </w:pPr>
    </w:p>
    <w:p w14:paraId="5EE82BF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-ID</w:t>
      </w:r>
      <w:r>
        <w:rPr>
          <w:noProof w:val="0"/>
          <w:snapToGrid w:val="0"/>
        </w:rPr>
        <w:t xml:space="preserve"> ::= </w:t>
      </w:r>
      <w:r w:rsidRPr="001D2E49">
        <w:rPr>
          <w:noProof w:val="0"/>
          <w:snapToGrid w:val="0"/>
        </w:rPr>
        <w:t>CHOICE {</w:t>
      </w:r>
    </w:p>
    <w:p w14:paraId="0BEA6EC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906CE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BIT STRI</w:t>
      </w:r>
      <w:r>
        <w:rPr>
          <w:noProof w:val="0"/>
          <w:snapToGrid w:val="0"/>
        </w:rPr>
        <w:t>NG (SIZE(32</w:t>
      </w:r>
      <w:r w:rsidRPr="001D2E49">
        <w:rPr>
          <w:noProof w:val="0"/>
          <w:snapToGrid w:val="0"/>
        </w:rPr>
        <w:t>, ...)),</w:t>
      </w:r>
    </w:p>
    <w:p w14:paraId="3BA7B06A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>-ExtIEs} }</w:t>
      </w:r>
    </w:p>
    <w:p w14:paraId="2B27A53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FA904B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697E4823" w14:textId="77777777" w:rsidR="0053331E" w:rsidRPr="001D2E49" w:rsidRDefault="0053331E" w:rsidP="0053331E">
      <w:pPr>
        <w:pStyle w:val="PL"/>
        <w:rPr>
          <w:noProof w:val="0"/>
        </w:rPr>
      </w:pP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2CA25E14" w14:textId="77777777" w:rsidR="0053331E" w:rsidRPr="001D2E49" w:rsidRDefault="0053331E" w:rsidP="0053331E">
      <w:pPr>
        <w:pStyle w:val="PL"/>
        <w:rPr>
          <w:noProof w:val="0"/>
        </w:rPr>
      </w:pPr>
      <w:r>
        <w:rPr>
          <w:noProof w:val="0"/>
        </w:rPr>
        <w:tab/>
      </w:r>
      <w:r w:rsidRPr="001D2E49">
        <w:rPr>
          <w:noProof w:val="0"/>
        </w:rPr>
        <w:t>...</w:t>
      </w:r>
    </w:p>
    <w:p w14:paraId="6BFFE64D" w14:textId="77777777" w:rsidR="0053331E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53330B49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6844DE5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</w:t>
      </w:r>
      <w:r>
        <w:rPr>
          <w:noProof w:val="0"/>
          <w:snapToGrid w:val="0"/>
        </w:rPr>
        <w:t>SCAssistanceInformation</w:t>
      </w:r>
      <w:r w:rsidRPr="001D2E49">
        <w:rPr>
          <w:noProof w:val="0"/>
          <w:snapToGrid w:val="0"/>
        </w:rPr>
        <w:t xml:space="preserve"> ::= SEQUENCE {</w:t>
      </w:r>
    </w:p>
    <w:p w14:paraId="35127BE2" w14:textId="081260CE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periodicity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Periodicity</w:t>
      </w:r>
      <w:r w:rsidRPr="001D2E49">
        <w:rPr>
          <w:noProof w:val="0"/>
          <w:snapToGrid w:val="0"/>
        </w:rPr>
        <w:t>,</w:t>
      </w:r>
    </w:p>
    <w:p w14:paraId="2127637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burstArrivalTime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BurstArrivalTime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7F20C32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</w:t>
      </w:r>
      <w:r>
        <w:rPr>
          <w:noProof w:val="0"/>
          <w:snapToGrid w:val="0"/>
        </w:rPr>
        <w:t>SCAssistanceInformation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26EC462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14B1D0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A67D59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1323A25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</w:t>
      </w:r>
      <w:r>
        <w:rPr>
          <w:noProof w:val="0"/>
          <w:snapToGrid w:val="0"/>
        </w:rPr>
        <w:t>SCAssistanceInformation</w:t>
      </w:r>
      <w:r w:rsidRPr="001D2E49">
        <w:rPr>
          <w:noProof w:val="0"/>
          <w:snapToGrid w:val="0"/>
        </w:rPr>
        <w:t>-ExtIEs NGAP-PROTOCOL-EXTENSION ::= {</w:t>
      </w:r>
    </w:p>
    <w:p w14:paraId="5916AEE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63FC31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72BD232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172BB2A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</w:t>
      </w:r>
      <w:r>
        <w:rPr>
          <w:noProof w:val="0"/>
          <w:snapToGrid w:val="0"/>
        </w:rPr>
        <w:t>SCTrafficCharacteristics</w:t>
      </w:r>
      <w:r w:rsidRPr="001D2E49">
        <w:rPr>
          <w:noProof w:val="0"/>
          <w:snapToGrid w:val="0"/>
        </w:rPr>
        <w:t xml:space="preserve"> ::= SEQUENCE {</w:t>
      </w:r>
    </w:p>
    <w:p w14:paraId="0270F55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tSCAssistanceInformationDL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TSCAssistanceInformation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4280506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tSCAssistanceInformationUL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TSCAssistanceInformation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4F98BAA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</w:t>
      </w:r>
      <w:r>
        <w:rPr>
          <w:noProof w:val="0"/>
          <w:snapToGrid w:val="0"/>
        </w:rPr>
        <w:t>SCTrafficCharacteristics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313CD36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588297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AB4911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6D1EE9A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</w:t>
      </w:r>
      <w:r>
        <w:rPr>
          <w:noProof w:val="0"/>
          <w:snapToGrid w:val="0"/>
        </w:rPr>
        <w:t>SCTrafficCharacteristics</w:t>
      </w:r>
      <w:r w:rsidRPr="001D2E49">
        <w:rPr>
          <w:noProof w:val="0"/>
          <w:snapToGrid w:val="0"/>
        </w:rPr>
        <w:t>-ExtIEs NGAP-PROTOCOL-EXTENSION ::= {</w:t>
      </w:r>
    </w:p>
    <w:p w14:paraId="55F70C7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01A594F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514F07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7251A452" w14:textId="77777777" w:rsidR="0053331E" w:rsidRPr="001D2E49" w:rsidRDefault="0053331E" w:rsidP="0053331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</w:t>
      </w:r>
    </w:p>
    <w:p w14:paraId="4119CEDB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1621852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UEAggregateMaximumBitRate ::= SEQUENCE {</w:t>
      </w:r>
    </w:p>
    <w:p w14:paraId="1EFDB14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uEAggregateMaximumBitRateDL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0586227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uEAggregateMaximumBitRateUL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05E61CB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{UEAggregateMaximumBitRate-ExtIEs} } OPTIONAL,</w:t>
      </w:r>
    </w:p>
    <w:p w14:paraId="67E90D6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2B4B9C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4712EF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33AE0B0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UEAggregateMaximumBitRate-ExtIEs NGAP-PROTOCOL-EXTENSION ::= {</w:t>
      </w:r>
    </w:p>
    <w:p w14:paraId="36E8F75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2656D2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18E22F" w14:textId="77777777" w:rsidR="0053331E" w:rsidRPr="001D2E49" w:rsidRDefault="0053331E" w:rsidP="0053331E">
      <w:pPr>
        <w:pStyle w:val="PL"/>
        <w:rPr>
          <w:noProof w:val="0"/>
        </w:rPr>
      </w:pPr>
    </w:p>
    <w:p w14:paraId="5DA9F253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iCs/>
          <w:noProof w:val="0"/>
        </w:rPr>
        <w:t>UE-associatedLogicalNG-connectionList</w:t>
      </w:r>
      <w:r w:rsidRPr="001D2E49">
        <w:rPr>
          <w:noProof w:val="0"/>
          <w:snapToGrid w:val="0"/>
        </w:rPr>
        <w:t xml:space="preserve"> ::= SEQUENCE (SIZE(1..maxnoofNGConnectionsToReset)) OF </w:t>
      </w:r>
      <w:r w:rsidRPr="001D2E49">
        <w:rPr>
          <w:iCs/>
          <w:noProof w:val="0"/>
        </w:rPr>
        <w:t>UE-associatedLogicalNG-connectionItem</w:t>
      </w:r>
    </w:p>
    <w:p w14:paraId="5BC23E68" w14:textId="77777777" w:rsidR="0053331E" w:rsidRPr="001D2E49" w:rsidRDefault="0053331E" w:rsidP="0053331E">
      <w:pPr>
        <w:pStyle w:val="PL"/>
        <w:spacing w:line="0" w:lineRule="atLeast"/>
        <w:rPr>
          <w:iCs/>
          <w:noProof w:val="0"/>
        </w:rPr>
      </w:pPr>
    </w:p>
    <w:p w14:paraId="45E0F6F8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iCs/>
          <w:noProof w:val="0"/>
        </w:rPr>
        <w:t xml:space="preserve">UE-associatedLogicalNG-connectionItem </w:t>
      </w:r>
      <w:r w:rsidRPr="001D2E49">
        <w:rPr>
          <w:noProof w:val="0"/>
          <w:snapToGrid w:val="0"/>
        </w:rPr>
        <w:t>::= SEQUENCE {</w:t>
      </w:r>
    </w:p>
    <w:p w14:paraId="626F641B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6603BBE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4E0E35C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 w:rsidRPr="001D2E49">
        <w:rPr>
          <w:iCs/>
          <w:noProof w:val="0"/>
        </w:rPr>
        <w:t>UE-associatedLogicalNG-connectionItem-</w:t>
      </w:r>
      <w:r w:rsidRPr="001D2E49">
        <w:rPr>
          <w:noProof w:val="0"/>
          <w:snapToGrid w:val="0"/>
        </w:rPr>
        <w:t>ExtIEs} }</w:t>
      </w:r>
      <w:r w:rsidRPr="001D2E49">
        <w:rPr>
          <w:noProof w:val="0"/>
          <w:snapToGrid w:val="0"/>
        </w:rPr>
        <w:tab/>
        <w:t>OPTIONAL,</w:t>
      </w:r>
    </w:p>
    <w:p w14:paraId="127EF327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B42D185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6CB78E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0ECA8D11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iCs/>
          <w:noProof w:val="0"/>
        </w:rPr>
        <w:t>UE-associatedLogicalNG-connectionItem-</w:t>
      </w:r>
      <w:r w:rsidRPr="001D2E49">
        <w:rPr>
          <w:noProof w:val="0"/>
          <w:snapToGrid w:val="0"/>
        </w:rPr>
        <w:t>ExtIEs NGAP-PROTOCOL-EXTENSION ::= {</w:t>
      </w:r>
    </w:p>
    <w:p w14:paraId="0B928DC9" w14:textId="77777777" w:rsidR="0053331E" w:rsidRDefault="0053331E" w:rsidP="0053331E">
      <w:pPr>
        <w:pStyle w:val="PL"/>
        <w:spacing w:line="0" w:lineRule="atLeast"/>
        <w:rPr>
          <w:ins w:id="690" w:author="Nokia" w:date="2020-07-21T12:50:00Z"/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0560BE0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0123829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6601680A" w14:textId="77777777" w:rsidR="0053331E" w:rsidRPr="008711EA" w:rsidRDefault="0053331E" w:rsidP="0053331E">
      <w:pPr>
        <w:pStyle w:val="PL"/>
        <w:rPr>
          <w:noProof w:val="0"/>
          <w:snapToGrid w:val="0"/>
          <w:lang w:eastAsia="zh-CN"/>
        </w:rPr>
      </w:pPr>
      <w:bookmarkStart w:id="691" w:name="_Hlk40861280"/>
      <w:r w:rsidRPr="008711EA">
        <w:rPr>
          <w:noProof w:val="0"/>
          <w:snapToGrid w:val="0"/>
          <w:lang w:eastAsia="zh-CN"/>
        </w:rPr>
        <w:t>UECapabilityInfoRequest ::= ENUMERATED {</w:t>
      </w:r>
    </w:p>
    <w:p w14:paraId="5F013E18" w14:textId="77777777" w:rsidR="0053331E" w:rsidRPr="008711EA" w:rsidRDefault="0053331E" w:rsidP="0053331E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requested,</w:t>
      </w:r>
    </w:p>
    <w:p w14:paraId="4DB7FF3A" w14:textId="77777777" w:rsidR="0053331E" w:rsidRPr="008711EA" w:rsidRDefault="0053331E" w:rsidP="0053331E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...</w:t>
      </w:r>
    </w:p>
    <w:p w14:paraId="26C72C1D" w14:textId="77777777" w:rsidR="0053331E" w:rsidRPr="008711EA" w:rsidRDefault="0053331E" w:rsidP="0053331E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>}</w:t>
      </w:r>
    </w:p>
    <w:p w14:paraId="41F4186C" w14:textId="77777777" w:rsidR="0053331E" w:rsidRDefault="0053331E" w:rsidP="0053331E">
      <w:pPr>
        <w:pStyle w:val="PL"/>
        <w:rPr>
          <w:noProof w:val="0"/>
        </w:rPr>
      </w:pPr>
    </w:p>
    <w:bookmarkEnd w:id="691"/>
    <w:p w14:paraId="4C59B070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>UEContextRequest ::= ENUMERATED {requested, ...}</w:t>
      </w:r>
    </w:p>
    <w:p w14:paraId="27D2A449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56F55810" w14:textId="77777777" w:rsidR="0053331E" w:rsidRDefault="0053331E" w:rsidP="0053331E">
      <w:pPr>
        <w:pStyle w:val="PL"/>
        <w:rPr>
          <w:noProof w:val="0"/>
          <w:snapToGrid w:val="0"/>
        </w:rPr>
      </w:pPr>
    </w:p>
    <w:p w14:paraId="1D404BF6" w14:textId="77777777" w:rsidR="0053331E" w:rsidRPr="00556C4F" w:rsidRDefault="0053331E" w:rsidP="0053331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UEContextResumeRequestTransfer ::= SEQUENCE {</w:t>
      </w:r>
    </w:p>
    <w:p w14:paraId="46AED04B" w14:textId="77777777" w:rsidR="0053331E" w:rsidRPr="00556C4F" w:rsidRDefault="0053331E" w:rsidP="0053331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qosFlowFailedToResumeList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QosFlowListWithCause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OPTIONAL,</w:t>
      </w:r>
    </w:p>
    <w:p w14:paraId="3B79A25E" w14:textId="77777777" w:rsidR="0053331E" w:rsidRPr="009244F8" w:rsidRDefault="0053331E" w:rsidP="0053331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r w:rsidRPr="009244F8">
        <w:rPr>
          <w:noProof w:val="0"/>
          <w:snapToGrid w:val="0"/>
        </w:rPr>
        <w:t>iE-Extensions</w:t>
      </w:r>
      <w:r w:rsidRPr="009244F8">
        <w:rPr>
          <w:noProof w:val="0"/>
          <w:snapToGrid w:val="0"/>
        </w:rPr>
        <w:tab/>
      </w:r>
      <w:r w:rsidRPr="009244F8">
        <w:rPr>
          <w:noProof w:val="0"/>
          <w:snapToGrid w:val="0"/>
        </w:rPr>
        <w:tab/>
        <w:t>ProtocolExtensionContainer { {</w:t>
      </w:r>
      <w:r w:rsidRPr="00367E0D">
        <w:rPr>
          <w:noProof w:val="0"/>
          <w:snapToGrid w:val="0"/>
        </w:rPr>
        <w:t>UEContextResume</w:t>
      </w:r>
      <w:r w:rsidRPr="009244F8">
        <w:rPr>
          <w:noProof w:val="0"/>
          <w:snapToGrid w:val="0"/>
        </w:rPr>
        <w:t>Re</w:t>
      </w:r>
      <w:r w:rsidRPr="00367E0D">
        <w:rPr>
          <w:noProof w:val="0"/>
          <w:snapToGrid w:val="0"/>
        </w:rPr>
        <w:t>quest</w:t>
      </w:r>
      <w:r w:rsidRPr="009244F8">
        <w:rPr>
          <w:noProof w:val="0"/>
          <w:snapToGrid w:val="0"/>
        </w:rPr>
        <w:t>Transfer-ExtIEs} }</w:t>
      </w:r>
      <w:r w:rsidRPr="009244F8">
        <w:rPr>
          <w:noProof w:val="0"/>
          <w:snapToGrid w:val="0"/>
        </w:rPr>
        <w:tab/>
      </w:r>
      <w:r w:rsidRPr="009244F8">
        <w:rPr>
          <w:noProof w:val="0"/>
          <w:snapToGrid w:val="0"/>
        </w:rPr>
        <w:tab/>
        <w:t>OPTIONAL,</w:t>
      </w:r>
    </w:p>
    <w:p w14:paraId="4456B0D0" w14:textId="77777777" w:rsidR="0053331E" w:rsidRPr="00556C4F" w:rsidRDefault="0053331E" w:rsidP="0053331E">
      <w:pPr>
        <w:pStyle w:val="PL"/>
        <w:rPr>
          <w:noProof w:val="0"/>
          <w:snapToGrid w:val="0"/>
        </w:rPr>
      </w:pPr>
      <w:r w:rsidRPr="009244F8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...</w:t>
      </w:r>
    </w:p>
    <w:p w14:paraId="4CC9EC09" w14:textId="77777777" w:rsidR="0053331E" w:rsidRPr="00556C4F" w:rsidRDefault="0053331E" w:rsidP="0053331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7970F241" w14:textId="77777777" w:rsidR="0053331E" w:rsidRPr="00556C4F" w:rsidRDefault="0053331E" w:rsidP="0053331E">
      <w:pPr>
        <w:pStyle w:val="PL"/>
        <w:rPr>
          <w:noProof w:val="0"/>
          <w:snapToGrid w:val="0"/>
        </w:rPr>
      </w:pPr>
    </w:p>
    <w:p w14:paraId="7D0A9169" w14:textId="77777777" w:rsidR="0053331E" w:rsidRPr="00556C4F" w:rsidRDefault="0053331E" w:rsidP="0053331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UEContextResumeRequestTransfer-ExtIEs NGAP-PROTOCOL-EXTENSION ::= {</w:t>
      </w:r>
    </w:p>
    <w:p w14:paraId="19795545" w14:textId="77777777" w:rsidR="0053331E" w:rsidRPr="00556C4F" w:rsidRDefault="0053331E" w:rsidP="0053331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5EC8EFBD" w14:textId="77777777" w:rsidR="0053331E" w:rsidRPr="00556C4F" w:rsidRDefault="0053331E" w:rsidP="0053331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5DA1FDED" w14:textId="77777777" w:rsidR="0053331E" w:rsidRPr="00556C4F" w:rsidRDefault="0053331E" w:rsidP="0053331E">
      <w:pPr>
        <w:pStyle w:val="PL"/>
        <w:rPr>
          <w:noProof w:val="0"/>
          <w:snapToGrid w:val="0"/>
        </w:rPr>
      </w:pPr>
    </w:p>
    <w:p w14:paraId="2A9745E4" w14:textId="77777777" w:rsidR="0053331E" w:rsidRPr="00556C4F" w:rsidRDefault="0053331E" w:rsidP="0053331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UEContextResumeResponseTransfer ::= SEQUENCE {</w:t>
      </w:r>
    </w:p>
    <w:p w14:paraId="0860F8AC" w14:textId="77777777" w:rsidR="0053331E" w:rsidRPr="00556C4F" w:rsidRDefault="0053331E" w:rsidP="0053331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qosFlowFailedToResumeList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QosFlowListWithCause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OPTIONAL,</w:t>
      </w:r>
    </w:p>
    <w:p w14:paraId="0B30A4D8" w14:textId="77777777" w:rsidR="0053331E" w:rsidRPr="00556C4F" w:rsidRDefault="0053331E" w:rsidP="0053331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iE-Extensions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ProtocolExtensionContainer { {UEContextResumeResponseTransfer-ExtIEs} }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OPTIONAL,</w:t>
      </w:r>
    </w:p>
    <w:p w14:paraId="6430BB72" w14:textId="77777777" w:rsidR="0053331E" w:rsidRPr="00556C4F" w:rsidRDefault="0053331E" w:rsidP="0053331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3C940178" w14:textId="77777777" w:rsidR="0053331E" w:rsidRPr="00556C4F" w:rsidRDefault="0053331E" w:rsidP="0053331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15093881" w14:textId="77777777" w:rsidR="0053331E" w:rsidRPr="00556C4F" w:rsidRDefault="0053331E" w:rsidP="0053331E">
      <w:pPr>
        <w:pStyle w:val="PL"/>
        <w:rPr>
          <w:noProof w:val="0"/>
          <w:snapToGrid w:val="0"/>
        </w:rPr>
      </w:pPr>
    </w:p>
    <w:p w14:paraId="1DC97386" w14:textId="77777777" w:rsidR="0053331E" w:rsidRPr="00556C4F" w:rsidRDefault="0053331E" w:rsidP="0053331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lastRenderedPageBreak/>
        <w:t>UEContextResumeResponseTransfer-ExtIEs NGAP-PROTOCOL-EXTENSION ::= {</w:t>
      </w:r>
    </w:p>
    <w:p w14:paraId="54619A2B" w14:textId="77777777" w:rsidR="0053331E" w:rsidRPr="00556C4F" w:rsidRDefault="0053331E" w:rsidP="0053331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3F645031" w14:textId="77777777" w:rsidR="0053331E" w:rsidRPr="00556C4F" w:rsidRDefault="0053331E" w:rsidP="0053331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06654936" w14:textId="77777777" w:rsidR="0053331E" w:rsidRPr="00556C4F" w:rsidRDefault="0053331E" w:rsidP="0053331E">
      <w:pPr>
        <w:pStyle w:val="PL"/>
        <w:rPr>
          <w:noProof w:val="0"/>
          <w:snapToGrid w:val="0"/>
        </w:rPr>
      </w:pPr>
    </w:p>
    <w:p w14:paraId="76B6552F" w14:textId="77777777" w:rsidR="0053331E" w:rsidRPr="00556C4F" w:rsidRDefault="0053331E" w:rsidP="0053331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UEContextSuspendRequestTransfer ::= SEQUENCE {</w:t>
      </w:r>
    </w:p>
    <w:p w14:paraId="4BEEF199" w14:textId="77777777" w:rsidR="0053331E" w:rsidRPr="00556C4F" w:rsidRDefault="0053331E" w:rsidP="0053331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suspendIndicator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SuspendIndicator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OPTIONAL,</w:t>
      </w:r>
    </w:p>
    <w:p w14:paraId="28B7486F" w14:textId="77777777" w:rsidR="0053331E" w:rsidRPr="00556C4F" w:rsidRDefault="0053331E" w:rsidP="0053331E">
      <w:pPr>
        <w:pStyle w:val="PL"/>
        <w:rPr>
          <w:noProof w:val="0"/>
          <w:snapToGrid w:val="0"/>
        </w:rPr>
      </w:pPr>
      <w:r w:rsidRPr="00F87C5B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iE-Extensions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ProtocolExtensionContainer { {UEContextSuspendRequestTransfer-ExtIEs} }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OPTIONAL,</w:t>
      </w:r>
    </w:p>
    <w:p w14:paraId="1A62999A" w14:textId="77777777" w:rsidR="0053331E" w:rsidRPr="00556C4F" w:rsidRDefault="0053331E" w:rsidP="0053331E">
      <w:pPr>
        <w:pStyle w:val="PL"/>
        <w:rPr>
          <w:noProof w:val="0"/>
          <w:snapToGrid w:val="0"/>
        </w:rPr>
      </w:pPr>
      <w:r w:rsidRPr="00F87C5B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...</w:t>
      </w:r>
    </w:p>
    <w:p w14:paraId="53AB632A" w14:textId="77777777" w:rsidR="0053331E" w:rsidRPr="00556C4F" w:rsidRDefault="0053331E" w:rsidP="0053331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71082144" w14:textId="77777777" w:rsidR="0053331E" w:rsidRPr="00556C4F" w:rsidRDefault="0053331E" w:rsidP="0053331E">
      <w:pPr>
        <w:pStyle w:val="PL"/>
        <w:rPr>
          <w:noProof w:val="0"/>
          <w:snapToGrid w:val="0"/>
        </w:rPr>
      </w:pPr>
    </w:p>
    <w:p w14:paraId="5FF113D4" w14:textId="77777777" w:rsidR="0053331E" w:rsidRPr="00556C4F" w:rsidRDefault="0053331E" w:rsidP="0053331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UEContextSuspendRequestTransfer-ExtIEs NGAP-PROTOCOL-EXTENSION ::= {</w:t>
      </w:r>
    </w:p>
    <w:p w14:paraId="3E929C09" w14:textId="77777777" w:rsidR="0053331E" w:rsidRPr="00556C4F" w:rsidRDefault="0053331E" w:rsidP="0053331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1978CDF4" w14:textId="77777777" w:rsidR="0053331E" w:rsidRPr="00556C4F" w:rsidRDefault="0053331E" w:rsidP="0053331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4A81C476" w14:textId="77777777" w:rsidR="0053331E" w:rsidRDefault="0053331E" w:rsidP="0053331E">
      <w:pPr>
        <w:pStyle w:val="PL"/>
        <w:rPr>
          <w:noProof w:val="0"/>
          <w:snapToGrid w:val="0"/>
        </w:rPr>
      </w:pPr>
    </w:p>
    <w:p w14:paraId="6F5AACE5" w14:textId="77777777" w:rsidR="0053331E" w:rsidRPr="008D0EDE" w:rsidRDefault="0053331E" w:rsidP="0053331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 xml:space="preserve">UE-DifferentiationInfo ::= </w:t>
      </w:r>
      <w:r>
        <w:rPr>
          <w:noProof w:val="0"/>
          <w:snapToGrid w:val="0"/>
        </w:rPr>
        <w:t>SEQUENCE</w:t>
      </w:r>
      <w:r w:rsidRPr="008D0EDE">
        <w:rPr>
          <w:noProof w:val="0"/>
          <w:snapToGrid w:val="0"/>
        </w:rPr>
        <w:t xml:space="preserve"> {</w:t>
      </w:r>
    </w:p>
    <w:p w14:paraId="04A7B8B8" w14:textId="77777777" w:rsidR="0053331E" w:rsidRDefault="0053331E" w:rsidP="0053331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>periodicCommunicationIndicator</w:t>
      </w:r>
      <w:r>
        <w:rPr>
          <w:noProof w:val="0"/>
          <w:snapToGrid w:val="0"/>
        </w:rPr>
        <w:tab/>
        <w:t xml:space="preserve">ENUMERATED </w:t>
      </w:r>
      <w:r w:rsidRPr="008D0EDE">
        <w:rPr>
          <w:noProof w:val="0"/>
          <w:snapToGrid w:val="0"/>
        </w:rPr>
        <w:t>{</w:t>
      </w:r>
      <w:r w:rsidRPr="00EF2D25">
        <w:rPr>
          <w:noProof w:val="0"/>
          <w:snapToGrid w:val="0"/>
        </w:rPr>
        <w:t xml:space="preserve">periodically, ondemand, </w:t>
      </w:r>
      <w:r>
        <w:rPr>
          <w:noProof w:val="0"/>
          <w:snapToGrid w:val="0"/>
        </w:rPr>
        <w:t>...</w:t>
      </w:r>
      <w:r w:rsidRPr="00EF2D25">
        <w:rPr>
          <w:noProof w:val="0"/>
          <w:snapToGrid w:val="0"/>
        </w:rPr>
        <w:t xml:space="preserve"> </w:t>
      </w:r>
      <w:r w:rsidRPr="008D0EDE">
        <w:rPr>
          <w:noProof w:val="0"/>
          <w:snapToGrid w:val="0"/>
        </w:rPr>
        <w:t>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1661122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periodicTime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noProof w:val="0"/>
          <w:snapToGrid w:val="0"/>
        </w:rPr>
        <w:t>INTEGER (</w:t>
      </w:r>
      <w:r>
        <w:rPr>
          <w:noProof w:val="0"/>
          <w:snapToGrid w:val="0"/>
        </w:rPr>
        <w:t>1</w:t>
      </w:r>
      <w:r w:rsidRPr="00EF2D25">
        <w:rPr>
          <w:noProof w:val="0"/>
          <w:snapToGrid w:val="0"/>
        </w:rPr>
        <w:t>..</w:t>
      </w:r>
      <w:r>
        <w:rPr>
          <w:noProof w:val="0"/>
          <w:snapToGrid w:val="0"/>
        </w:rPr>
        <w:t>3600</w:t>
      </w:r>
      <w:r w:rsidRPr="00EF2D25">
        <w:rPr>
          <w:noProof w:val="0"/>
          <w:snapToGrid w:val="0"/>
        </w:rPr>
        <w:t>, ...)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3AC1839" w14:textId="77777777" w:rsidR="0053331E" w:rsidRDefault="0053331E" w:rsidP="0053331E">
      <w:pPr>
        <w:pStyle w:val="PL"/>
        <w:ind w:left="384" w:hanging="384"/>
        <w:rPr>
          <w:noProof w:val="0"/>
          <w:snapToGrid w:val="0"/>
        </w:rPr>
      </w:pPr>
      <w:r>
        <w:rPr>
          <w:noProof w:val="0"/>
          <w:snapToGrid w:val="0"/>
        </w:rPr>
        <w:tab/>
        <w:t>scheduledCommunicationTime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ScheduledCommunicationTime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C2A187F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stationaryIndication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rFonts w:cs="Arial"/>
          <w:lang w:eastAsia="ja-JP"/>
        </w:rPr>
        <w:t>ENUMERATED</w:t>
      </w:r>
      <w:r w:rsidRPr="008D0EDE">
        <w:rPr>
          <w:snapToGrid w:val="0"/>
        </w:rPr>
        <w:t xml:space="preserve"> {</w:t>
      </w:r>
      <w:r w:rsidRPr="008D0EDE">
        <w:t>stationary, mobile</w:t>
      </w:r>
      <w:r w:rsidRPr="008D0EDE">
        <w:rPr>
          <w:rFonts w:cs="Arial"/>
          <w:lang w:eastAsia="ja-JP"/>
        </w:rPr>
        <w:t xml:space="preserve">, </w:t>
      </w:r>
      <w:r w:rsidRPr="008D0EDE">
        <w:rPr>
          <w:snapToGrid w:val="0"/>
        </w:rPr>
        <w:t>...}</w:t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OPTIONAL,</w:t>
      </w:r>
    </w:p>
    <w:p w14:paraId="25FABF84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trafficProfile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rFonts w:cs="Arial"/>
          <w:lang w:eastAsia="ja-JP"/>
        </w:rPr>
        <w:t>ENUMERATED</w:t>
      </w:r>
      <w:r w:rsidRPr="008D0EDE">
        <w:rPr>
          <w:snapToGrid w:val="0"/>
        </w:rPr>
        <w:t xml:space="preserve"> {</w:t>
      </w:r>
      <w:r w:rsidRPr="008D0EDE">
        <w:rPr>
          <w:rFonts w:cs="Arial"/>
          <w:lang w:eastAsia="ja-JP"/>
        </w:rPr>
        <w:t xml:space="preserve">single-packet, dual-packets, multiple-packets, </w:t>
      </w:r>
      <w:r w:rsidRPr="008D0EDE">
        <w:rPr>
          <w:snapToGrid w:val="0"/>
        </w:rPr>
        <w:t>...}</w:t>
      </w:r>
      <w:r>
        <w:rPr>
          <w:noProof w:val="0"/>
          <w:snapToGrid w:val="0"/>
        </w:rPr>
        <w:tab/>
        <w:t>OPTIONAL,</w:t>
      </w:r>
    </w:p>
    <w:p w14:paraId="1F91FCB4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batteryIndication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rFonts w:cs="Arial"/>
          <w:lang w:eastAsia="ja-JP"/>
        </w:rPr>
        <w:t>ENUMERATED</w:t>
      </w:r>
      <w:r w:rsidRPr="008D0EDE">
        <w:rPr>
          <w:snapToGrid w:val="0"/>
        </w:rPr>
        <w:t xml:space="preserve"> {</w:t>
      </w:r>
      <w:r w:rsidRPr="008D0EDE">
        <w:rPr>
          <w:rFonts w:cs="Arial"/>
          <w:lang w:eastAsia="ja-JP"/>
        </w:rPr>
        <w:t xml:space="preserve">battery-powered, battery-powered-not-rechargeable-or-replaceable, not-battery-powered, </w:t>
      </w:r>
      <w:r w:rsidRPr="008D0EDE">
        <w:rPr>
          <w:snapToGrid w:val="0"/>
        </w:rPr>
        <w:t>...}</w:t>
      </w:r>
      <w:r w:rsidRPr="008D0EDE">
        <w:rPr>
          <w:rFonts w:cs="Arial"/>
          <w:lang w:eastAsia="ja-JP"/>
        </w:rPr>
        <w:tab/>
      </w:r>
      <w:r>
        <w:rPr>
          <w:noProof w:val="0"/>
          <w:snapToGrid w:val="0"/>
        </w:rPr>
        <w:tab/>
        <w:t>OPTIONAL,</w:t>
      </w:r>
    </w:p>
    <w:p w14:paraId="3E983F63" w14:textId="77777777" w:rsidR="0053331E" w:rsidRPr="008D0EDE" w:rsidRDefault="0053331E" w:rsidP="0053331E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8D0EDE">
        <w:rPr>
          <w:snapToGrid w:val="0"/>
        </w:rPr>
        <w:t>iE-Extensions</w:t>
      </w:r>
      <w:r w:rsidRPr="008D0EDE">
        <w:rPr>
          <w:snapToGrid w:val="0"/>
        </w:rPr>
        <w:tab/>
      </w:r>
      <w:r w:rsidRPr="008D0EDE">
        <w:rPr>
          <w:snapToGrid w:val="0"/>
        </w:rPr>
        <w:tab/>
        <w:t>ProtocolExtensionContainer { { UE-DifferentiationInfo-ExtIEs} } OPTIONAL,</w:t>
      </w:r>
    </w:p>
    <w:p w14:paraId="71C48311" w14:textId="77777777" w:rsidR="0053331E" w:rsidRPr="008D0EDE" w:rsidRDefault="0053331E" w:rsidP="0053331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>...</w:t>
      </w:r>
    </w:p>
    <w:p w14:paraId="1AE515AB" w14:textId="77777777" w:rsidR="0053331E" w:rsidRPr="008D0EDE" w:rsidRDefault="0053331E" w:rsidP="0053331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}</w:t>
      </w:r>
    </w:p>
    <w:p w14:paraId="617D0993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14E53F0C" w14:textId="77777777" w:rsidR="0053331E" w:rsidRPr="008D0EDE" w:rsidRDefault="0053331E" w:rsidP="0053331E">
      <w:pPr>
        <w:pStyle w:val="PL"/>
        <w:rPr>
          <w:snapToGrid w:val="0"/>
          <w:lang w:eastAsia="zh-CN"/>
        </w:rPr>
      </w:pPr>
      <w:r w:rsidRPr="008D0EDE">
        <w:rPr>
          <w:snapToGrid w:val="0"/>
        </w:rPr>
        <w:t>UE-DifferentiationInfo-ExtIEs</w:t>
      </w:r>
      <w:r w:rsidRPr="008D0EDE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NG</w:t>
      </w:r>
      <w:r w:rsidRPr="008D0EDE">
        <w:rPr>
          <w:snapToGrid w:val="0"/>
          <w:lang w:eastAsia="zh-CN"/>
        </w:rPr>
        <w:t>AP-PROTOCOL-EXTENSION ::= {</w:t>
      </w:r>
    </w:p>
    <w:p w14:paraId="39B05F64" w14:textId="77777777" w:rsidR="0053331E" w:rsidRPr="008D0EDE" w:rsidRDefault="0053331E" w:rsidP="0053331E">
      <w:pPr>
        <w:pStyle w:val="PL"/>
        <w:rPr>
          <w:snapToGrid w:val="0"/>
          <w:lang w:eastAsia="zh-CN"/>
        </w:rPr>
      </w:pPr>
      <w:r w:rsidRPr="008D0EDE">
        <w:rPr>
          <w:snapToGrid w:val="0"/>
          <w:lang w:eastAsia="zh-CN"/>
        </w:rPr>
        <w:tab/>
        <w:t>...</w:t>
      </w:r>
    </w:p>
    <w:p w14:paraId="3E48435D" w14:textId="77777777" w:rsidR="0053331E" w:rsidRDefault="0053331E" w:rsidP="0053331E">
      <w:pPr>
        <w:pStyle w:val="PL"/>
        <w:rPr>
          <w:snapToGrid w:val="0"/>
          <w:lang w:eastAsia="zh-CN"/>
        </w:rPr>
      </w:pPr>
      <w:r w:rsidRPr="008D0EDE">
        <w:rPr>
          <w:snapToGrid w:val="0"/>
          <w:lang w:eastAsia="zh-CN"/>
        </w:rPr>
        <w:t>}</w:t>
      </w:r>
    </w:p>
    <w:p w14:paraId="754D1DED" w14:textId="77777777" w:rsidR="0053331E" w:rsidRPr="008D0EDE" w:rsidRDefault="0053331E" w:rsidP="0053331E">
      <w:pPr>
        <w:pStyle w:val="PL"/>
        <w:rPr>
          <w:snapToGrid w:val="0"/>
          <w:lang w:eastAsia="zh-CN"/>
        </w:rPr>
      </w:pPr>
    </w:p>
    <w:p w14:paraId="2A81F074" w14:textId="77777777" w:rsidR="0053331E" w:rsidRPr="001D2E49" w:rsidRDefault="0053331E" w:rsidP="0053331E">
      <w:pPr>
        <w:pStyle w:val="PL"/>
        <w:spacing w:line="0" w:lineRule="atLeast"/>
        <w:rPr>
          <w:bCs/>
          <w:noProof w:val="0"/>
        </w:rPr>
      </w:pPr>
      <w:bookmarkStart w:id="692" w:name="_Hlk46228348"/>
      <w:r w:rsidRPr="001D2E49">
        <w:rPr>
          <w:noProof w:val="0"/>
          <w:snapToGrid w:val="0"/>
        </w:rPr>
        <w:t>UEHistoryInformation ::= SEQUENCE (</w:t>
      </w:r>
      <w:r w:rsidRPr="001D2E49">
        <w:rPr>
          <w:noProof w:val="0"/>
          <w:snapToGrid w:val="0"/>
          <w:szCs w:val="16"/>
        </w:rPr>
        <w:t>SIZE(1..</w:t>
      </w:r>
      <w:r w:rsidRPr="001D2E49">
        <w:rPr>
          <w:szCs w:val="16"/>
        </w:rPr>
        <w:t>maxnoofCellsinUEHistoryInfo</w:t>
      </w:r>
      <w:r w:rsidRPr="001D2E49">
        <w:rPr>
          <w:noProof w:val="0"/>
          <w:snapToGrid w:val="0"/>
          <w:szCs w:val="16"/>
        </w:rPr>
        <w:t>)) OF</w:t>
      </w:r>
      <w:r w:rsidRPr="001D2E49">
        <w:rPr>
          <w:noProof w:val="0"/>
          <w:snapToGrid w:val="0"/>
        </w:rPr>
        <w:t xml:space="preserve"> </w:t>
      </w:r>
      <w:r w:rsidRPr="001D2E49">
        <w:rPr>
          <w:noProof w:val="0"/>
        </w:rPr>
        <w:t>LastVisitedCell</w:t>
      </w:r>
      <w:r w:rsidRPr="001D2E49">
        <w:rPr>
          <w:bCs/>
          <w:noProof w:val="0"/>
        </w:rPr>
        <w:t>Item</w:t>
      </w:r>
      <w:bookmarkEnd w:id="692"/>
    </w:p>
    <w:p w14:paraId="55F26695" w14:textId="77777777" w:rsidR="0053331E" w:rsidRDefault="0053331E" w:rsidP="0053331E">
      <w:pPr>
        <w:pStyle w:val="PL"/>
        <w:rPr>
          <w:noProof w:val="0"/>
        </w:rPr>
      </w:pPr>
    </w:p>
    <w:p w14:paraId="4F56572B" w14:textId="77777777" w:rsidR="0053331E" w:rsidRPr="00367E0D" w:rsidRDefault="0053331E" w:rsidP="0053331E">
      <w:pPr>
        <w:pStyle w:val="PL"/>
        <w:rPr>
          <w:noProof w:val="0"/>
        </w:rPr>
      </w:pPr>
      <w:r w:rsidRPr="00367E0D">
        <w:rPr>
          <w:noProof w:val="0"/>
        </w:rPr>
        <w:t>UEHistoryInformationFromTheUE ::= CHOICE {</w:t>
      </w:r>
    </w:p>
    <w:p w14:paraId="3E5ADBD2" w14:textId="77777777" w:rsidR="0053331E" w:rsidRPr="00367E0D" w:rsidRDefault="0053331E" w:rsidP="0053331E">
      <w:pPr>
        <w:pStyle w:val="PL"/>
        <w:rPr>
          <w:noProof w:val="0"/>
        </w:rPr>
      </w:pPr>
      <w:r w:rsidRPr="00367E0D">
        <w:rPr>
          <w:noProof w:val="0"/>
        </w:rPr>
        <w:tab/>
        <w:t>nR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NRMobilityHistoryReport,</w:t>
      </w:r>
    </w:p>
    <w:p w14:paraId="3EAFE0E7" w14:textId="77777777" w:rsidR="0053331E" w:rsidRPr="004B5CE3" w:rsidRDefault="0053331E" w:rsidP="0053331E">
      <w:pPr>
        <w:pStyle w:val="PL"/>
        <w:rPr>
          <w:noProof w:val="0"/>
        </w:rPr>
      </w:pPr>
      <w:r w:rsidRPr="004B5CE3">
        <w:rPr>
          <w:noProof w:val="0"/>
        </w:rPr>
        <w:tab/>
        <w:t>choice-Extensions</w:t>
      </w:r>
      <w:r w:rsidRPr="004B5CE3">
        <w:rPr>
          <w:noProof w:val="0"/>
        </w:rPr>
        <w:tab/>
      </w:r>
      <w:r w:rsidRPr="004B5CE3">
        <w:rPr>
          <w:noProof w:val="0"/>
        </w:rPr>
        <w:tab/>
        <w:t>ProtocolIE-SingleContainer { {</w:t>
      </w:r>
      <w:r w:rsidRPr="00367E0D">
        <w:rPr>
          <w:noProof w:val="0"/>
        </w:rPr>
        <w:t>UEHistoryInformationFromTheUE</w:t>
      </w:r>
      <w:r w:rsidRPr="004B5CE3">
        <w:rPr>
          <w:noProof w:val="0"/>
        </w:rPr>
        <w:t>-ExtIEs} }</w:t>
      </w:r>
    </w:p>
    <w:p w14:paraId="7C53E10B" w14:textId="77777777" w:rsidR="0053331E" w:rsidRPr="00367E0D" w:rsidRDefault="0053331E" w:rsidP="0053331E">
      <w:pPr>
        <w:pStyle w:val="PL"/>
        <w:rPr>
          <w:noProof w:val="0"/>
        </w:rPr>
      </w:pPr>
      <w:r w:rsidRPr="00367E0D">
        <w:rPr>
          <w:noProof w:val="0"/>
        </w:rPr>
        <w:t>}</w:t>
      </w:r>
    </w:p>
    <w:p w14:paraId="38ED6F1D" w14:textId="77777777" w:rsidR="0053331E" w:rsidRPr="00367E0D" w:rsidRDefault="0053331E" w:rsidP="0053331E">
      <w:pPr>
        <w:pStyle w:val="PL"/>
        <w:rPr>
          <w:noProof w:val="0"/>
        </w:rPr>
      </w:pPr>
    </w:p>
    <w:p w14:paraId="07CC78CA" w14:textId="77777777" w:rsidR="0053331E" w:rsidRPr="004B5CE3" w:rsidRDefault="0053331E" w:rsidP="0053331E">
      <w:pPr>
        <w:pStyle w:val="PL"/>
        <w:rPr>
          <w:noProof w:val="0"/>
        </w:rPr>
      </w:pPr>
      <w:r w:rsidRPr="00367E0D">
        <w:rPr>
          <w:noProof w:val="0"/>
        </w:rPr>
        <w:t>UEHistoryInformationFromTheUE</w:t>
      </w:r>
      <w:r w:rsidRPr="004B5CE3">
        <w:rPr>
          <w:noProof w:val="0"/>
        </w:rPr>
        <w:t xml:space="preserve">-ExtIEs </w:t>
      </w:r>
      <w:r w:rsidRPr="00367E0D">
        <w:rPr>
          <w:noProof w:val="0"/>
        </w:rPr>
        <w:t xml:space="preserve">NGAP-PROTOCOL-IES </w:t>
      </w:r>
      <w:r w:rsidRPr="004B5CE3">
        <w:rPr>
          <w:noProof w:val="0"/>
        </w:rPr>
        <w:t>::= {</w:t>
      </w:r>
    </w:p>
    <w:p w14:paraId="4A429B46" w14:textId="77777777" w:rsidR="0053331E" w:rsidRPr="004B5CE3" w:rsidRDefault="0053331E" w:rsidP="0053331E">
      <w:pPr>
        <w:pStyle w:val="PL"/>
        <w:rPr>
          <w:noProof w:val="0"/>
        </w:rPr>
      </w:pPr>
      <w:r w:rsidRPr="004B5CE3">
        <w:rPr>
          <w:noProof w:val="0"/>
        </w:rPr>
        <w:tab/>
        <w:t>...</w:t>
      </w:r>
    </w:p>
    <w:p w14:paraId="784BA79D" w14:textId="77777777" w:rsidR="0053331E" w:rsidRPr="00367E0D" w:rsidRDefault="0053331E" w:rsidP="0053331E">
      <w:pPr>
        <w:pStyle w:val="PL"/>
        <w:rPr>
          <w:noProof w:val="0"/>
        </w:rPr>
      </w:pPr>
      <w:r w:rsidRPr="004B5CE3">
        <w:rPr>
          <w:noProof w:val="0"/>
        </w:rPr>
        <w:t>}</w:t>
      </w:r>
    </w:p>
    <w:p w14:paraId="096A346A" w14:textId="77777777" w:rsidR="0053331E" w:rsidRPr="001D2E49" w:rsidRDefault="0053331E" w:rsidP="0053331E">
      <w:pPr>
        <w:pStyle w:val="PL"/>
        <w:rPr>
          <w:noProof w:val="0"/>
        </w:rPr>
      </w:pPr>
    </w:p>
    <w:p w14:paraId="4A697C15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>UEIdentityIndexValue ::= CHOICE {</w:t>
      </w:r>
    </w:p>
    <w:p w14:paraId="4BCA0699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indexLength10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BIT STRING (SIZE(10))</w:t>
      </w:r>
      <w:r w:rsidRPr="001D2E49">
        <w:rPr>
          <w:noProof w:val="0"/>
        </w:rPr>
        <w:t>,</w:t>
      </w:r>
    </w:p>
    <w:p w14:paraId="206BF4AD" w14:textId="77777777" w:rsidR="0053331E" w:rsidRPr="001D2E49" w:rsidRDefault="0053331E" w:rsidP="0053331E">
      <w:pPr>
        <w:pStyle w:val="PL"/>
        <w:rPr>
          <w:noProof w:val="0"/>
        </w:rPr>
      </w:pPr>
      <w:bookmarkStart w:id="693" w:name="_Hlk519497363"/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{UEIdentityIndexValue-ExtIEs} }</w:t>
      </w:r>
    </w:p>
    <w:bookmarkEnd w:id="693"/>
    <w:p w14:paraId="68964333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79CD7C3" w14:textId="77777777" w:rsidR="0053331E" w:rsidRPr="001D2E49" w:rsidRDefault="0053331E" w:rsidP="0053331E">
      <w:pPr>
        <w:pStyle w:val="PL"/>
        <w:rPr>
          <w:noProof w:val="0"/>
        </w:rPr>
      </w:pPr>
    </w:p>
    <w:p w14:paraId="070E44B0" w14:textId="77777777" w:rsidR="0053331E" w:rsidRPr="001D2E49" w:rsidRDefault="0053331E" w:rsidP="0053331E">
      <w:pPr>
        <w:pStyle w:val="PL"/>
        <w:rPr>
          <w:noProof w:val="0"/>
        </w:rPr>
      </w:pPr>
      <w:bookmarkStart w:id="694" w:name="_Hlk519497409"/>
      <w:r w:rsidRPr="001D2E49">
        <w:rPr>
          <w:noProof w:val="0"/>
        </w:rPr>
        <w:t xml:space="preserve">UEIdentityIndexValue-ExtIEs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496DB62E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0F2DCEE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bookmarkEnd w:id="694"/>
    <w:p w14:paraId="50123E3F" w14:textId="77777777" w:rsidR="0053331E" w:rsidRPr="001D2E49" w:rsidRDefault="0053331E" w:rsidP="0053331E">
      <w:pPr>
        <w:pStyle w:val="PL"/>
        <w:rPr>
          <w:noProof w:val="0"/>
        </w:rPr>
      </w:pPr>
    </w:p>
    <w:p w14:paraId="66EAE20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UE-NGAP-IDs ::= CHOICE {</w:t>
      </w:r>
    </w:p>
    <w:p w14:paraId="5BEE435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uE-NGAP-ID-pair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UE-NGAP-ID-pair,</w:t>
      </w:r>
    </w:p>
    <w:p w14:paraId="5E9B4DA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AMF-UE-NGAP-ID,</w:t>
      </w:r>
    </w:p>
    <w:p w14:paraId="06FEFE13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lastRenderedPageBreak/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UE-NGAP-IDs</w:t>
      </w:r>
      <w:r w:rsidRPr="001D2E49">
        <w:rPr>
          <w:noProof w:val="0"/>
        </w:rPr>
        <w:t>-ExtIEs} }</w:t>
      </w:r>
    </w:p>
    <w:p w14:paraId="7F65E2C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BA2898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3AB3EE2A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  <w:snapToGrid w:val="0"/>
        </w:rPr>
        <w:t>UE-NGAP-IDs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23C49BC7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898D598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A46F9D1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7FEA995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UE-NGAP-ID-pair ::= SEQUENCE{</w:t>
      </w:r>
    </w:p>
    <w:p w14:paraId="6609BDA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AMF-UE-NGAP-ID,</w:t>
      </w:r>
    </w:p>
    <w:p w14:paraId="1EBE87A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RAN-UE-NGAP-ID,</w:t>
      </w:r>
    </w:p>
    <w:p w14:paraId="0E675B3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{UE-NGAP-ID-pair-ExtIEs} } OPTIONAL,</w:t>
      </w:r>
    </w:p>
    <w:p w14:paraId="2E238B1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49B2AED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CA8376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47223D0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UE-NGAP-ID-pair-ExtIEs NGAP-PROTOCOL-EXTENSION ::= {</w:t>
      </w:r>
    </w:p>
    <w:p w14:paraId="078B220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A48DF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E79532" w14:textId="77777777" w:rsidR="0053331E" w:rsidRPr="001D2E49" w:rsidRDefault="0053331E" w:rsidP="0053331E">
      <w:pPr>
        <w:pStyle w:val="PL"/>
        <w:rPr>
          <w:noProof w:val="0"/>
        </w:rPr>
      </w:pPr>
    </w:p>
    <w:p w14:paraId="5D539639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>UEPagingIdentity ::= CHOICE {</w:t>
      </w:r>
    </w:p>
    <w:p w14:paraId="6AB6FA99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fiveG-S-TMSI</w:t>
      </w:r>
      <w:r w:rsidRPr="001D2E49">
        <w:rPr>
          <w:noProof w:val="0"/>
        </w:rPr>
        <w:tab/>
      </w:r>
      <w:r w:rsidRPr="001D2E49">
        <w:rPr>
          <w:noProof w:val="0"/>
        </w:rPr>
        <w:tab/>
        <w:t>FiveG-S-TMSI,</w:t>
      </w:r>
    </w:p>
    <w:p w14:paraId="08B89D05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{UEPagingIdentity-ExtIEs} }</w:t>
      </w:r>
    </w:p>
    <w:p w14:paraId="2D6C8FB3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}</w:t>
      </w:r>
    </w:p>
    <w:p w14:paraId="38D1996C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5BF7A471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 xml:space="preserve">UEPagingIdentity-ExtIEs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466C6595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781D97F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B81CB34" w14:textId="77777777" w:rsidR="0053331E" w:rsidRPr="001D2E49" w:rsidRDefault="0053331E" w:rsidP="0053331E">
      <w:pPr>
        <w:pStyle w:val="PL"/>
        <w:rPr>
          <w:noProof w:val="0"/>
        </w:rPr>
      </w:pPr>
    </w:p>
    <w:p w14:paraId="1D5D8394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>UEPresence ::= ENUMERATED {in, out, unknown, ...}</w:t>
      </w:r>
    </w:p>
    <w:p w14:paraId="278D77A5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7933B53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UEPresenceInAreaOfInterestList ::= SEQUENCE (SIZE(1..</w:t>
      </w:r>
      <w:r w:rsidRPr="001D2E49">
        <w:rPr>
          <w:rFonts w:eastAsia="Batang"/>
          <w:noProof w:val="0"/>
          <w:snapToGrid w:val="0"/>
          <w:lang w:eastAsia="zh-CN"/>
        </w:rPr>
        <w:t>maxnoofAoI</w:t>
      </w:r>
      <w:r w:rsidRPr="001D2E49">
        <w:rPr>
          <w:noProof w:val="0"/>
          <w:snapToGrid w:val="0"/>
        </w:rPr>
        <w:t>)) OF UEPresenceInAreaOfInterestItem</w:t>
      </w:r>
    </w:p>
    <w:p w14:paraId="4FBC6C6D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0A98834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UEPresenceInAreaOfInterestItem ::= SEQUENCE {</w:t>
      </w:r>
    </w:p>
    <w:p w14:paraId="17F0903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locationReportingReferenceID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LocationReportingReferenceID,</w:t>
      </w:r>
    </w:p>
    <w:p w14:paraId="02DA210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UEPresence,</w:t>
      </w:r>
    </w:p>
    <w:p w14:paraId="0532754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{UEPresenceInAreaOfInterestItem-ExtIEs} }</w:t>
      </w:r>
      <w:r w:rsidRPr="001D2E49">
        <w:rPr>
          <w:noProof w:val="0"/>
          <w:snapToGrid w:val="0"/>
        </w:rPr>
        <w:tab/>
        <w:t>OPTIONAL,</w:t>
      </w:r>
    </w:p>
    <w:p w14:paraId="7BC99C7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084DEF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6953AA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57BB564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UEPresenceInAreaOfInterestItem-ExtIEs NGAP-PROTOCOL-EXTENSION ::= {</w:t>
      </w:r>
    </w:p>
    <w:p w14:paraId="48E8FB7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04353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7A33CF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0C2241D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 ::= OCTET STRING</w:t>
      </w:r>
    </w:p>
    <w:p w14:paraId="1944FDC6" w14:textId="77777777" w:rsidR="0053331E" w:rsidRPr="001D2E49" w:rsidRDefault="0053331E" w:rsidP="0053331E">
      <w:pPr>
        <w:pStyle w:val="PL"/>
        <w:rPr>
          <w:noProof w:val="0"/>
        </w:rPr>
      </w:pPr>
    </w:p>
    <w:p w14:paraId="06C8438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</w:rPr>
        <w:t xml:space="preserve">UERadioCapabilityForPaging ::= </w:t>
      </w:r>
      <w:r w:rsidRPr="001D2E49">
        <w:rPr>
          <w:noProof w:val="0"/>
          <w:snapToGrid w:val="0"/>
        </w:rPr>
        <w:t>SEQUENCE {</w:t>
      </w:r>
    </w:p>
    <w:p w14:paraId="4BD3B7DC" w14:textId="77777777" w:rsidR="0053331E" w:rsidRPr="001D2E49" w:rsidRDefault="0053331E" w:rsidP="0053331E">
      <w:pPr>
        <w:pStyle w:val="PL"/>
        <w:tabs>
          <w:tab w:val="clear" w:pos="3456"/>
        </w:tabs>
        <w:rPr>
          <w:noProof w:val="0"/>
        </w:rPr>
      </w:pPr>
      <w:r w:rsidRPr="001D2E49">
        <w:rPr>
          <w:noProof w:val="0"/>
        </w:rPr>
        <w:tab/>
        <w:t>uERadioCapabilityForPagingOfNR</w:t>
      </w:r>
      <w:r w:rsidRPr="001D2E49">
        <w:rPr>
          <w:noProof w:val="0"/>
        </w:rPr>
        <w:tab/>
      </w:r>
      <w:r w:rsidRPr="001D2E49">
        <w:rPr>
          <w:noProof w:val="0"/>
        </w:rPr>
        <w:tab/>
        <w:t>UERadioCapabilityForPagingOfNR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OPTIONAL,</w:t>
      </w:r>
    </w:p>
    <w:p w14:paraId="14414BA4" w14:textId="77777777" w:rsidR="0053331E" w:rsidRPr="001D2E49" w:rsidRDefault="0053331E" w:rsidP="0053331E">
      <w:pPr>
        <w:pStyle w:val="PL"/>
        <w:tabs>
          <w:tab w:val="clear" w:pos="3456"/>
        </w:tabs>
        <w:rPr>
          <w:noProof w:val="0"/>
        </w:rPr>
      </w:pPr>
      <w:r w:rsidRPr="001D2E49">
        <w:rPr>
          <w:noProof w:val="0"/>
        </w:rPr>
        <w:tab/>
        <w:t>uERadioCapabilityForPagingOfEUTRA</w:t>
      </w:r>
      <w:r w:rsidRPr="001D2E49">
        <w:rPr>
          <w:noProof w:val="0"/>
        </w:rPr>
        <w:tab/>
      </w:r>
      <w:r w:rsidRPr="001D2E49">
        <w:rPr>
          <w:noProof w:val="0"/>
        </w:rPr>
        <w:tab/>
        <w:t>UERadioCapabilityForPagingOfEUTRA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OPTIONAL,</w:t>
      </w:r>
    </w:p>
    <w:p w14:paraId="27FF8874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{UERadioCapabilityForPaging-ExtIEs} }</w:t>
      </w:r>
      <w:r w:rsidRPr="001D2E49">
        <w:rPr>
          <w:noProof w:val="0"/>
          <w:snapToGrid w:val="0"/>
        </w:rPr>
        <w:tab/>
        <w:t>OPTIONAL,</w:t>
      </w:r>
    </w:p>
    <w:p w14:paraId="1122949F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6AC605D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DF9D05D" w14:textId="77777777" w:rsidR="0053331E" w:rsidRPr="001D2E49" w:rsidRDefault="0053331E" w:rsidP="0053331E">
      <w:pPr>
        <w:pStyle w:val="PL"/>
        <w:rPr>
          <w:noProof w:val="0"/>
        </w:rPr>
      </w:pPr>
    </w:p>
    <w:p w14:paraId="03BB4DF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UERadioCapabilityForPaging-ExtIEs NGAP-PROTOCOL-EXTENSION ::= {</w:t>
      </w:r>
    </w:p>
    <w:p w14:paraId="43A9B4F9" w14:textId="77777777" w:rsidR="0053331E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id-UERadioCapabilityForPaging</w:t>
      </w:r>
      <w:r>
        <w:rPr>
          <w:noProof w:val="0"/>
          <w:snapToGrid w:val="0"/>
        </w:rPr>
        <w:t>OfNB-IoT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>EXTENSION UERadioCapabilityForPaging</w:t>
      </w:r>
      <w:r>
        <w:rPr>
          <w:noProof w:val="0"/>
          <w:snapToGrid w:val="0"/>
        </w:rPr>
        <w:t>OfNB-IoT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snapToGrid w:val="0"/>
        </w:rPr>
        <w:t>,</w:t>
      </w:r>
    </w:p>
    <w:p w14:paraId="6090848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233A1C18" w14:textId="77777777" w:rsidR="0053331E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7549CC3" w14:textId="77777777" w:rsidR="0053331E" w:rsidRDefault="0053331E" w:rsidP="0053331E">
      <w:pPr>
        <w:pStyle w:val="PL"/>
        <w:rPr>
          <w:noProof w:val="0"/>
          <w:snapToGrid w:val="0"/>
        </w:rPr>
      </w:pPr>
    </w:p>
    <w:p w14:paraId="540EA8B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UERadioCapabilityForPaging</w:t>
      </w:r>
      <w:r>
        <w:rPr>
          <w:noProof w:val="0"/>
          <w:snapToGrid w:val="0"/>
        </w:rPr>
        <w:t>OfNB-IoT</w:t>
      </w:r>
      <w:r w:rsidRPr="001D2E49">
        <w:rPr>
          <w:noProof w:val="0"/>
          <w:snapToGrid w:val="0"/>
        </w:rPr>
        <w:t xml:space="preserve"> ::= OCTET STRING</w:t>
      </w:r>
    </w:p>
    <w:p w14:paraId="516BB0C6" w14:textId="77777777" w:rsidR="0053331E" w:rsidRPr="001D2E49" w:rsidRDefault="0053331E" w:rsidP="0053331E">
      <w:pPr>
        <w:pStyle w:val="PL"/>
        <w:rPr>
          <w:noProof w:val="0"/>
        </w:rPr>
      </w:pPr>
    </w:p>
    <w:p w14:paraId="2B69878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UERadioCapabilityForPagingOfNR ::= OCTET STRING</w:t>
      </w:r>
    </w:p>
    <w:p w14:paraId="0A811997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15BF7DA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UERadioCapabilityForPagingOfEUTRA ::= OCTET STRING</w:t>
      </w:r>
    </w:p>
    <w:p w14:paraId="6E43B080" w14:textId="77777777" w:rsidR="0053331E" w:rsidRPr="001D2E49" w:rsidRDefault="0053331E" w:rsidP="0053331E">
      <w:pPr>
        <w:pStyle w:val="PL"/>
        <w:rPr>
          <w:noProof w:val="0"/>
        </w:rPr>
      </w:pPr>
    </w:p>
    <w:p w14:paraId="35D719FC" w14:textId="77777777" w:rsidR="0053331E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</w:t>
      </w:r>
      <w:r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 xml:space="preserve"> ::= OCTET STRING</w:t>
      </w:r>
    </w:p>
    <w:p w14:paraId="180C9936" w14:textId="77777777" w:rsidR="0053331E" w:rsidRPr="00670F1F" w:rsidRDefault="0053331E" w:rsidP="0053331E">
      <w:pPr>
        <w:pStyle w:val="PL"/>
        <w:rPr>
          <w:noProof w:val="0"/>
          <w:snapToGrid w:val="0"/>
        </w:rPr>
      </w:pPr>
    </w:p>
    <w:p w14:paraId="365E7D17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>UERetentionInformation ::= ENUMERATED {</w:t>
      </w:r>
    </w:p>
    <w:p w14:paraId="61F1B857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ues-retained,</w:t>
      </w:r>
    </w:p>
    <w:p w14:paraId="1139CB68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13D1A89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02FFE18" w14:textId="77777777" w:rsidR="0053331E" w:rsidRPr="00367E0D" w:rsidRDefault="0053331E" w:rsidP="0053331E">
      <w:pPr>
        <w:pStyle w:val="PL"/>
        <w:rPr>
          <w:noProof w:val="0"/>
        </w:rPr>
      </w:pPr>
    </w:p>
    <w:p w14:paraId="5C33B02A" w14:textId="77777777" w:rsidR="0053331E" w:rsidRPr="00367E0D" w:rsidRDefault="0053331E" w:rsidP="0053331E">
      <w:pPr>
        <w:pStyle w:val="PL"/>
        <w:rPr>
          <w:noProof w:val="0"/>
        </w:rPr>
      </w:pPr>
      <w:r w:rsidRPr="00367E0D">
        <w:rPr>
          <w:noProof w:val="0"/>
        </w:rPr>
        <w:t>UERLFReportContainer ::= CHOICE {</w:t>
      </w:r>
    </w:p>
    <w:p w14:paraId="45FA261B" w14:textId="77777777" w:rsidR="0053331E" w:rsidRPr="00367E0D" w:rsidRDefault="0053331E" w:rsidP="0053331E">
      <w:pPr>
        <w:pStyle w:val="PL"/>
        <w:rPr>
          <w:noProof w:val="0"/>
        </w:rPr>
      </w:pPr>
      <w:r w:rsidRPr="00367E0D">
        <w:rPr>
          <w:noProof w:val="0"/>
        </w:rPr>
        <w:tab/>
        <w:t>nR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NRUERLFReportContainer,</w:t>
      </w:r>
    </w:p>
    <w:p w14:paraId="2894B466" w14:textId="77777777" w:rsidR="0053331E" w:rsidRPr="00367E0D" w:rsidRDefault="0053331E" w:rsidP="0053331E">
      <w:pPr>
        <w:pStyle w:val="PL"/>
        <w:rPr>
          <w:noProof w:val="0"/>
        </w:rPr>
      </w:pPr>
      <w:r w:rsidRPr="00367E0D">
        <w:rPr>
          <w:noProof w:val="0"/>
        </w:rPr>
        <w:tab/>
        <w:t>lTE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LTEUERLFReportContainer,</w:t>
      </w:r>
    </w:p>
    <w:p w14:paraId="6BD977AE" w14:textId="77777777" w:rsidR="0053331E" w:rsidRPr="004B5CE3" w:rsidRDefault="0053331E" w:rsidP="0053331E">
      <w:pPr>
        <w:pStyle w:val="PL"/>
        <w:rPr>
          <w:noProof w:val="0"/>
        </w:rPr>
      </w:pPr>
      <w:r w:rsidRPr="004B5CE3">
        <w:rPr>
          <w:noProof w:val="0"/>
        </w:rPr>
        <w:tab/>
        <w:t>choice-Extensions</w:t>
      </w:r>
      <w:r w:rsidRPr="004B5CE3">
        <w:rPr>
          <w:noProof w:val="0"/>
        </w:rPr>
        <w:tab/>
      </w:r>
      <w:r w:rsidRPr="004B5CE3">
        <w:rPr>
          <w:noProof w:val="0"/>
        </w:rPr>
        <w:tab/>
        <w:t>ProtocolIE-SingleContainer { {</w:t>
      </w:r>
      <w:r w:rsidRPr="00367E0D">
        <w:rPr>
          <w:noProof w:val="0"/>
        </w:rPr>
        <w:t>UERLFReportContainer</w:t>
      </w:r>
      <w:r w:rsidRPr="004B5CE3">
        <w:rPr>
          <w:noProof w:val="0"/>
        </w:rPr>
        <w:t>-ExtIEs} }</w:t>
      </w:r>
    </w:p>
    <w:p w14:paraId="10D14B1F" w14:textId="77777777" w:rsidR="0053331E" w:rsidRPr="00367E0D" w:rsidRDefault="0053331E" w:rsidP="0053331E">
      <w:pPr>
        <w:pStyle w:val="PL"/>
        <w:rPr>
          <w:noProof w:val="0"/>
        </w:rPr>
      </w:pPr>
      <w:r w:rsidRPr="00367E0D">
        <w:rPr>
          <w:noProof w:val="0"/>
        </w:rPr>
        <w:t>}</w:t>
      </w:r>
    </w:p>
    <w:p w14:paraId="483B8FF2" w14:textId="77777777" w:rsidR="0053331E" w:rsidRDefault="0053331E" w:rsidP="0053331E">
      <w:pPr>
        <w:pStyle w:val="PL"/>
        <w:rPr>
          <w:noProof w:val="0"/>
        </w:rPr>
      </w:pPr>
    </w:p>
    <w:p w14:paraId="300E0CC8" w14:textId="77777777" w:rsidR="0053331E" w:rsidRPr="004B5CE3" w:rsidRDefault="0053331E" w:rsidP="0053331E">
      <w:pPr>
        <w:pStyle w:val="PL"/>
        <w:rPr>
          <w:noProof w:val="0"/>
        </w:rPr>
      </w:pPr>
      <w:r w:rsidRPr="00367E0D">
        <w:rPr>
          <w:noProof w:val="0"/>
        </w:rPr>
        <w:t>UERLFReportContainer</w:t>
      </w:r>
      <w:r w:rsidRPr="004B5CE3">
        <w:rPr>
          <w:noProof w:val="0"/>
        </w:rPr>
        <w:t xml:space="preserve">-ExtIEs </w:t>
      </w:r>
      <w:r w:rsidRPr="00367E0D">
        <w:rPr>
          <w:noProof w:val="0"/>
        </w:rPr>
        <w:t xml:space="preserve">NGAP-PROTOCOL-IES </w:t>
      </w:r>
      <w:r w:rsidRPr="004B5CE3">
        <w:rPr>
          <w:noProof w:val="0"/>
        </w:rPr>
        <w:t>::= {</w:t>
      </w:r>
    </w:p>
    <w:p w14:paraId="260D34A4" w14:textId="77777777" w:rsidR="0053331E" w:rsidRPr="004B5CE3" w:rsidRDefault="0053331E" w:rsidP="0053331E">
      <w:pPr>
        <w:pStyle w:val="PL"/>
        <w:rPr>
          <w:noProof w:val="0"/>
        </w:rPr>
      </w:pPr>
      <w:r w:rsidRPr="004B5CE3">
        <w:rPr>
          <w:noProof w:val="0"/>
        </w:rPr>
        <w:tab/>
        <w:t>...</w:t>
      </w:r>
    </w:p>
    <w:p w14:paraId="63A94534" w14:textId="77777777" w:rsidR="0053331E" w:rsidRPr="004B5CE3" w:rsidRDefault="0053331E" w:rsidP="0053331E">
      <w:pPr>
        <w:pStyle w:val="PL"/>
        <w:rPr>
          <w:noProof w:val="0"/>
        </w:rPr>
      </w:pPr>
      <w:r w:rsidRPr="004B5CE3">
        <w:rPr>
          <w:noProof w:val="0"/>
        </w:rPr>
        <w:t>}</w:t>
      </w:r>
    </w:p>
    <w:p w14:paraId="6FD0BC9F" w14:textId="77777777" w:rsidR="0053331E" w:rsidRPr="001D2E49" w:rsidRDefault="0053331E" w:rsidP="0053331E">
      <w:pPr>
        <w:pStyle w:val="PL"/>
        <w:rPr>
          <w:noProof w:val="0"/>
        </w:rPr>
      </w:pPr>
    </w:p>
    <w:p w14:paraId="35E10CB5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UESecurityCapabilities ::= SEQUENCE {</w:t>
      </w:r>
    </w:p>
    <w:p w14:paraId="15B159CB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nRencryptionAlgorithms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NRencryptionAlgorithms,</w:t>
      </w:r>
    </w:p>
    <w:p w14:paraId="4FCE72A6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nRintegrityProtectionAlgorithms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NRintegrityProtectionAlgorithms,</w:t>
      </w:r>
    </w:p>
    <w:p w14:paraId="3E112318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eUTRAencryptionAlgorithms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EUTRAencryptionAlgorithms,</w:t>
      </w:r>
    </w:p>
    <w:p w14:paraId="327C32ED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eUTRAintegrityProtectionAlgorithms</w:t>
      </w:r>
      <w:r w:rsidRPr="001D2E49">
        <w:rPr>
          <w:noProof w:val="0"/>
        </w:rPr>
        <w:tab/>
      </w:r>
      <w:r w:rsidRPr="001D2E49">
        <w:rPr>
          <w:noProof w:val="0"/>
        </w:rPr>
        <w:tab/>
        <w:t>EUTRAintegrityProtectionAlgorithms,</w:t>
      </w:r>
    </w:p>
    <w:p w14:paraId="61BA7474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{UESecurityCapabilities-ExtIEs} }</w:t>
      </w:r>
      <w:r w:rsidRPr="001D2E49">
        <w:rPr>
          <w:noProof w:val="0"/>
          <w:snapToGrid w:val="0"/>
        </w:rPr>
        <w:tab/>
        <w:t>OPTIONAL,</w:t>
      </w:r>
    </w:p>
    <w:p w14:paraId="4912757C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431ECBD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A53EE91" w14:textId="77777777" w:rsidR="0053331E" w:rsidRPr="001D2E49" w:rsidRDefault="0053331E" w:rsidP="0053331E">
      <w:pPr>
        <w:pStyle w:val="PL"/>
        <w:rPr>
          <w:noProof w:val="0"/>
        </w:rPr>
      </w:pPr>
    </w:p>
    <w:p w14:paraId="30F41DB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UESecurityCapabilities-ExtIEs NGAP-PROTOCOL-EXTENSION ::= {</w:t>
      </w:r>
    </w:p>
    <w:p w14:paraId="20241A8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41A268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44C417" w14:textId="77777777" w:rsidR="0053331E" w:rsidRDefault="0053331E" w:rsidP="0053331E">
      <w:pPr>
        <w:pStyle w:val="PL"/>
        <w:rPr>
          <w:noProof w:val="0"/>
          <w:snapToGrid w:val="0"/>
        </w:rPr>
      </w:pPr>
    </w:p>
    <w:p w14:paraId="5B235EED" w14:textId="77777777" w:rsidR="0053331E" w:rsidRPr="00367E0D" w:rsidRDefault="0053331E" w:rsidP="0053331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UE-UP-CIoT-Support ::= ENUMERATED {supported, ...}</w:t>
      </w:r>
    </w:p>
    <w:p w14:paraId="76FD8941" w14:textId="77777777" w:rsidR="0053331E" w:rsidRDefault="0053331E" w:rsidP="0053331E">
      <w:pPr>
        <w:pStyle w:val="PL"/>
        <w:rPr>
          <w:snapToGrid w:val="0"/>
          <w:lang w:eastAsia="zh-CN"/>
        </w:rPr>
      </w:pPr>
    </w:p>
    <w:p w14:paraId="778776AD" w14:textId="77777777" w:rsidR="0053331E" w:rsidRPr="00B662B9" w:rsidRDefault="0053331E" w:rsidP="0053331E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>UL-CP-SecurityInformation ::= SEQUENCE {</w:t>
      </w:r>
    </w:p>
    <w:p w14:paraId="22E0B2A0" w14:textId="77777777" w:rsidR="0053331E" w:rsidRPr="00B662B9" w:rsidRDefault="0053331E" w:rsidP="0053331E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ab/>
        <w:t>ul-NAS-MAC</w:t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  <w:t>UL-NAS-MAC,</w:t>
      </w:r>
    </w:p>
    <w:p w14:paraId="21316DA2" w14:textId="77777777" w:rsidR="0053331E" w:rsidRPr="00B662B9" w:rsidRDefault="0053331E" w:rsidP="0053331E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ab/>
        <w:t>ul-NAS-Count</w:t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  <w:t>UL-NAS-Count,</w:t>
      </w:r>
    </w:p>
    <w:p w14:paraId="00479A99" w14:textId="77777777" w:rsidR="0053331E" w:rsidRPr="00B662B9" w:rsidRDefault="0053331E" w:rsidP="0053331E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ab/>
        <w:t>iE-Extensions</w:t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  <w:t>ProtocolExtensionContainer { { UL-CP-SecurityInformation-ExtIEs} }</w:t>
      </w:r>
      <w:r w:rsidRPr="00B662B9">
        <w:rPr>
          <w:snapToGrid w:val="0"/>
          <w:lang w:eastAsia="zh-CN"/>
        </w:rPr>
        <w:tab/>
        <w:t>OPTIONAL,</w:t>
      </w:r>
    </w:p>
    <w:p w14:paraId="5602A2A4" w14:textId="77777777" w:rsidR="0053331E" w:rsidRPr="00B662B9" w:rsidRDefault="0053331E" w:rsidP="0053331E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ab/>
        <w:t>...</w:t>
      </w:r>
    </w:p>
    <w:p w14:paraId="3E265D39" w14:textId="77777777" w:rsidR="0053331E" w:rsidRPr="00B662B9" w:rsidRDefault="0053331E" w:rsidP="0053331E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>}</w:t>
      </w:r>
    </w:p>
    <w:p w14:paraId="60D32E4B" w14:textId="77777777" w:rsidR="0053331E" w:rsidRPr="00B662B9" w:rsidRDefault="0053331E" w:rsidP="0053331E">
      <w:pPr>
        <w:pStyle w:val="PL"/>
        <w:rPr>
          <w:snapToGrid w:val="0"/>
          <w:lang w:eastAsia="zh-CN"/>
        </w:rPr>
      </w:pPr>
    </w:p>
    <w:p w14:paraId="20A3E43D" w14:textId="77777777" w:rsidR="0053331E" w:rsidRPr="00B662B9" w:rsidRDefault="0053331E" w:rsidP="0053331E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 xml:space="preserve">UL-CP-SecurityInformation-ExtIEs </w:t>
      </w:r>
      <w:r>
        <w:rPr>
          <w:snapToGrid w:val="0"/>
          <w:lang w:eastAsia="zh-CN"/>
        </w:rPr>
        <w:t>NG</w:t>
      </w:r>
      <w:r w:rsidRPr="00B662B9">
        <w:rPr>
          <w:snapToGrid w:val="0"/>
          <w:lang w:eastAsia="zh-CN"/>
        </w:rPr>
        <w:t>AP-PROTOCOL-EXTENSION ::= {</w:t>
      </w:r>
    </w:p>
    <w:p w14:paraId="4A77CEB4" w14:textId="77777777" w:rsidR="0053331E" w:rsidRPr="00B662B9" w:rsidRDefault="0053331E" w:rsidP="0053331E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ab/>
        <w:t>...</w:t>
      </w:r>
    </w:p>
    <w:p w14:paraId="7141A15C" w14:textId="77777777" w:rsidR="0053331E" w:rsidRDefault="0053331E" w:rsidP="0053331E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>}</w:t>
      </w:r>
    </w:p>
    <w:p w14:paraId="7DD83BAE" w14:textId="77777777" w:rsidR="0053331E" w:rsidRDefault="0053331E" w:rsidP="0053331E">
      <w:pPr>
        <w:pStyle w:val="PL"/>
        <w:rPr>
          <w:snapToGrid w:val="0"/>
          <w:lang w:eastAsia="zh-CN"/>
        </w:rPr>
      </w:pPr>
    </w:p>
    <w:p w14:paraId="6B768CC0" w14:textId="77777777" w:rsidR="0053331E" w:rsidRPr="008711EA" w:rsidRDefault="0053331E" w:rsidP="0053331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UL-NAS-MAC ::= BIT STRING (SIZE (16))</w:t>
      </w:r>
    </w:p>
    <w:p w14:paraId="3E029C68" w14:textId="77777777" w:rsidR="0053331E" w:rsidRPr="008711EA" w:rsidRDefault="0053331E" w:rsidP="0053331E">
      <w:pPr>
        <w:pStyle w:val="PL"/>
        <w:rPr>
          <w:noProof w:val="0"/>
          <w:snapToGrid w:val="0"/>
        </w:rPr>
      </w:pPr>
    </w:p>
    <w:p w14:paraId="053728F6" w14:textId="77777777" w:rsidR="0053331E" w:rsidRPr="008711EA" w:rsidRDefault="0053331E" w:rsidP="0053331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UL-NAS-Count ::= BIT STRING (SIZE (5))</w:t>
      </w:r>
    </w:p>
    <w:p w14:paraId="302B1D6A" w14:textId="77777777" w:rsidR="0053331E" w:rsidRPr="001D2E49" w:rsidRDefault="0053331E" w:rsidP="0053331E">
      <w:pPr>
        <w:pStyle w:val="PL"/>
        <w:rPr>
          <w:snapToGrid w:val="0"/>
          <w:lang w:eastAsia="zh-CN"/>
        </w:rPr>
      </w:pPr>
    </w:p>
    <w:p w14:paraId="01144042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UL-NGU-UP-TNLModifyList ::= SEQUENCE (SIZE(1..maxnoofMultiConnectivit</w:t>
      </w:r>
      <w:r w:rsidRPr="001D2E49">
        <w:rPr>
          <w:snapToGrid w:val="0"/>
        </w:rPr>
        <w:t>y</w:t>
      </w:r>
      <w:r w:rsidRPr="001D2E49">
        <w:rPr>
          <w:noProof w:val="0"/>
          <w:snapToGrid w:val="0"/>
        </w:rPr>
        <w:t>)) OF UL-NGU-UP-TNLModifyItem</w:t>
      </w:r>
    </w:p>
    <w:p w14:paraId="00F1C1CD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55A49430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UL-NGU-UP-TNLModifyItem ::= SEQUENCE {</w:t>
      </w:r>
    </w:p>
    <w:p w14:paraId="25D5DC0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1867AB7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5C29349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{UL-NGU-UP-TNLModifyItem-ExtIEs} } OPTIONAL,</w:t>
      </w:r>
    </w:p>
    <w:p w14:paraId="33D46312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5E982ED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50B2B0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</w:p>
    <w:p w14:paraId="24E3D5B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UL-NGU-UP-TNLModifyItem-ExtIEs NGAP-PROTOCOL-EXTENSION ::= {</w:t>
      </w:r>
    </w:p>
    <w:p w14:paraId="5389B347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64AF8BAC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L-NGU-UP-TNLInformation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3D8E405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5482BC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C4D5D4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764BD9A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UnavailableGUAMIList ::= SEQUENCE (SIZE(1..</w:t>
      </w:r>
      <w:r w:rsidRPr="001D2E49">
        <w:rPr>
          <w:rFonts w:eastAsia="Batang"/>
          <w:noProof w:val="0"/>
          <w:snapToGrid w:val="0"/>
          <w:lang w:eastAsia="zh-CN"/>
        </w:rPr>
        <w:t>maxnoofServedGUAMIs</w:t>
      </w:r>
      <w:r w:rsidRPr="001D2E49">
        <w:rPr>
          <w:noProof w:val="0"/>
          <w:snapToGrid w:val="0"/>
        </w:rPr>
        <w:t>)) OF UnavailableGUAMIItem</w:t>
      </w:r>
    </w:p>
    <w:p w14:paraId="56E94830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4E832A9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UnavailableGUAMIItem ::= SEQUENCE {</w:t>
      </w:r>
    </w:p>
    <w:p w14:paraId="19058B7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GUAMI,</w:t>
      </w:r>
    </w:p>
    <w:p w14:paraId="04C43F4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timerApproachForGUAMIRemoval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TimerApproachForGUAMIRemoval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7BD5C7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backupAMFName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69125D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{UnavailableGUAMIItem-ExtIEs} }</w:t>
      </w:r>
      <w:r w:rsidRPr="001D2E49">
        <w:rPr>
          <w:noProof w:val="0"/>
          <w:snapToGrid w:val="0"/>
        </w:rPr>
        <w:tab/>
        <w:t>OPTIONAL,</w:t>
      </w:r>
    </w:p>
    <w:p w14:paraId="796640A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CB882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5325A31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67BADB7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UnavailableGUAMIItem-ExtIEs NGAP-PROTOCOL-EXTENSION ::= {</w:t>
      </w:r>
    </w:p>
    <w:p w14:paraId="06828A5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902468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759A7B4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5583705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ULForwarding ::= ENUMERATED {</w:t>
      </w:r>
    </w:p>
    <w:p w14:paraId="2E7AA70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ul-forwarding-proposed,</w:t>
      </w:r>
    </w:p>
    <w:p w14:paraId="3266B26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D7D53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B1C7699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0DFECBF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 ::= CHOICE {</w:t>
      </w:r>
    </w:p>
    <w:p w14:paraId="02E26F8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gTPTunnel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GTPTunnel,</w:t>
      </w:r>
    </w:p>
    <w:p w14:paraId="43DCA658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UPTransportLayerInformation</w:t>
      </w:r>
      <w:r w:rsidRPr="001D2E49">
        <w:rPr>
          <w:noProof w:val="0"/>
        </w:rPr>
        <w:t>-ExtIEs} }</w:t>
      </w:r>
    </w:p>
    <w:p w14:paraId="02E648D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84A2BD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16640F92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  <w:snapToGrid w:val="0"/>
        </w:rPr>
        <w:t>UPTransportLayerInformation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17B61587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F64AC71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4384112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4D25171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UPTransportLayerInformationList ::= SEQUENCE (SIZE(1..maxnoofMultiConnectivityMinusOne)) OF UPTransportLayerInformationItem</w:t>
      </w:r>
    </w:p>
    <w:p w14:paraId="22F3DF78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00D0B9B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UPTransportLayerInformationItem ::= SEQUENCE {</w:t>
      </w:r>
    </w:p>
    <w:p w14:paraId="6271610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32A3D7D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{UPTransportLayerInformationItem-ExtIEs} } OPTIONAL,</w:t>
      </w:r>
    </w:p>
    <w:p w14:paraId="529CC61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368893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65F966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2F1D8AC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UPTransportLayerInformationItem-ExtIEs NGAP-PROTOCOL-EXTENSION ::= {</w:t>
      </w:r>
    </w:p>
    <w:p w14:paraId="1B61F47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ED7DD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004798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5EC73A14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1C0C036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UPTransportLayerInformationPairList ::= SEQUENCE (SIZE(1..maxnoofMultiConnectivityMinusOne)) OF UPTransportLayerInformationPairItem</w:t>
      </w:r>
    </w:p>
    <w:p w14:paraId="13EA9295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290618A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UPTransportLayerInformationPairItem ::= SEQUENCE {</w:t>
      </w:r>
    </w:p>
    <w:p w14:paraId="69EC6CD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2E17B04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5DD31EB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{UPTransportLayerInformationPairItem-ExtIEs} } OPTIONAL,</w:t>
      </w:r>
    </w:p>
    <w:p w14:paraId="074D1FE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4CEA6B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DE3EE6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471FF2E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UPTransportLayerInformationPairItem-ExtIEs NGAP-PROTOCOL-EXTENSION ::= {</w:t>
      </w:r>
    </w:p>
    <w:p w14:paraId="2FB6000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42CC9C9" w14:textId="77777777" w:rsidR="0053331E" w:rsidRPr="001D2E49" w:rsidRDefault="0053331E" w:rsidP="0053331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54626C4" w14:textId="77777777" w:rsidR="0053331E" w:rsidRDefault="0053331E" w:rsidP="0053331E">
      <w:pPr>
        <w:pStyle w:val="PL"/>
        <w:rPr>
          <w:rFonts w:eastAsia="SimSun"/>
          <w:snapToGrid w:val="0"/>
        </w:rPr>
      </w:pPr>
    </w:p>
    <w:p w14:paraId="1F4A2C0F" w14:textId="77777777" w:rsidR="0053331E" w:rsidRPr="009A2BD6" w:rsidRDefault="0053331E" w:rsidP="0053331E">
      <w:pPr>
        <w:pStyle w:val="PL"/>
        <w:rPr>
          <w:lang w:eastAsia="zh-CN"/>
        </w:rPr>
      </w:pPr>
      <w:r w:rsidRPr="009A2BD6">
        <w:rPr>
          <w:lang w:eastAsia="zh-CN"/>
        </w:rPr>
        <w:t>URI</w:t>
      </w:r>
      <w:r>
        <w:rPr>
          <w:lang w:eastAsia="zh-CN"/>
        </w:rPr>
        <w:t>-</w:t>
      </w:r>
      <w:r w:rsidRPr="009A2BD6">
        <w:rPr>
          <w:lang w:eastAsia="zh-CN"/>
        </w:rPr>
        <w:t>address</w:t>
      </w:r>
      <w:r>
        <w:rPr>
          <w:lang w:eastAsia="zh-CN"/>
        </w:rPr>
        <w:t xml:space="preserve"> ::= </w:t>
      </w:r>
      <w:r w:rsidRPr="00773C2E">
        <w:rPr>
          <w:lang w:eastAsia="zh-CN"/>
        </w:rPr>
        <w:t>VisibleString</w:t>
      </w:r>
    </w:p>
    <w:p w14:paraId="7B8902DA" w14:textId="77777777" w:rsidR="0053331E" w:rsidRPr="001D2E49" w:rsidRDefault="0053331E" w:rsidP="0053331E">
      <w:pPr>
        <w:pStyle w:val="PL"/>
        <w:rPr>
          <w:snapToGrid w:val="0"/>
        </w:rPr>
      </w:pPr>
    </w:p>
    <w:p w14:paraId="523F695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 ::= CHOICE {</w:t>
      </w:r>
    </w:p>
    <w:p w14:paraId="65BA24D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userLocationInformationEUTRA</w:t>
      </w:r>
      <w:r w:rsidRPr="001D2E49">
        <w:rPr>
          <w:noProof w:val="0"/>
          <w:snapToGrid w:val="0"/>
        </w:rPr>
        <w:tab/>
        <w:t>UserLocationInformationEUTRA,</w:t>
      </w:r>
    </w:p>
    <w:p w14:paraId="3125642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userLocationInformationNR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UserLocationInformationNR,</w:t>
      </w:r>
    </w:p>
    <w:p w14:paraId="0280815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userLocationInformationN3IWF</w:t>
      </w:r>
      <w:r w:rsidRPr="001D2E49">
        <w:rPr>
          <w:noProof w:val="0"/>
          <w:snapToGrid w:val="0"/>
        </w:rPr>
        <w:tab/>
        <w:t>UserLocationInformationN3IWF,</w:t>
      </w:r>
    </w:p>
    <w:p w14:paraId="16EEB788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UserLocationInformation</w:t>
      </w:r>
      <w:r w:rsidRPr="001D2E49">
        <w:rPr>
          <w:noProof w:val="0"/>
        </w:rPr>
        <w:t>-ExtIEs} }</w:t>
      </w:r>
    </w:p>
    <w:p w14:paraId="5F03967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7B0AE66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401F3DFF" w14:textId="77777777" w:rsidR="0053331E" w:rsidRDefault="0053331E" w:rsidP="0053331E">
      <w:pPr>
        <w:pStyle w:val="PL"/>
        <w:rPr>
          <w:noProof w:val="0"/>
        </w:rPr>
      </w:pPr>
      <w:r w:rsidRPr="001D2E49">
        <w:rPr>
          <w:noProof w:val="0"/>
          <w:snapToGrid w:val="0"/>
        </w:rPr>
        <w:t>UserLocationInformation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099A294B" w14:textId="77777777" w:rsidR="0053331E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UserLocationInformationTNGF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 w:rsidRPr="00701C65"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UserLocationInformationTNGF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27050C"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7A2EEAEC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{ ID </w:t>
      </w:r>
      <w:r w:rsidRPr="00C05B0F">
        <w:rPr>
          <w:noProof w:val="0"/>
          <w:snapToGrid w:val="0"/>
        </w:rPr>
        <w:t>id-UserLocationInformationT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 w:rsidRPr="00701C65"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</w:t>
      </w:r>
      <w:r w:rsidRPr="001D2E49">
        <w:rPr>
          <w:noProof w:val="0"/>
          <w:snapToGrid w:val="0"/>
        </w:rPr>
        <w:t xml:space="preserve"> </w:t>
      </w:r>
      <w:r w:rsidRPr="00C05B0F">
        <w:rPr>
          <w:noProof w:val="0"/>
          <w:snapToGrid w:val="0"/>
        </w:rPr>
        <w:t>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27050C"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74F76747" w14:textId="77777777" w:rsidR="0053331E" w:rsidRPr="001D2E49" w:rsidRDefault="0053331E" w:rsidP="0053331E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UserLocationInformationW-AGF</w:t>
      </w:r>
      <w:r w:rsidRPr="001D2E49">
        <w:rPr>
          <w:noProof w:val="0"/>
          <w:snapToGrid w:val="0"/>
        </w:rPr>
        <w:tab/>
        <w:t xml:space="preserve">CRITICALITY </w:t>
      </w:r>
      <w:r w:rsidRPr="00701C65"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UserLocationInformationW-AGF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314EF8"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},</w:t>
      </w:r>
    </w:p>
    <w:p w14:paraId="5241FF42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8EA798B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64598EB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17085DE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UserLocationInformationEUTRA ::= SEQUENCE {</w:t>
      </w:r>
    </w:p>
    <w:p w14:paraId="3706CA9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1A97101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3051519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timeStamp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TimeStamp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AB4FFA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{UserLocationInformationEUTRA-ExtIEs} }</w:t>
      </w:r>
      <w:r w:rsidRPr="001D2E49">
        <w:rPr>
          <w:noProof w:val="0"/>
          <w:snapToGrid w:val="0"/>
        </w:rPr>
        <w:tab/>
        <w:t>OPTIONAL,</w:t>
      </w:r>
    </w:p>
    <w:p w14:paraId="4CBF862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A8B392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1C479C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29F41F9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UserLocationInformationEUTRA-ExtIEs NGAP-PROTOCOL-EXTENSION ::= {</w:t>
      </w:r>
    </w:p>
    <w:p w14:paraId="156C975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id-PSCellInformation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optional},</w:t>
      </w:r>
    </w:p>
    <w:p w14:paraId="01F6698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53C1F9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959843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5BFF251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UserLocationInformationN3IWF ::= SEQUENCE {</w:t>
      </w:r>
    </w:p>
    <w:p w14:paraId="663EF2F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TransportLayerAddress,</w:t>
      </w:r>
    </w:p>
    <w:p w14:paraId="17FCDBF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portNumber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PortNumber,</w:t>
      </w:r>
    </w:p>
    <w:p w14:paraId="5A9000A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{UserLocationInformationN3IWF-ExtIEs} }</w:t>
      </w:r>
      <w:r w:rsidRPr="001D2E49">
        <w:rPr>
          <w:noProof w:val="0"/>
          <w:snapToGrid w:val="0"/>
        </w:rPr>
        <w:tab/>
        <w:t>OPTIONAL,</w:t>
      </w:r>
    </w:p>
    <w:p w14:paraId="6174EF2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E07ED7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712D7B1E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78D9110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UserLocationInformationN3IWF-ExtIEs NGAP-PROTOCOL-EXTENSION ::= {</w:t>
      </w:r>
    </w:p>
    <w:p w14:paraId="3A6F1F5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1353A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7D2D33" w14:textId="77777777" w:rsidR="0053331E" w:rsidRDefault="0053331E" w:rsidP="0053331E">
      <w:pPr>
        <w:pStyle w:val="PL"/>
        <w:rPr>
          <w:noProof w:val="0"/>
          <w:snapToGrid w:val="0"/>
        </w:rPr>
      </w:pPr>
    </w:p>
    <w:p w14:paraId="513BB6D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 xml:space="preserve"> ::= SEQUENCE {</w:t>
      </w:r>
    </w:p>
    <w:p w14:paraId="7AE27AF2" w14:textId="77777777" w:rsidR="0053331E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tNAP-ID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TNAP-ID,</w:t>
      </w:r>
    </w:p>
    <w:p w14:paraId="5D93872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iPAddress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TransportLayerAddress,</w:t>
      </w:r>
    </w:p>
    <w:p w14:paraId="7FB3E88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portNumber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PortNumber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33EBB62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{UserLocationInformation</w:t>
      </w: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74B85BA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FA1BD5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E95CCA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4599955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TNG</w:t>
      </w:r>
      <w:r w:rsidRPr="001D2E49">
        <w:rPr>
          <w:noProof w:val="0"/>
          <w:snapToGrid w:val="0"/>
        </w:rPr>
        <w:t>F-ExtIEs NGAP-PROTOCOL-EXTENSION ::= {</w:t>
      </w:r>
    </w:p>
    <w:p w14:paraId="3002E9E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AD4C8DD" w14:textId="77777777" w:rsidR="0053331E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02AC716" w14:textId="77777777" w:rsidR="0053331E" w:rsidRDefault="0053331E" w:rsidP="0053331E">
      <w:pPr>
        <w:pStyle w:val="PL"/>
        <w:rPr>
          <w:noProof w:val="0"/>
          <w:snapToGrid w:val="0"/>
        </w:rPr>
      </w:pPr>
    </w:p>
    <w:p w14:paraId="14247A2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 xml:space="preserve"> ::= SEQUENCE {</w:t>
      </w:r>
    </w:p>
    <w:p w14:paraId="566DDD03" w14:textId="77777777" w:rsidR="0053331E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tWAP-ID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TWAP-ID,</w:t>
      </w:r>
    </w:p>
    <w:p w14:paraId="4FC4AF8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iPAddress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TransportLayerAddress,</w:t>
      </w:r>
    </w:p>
    <w:p w14:paraId="478FB0E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portNumber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PortNumber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6E82715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{UserLocationInformation</w:t>
      </w: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1D433E9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C5305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2DCAC16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06C2951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TWI</w:t>
      </w:r>
      <w:r w:rsidRPr="001D2E49">
        <w:rPr>
          <w:noProof w:val="0"/>
          <w:snapToGrid w:val="0"/>
        </w:rPr>
        <w:t>F-ExtIEs NGAP-PROTOCOL-EXTENSION ::= {</w:t>
      </w:r>
    </w:p>
    <w:p w14:paraId="71DE900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2488CB4" w14:textId="77777777" w:rsidR="0053331E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4A8A5E" w14:textId="77777777" w:rsidR="0053331E" w:rsidRDefault="0053331E" w:rsidP="0053331E">
      <w:pPr>
        <w:pStyle w:val="PL"/>
        <w:rPr>
          <w:noProof w:val="0"/>
          <w:snapToGrid w:val="0"/>
        </w:rPr>
      </w:pPr>
    </w:p>
    <w:p w14:paraId="2AAAFBB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W-AGF</w:t>
      </w:r>
      <w:r w:rsidRPr="001D2E49">
        <w:rPr>
          <w:noProof w:val="0"/>
          <w:snapToGrid w:val="0"/>
        </w:rPr>
        <w:t xml:space="preserve"> ::= CHOICE {</w:t>
      </w:r>
    </w:p>
    <w:p w14:paraId="7C8845F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globalLine-ID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GlobalLine-ID</w:t>
      </w:r>
      <w:r w:rsidRPr="001D2E49">
        <w:rPr>
          <w:noProof w:val="0"/>
          <w:snapToGrid w:val="0"/>
        </w:rPr>
        <w:t>,</w:t>
      </w:r>
    </w:p>
    <w:p w14:paraId="12F2144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hFCNode-ID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HFCNode-ID</w:t>
      </w:r>
      <w:r w:rsidRPr="001D2E49">
        <w:rPr>
          <w:noProof w:val="0"/>
          <w:snapToGrid w:val="0"/>
        </w:rPr>
        <w:t>,</w:t>
      </w:r>
    </w:p>
    <w:p w14:paraId="6C012DD3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382517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W-AGF</w:t>
      </w:r>
      <w:r w:rsidRPr="001D2E49">
        <w:rPr>
          <w:noProof w:val="0"/>
        </w:rPr>
        <w:t>-ExtIEs} }</w:t>
      </w:r>
    </w:p>
    <w:p w14:paraId="0447FAC8" w14:textId="77777777" w:rsidR="0053331E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6C7956" w14:textId="77777777" w:rsidR="0053331E" w:rsidRDefault="0053331E" w:rsidP="0053331E">
      <w:pPr>
        <w:pStyle w:val="PL"/>
        <w:rPr>
          <w:snapToGrid w:val="0"/>
        </w:rPr>
      </w:pPr>
    </w:p>
    <w:p w14:paraId="5477B84D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W-AGF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0FE63692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DC8354A" w14:textId="77777777" w:rsidR="0053331E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54B11ED7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29F8F87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UserLocationInformationNR ::= SEQUENCE {</w:t>
      </w:r>
    </w:p>
    <w:p w14:paraId="4F60EFA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54D7C91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754B54B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timeStamp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TimeStamp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5FEFCD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{UserLocationInformationNR-ExtIEs} }</w:t>
      </w:r>
      <w:r w:rsidRPr="001D2E49">
        <w:rPr>
          <w:noProof w:val="0"/>
          <w:snapToGrid w:val="0"/>
        </w:rPr>
        <w:tab/>
        <w:t>OPTIONAL,</w:t>
      </w:r>
    </w:p>
    <w:p w14:paraId="02370C8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4E8DFB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DAC081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1717E39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UserLocationInformationNR-ExtIEs NGAP-PROTOCOL-EXTENSION ::= {</w:t>
      </w:r>
    </w:p>
    <w:p w14:paraId="0A83D435" w14:textId="77777777" w:rsidR="0053331E" w:rsidRPr="00B11F6B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id-PSCellInformation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 w:rsidRPr="00B11F6B">
        <w:rPr>
          <w:noProof w:val="0"/>
          <w:snapToGrid w:val="0"/>
        </w:rPr>
        <w:t>|</w:t>
      </w:r>
    </w:p>
    <w:p w14:paraId="7E70A46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B11F6B">
        <w:rPr>
          <w:noProof w:val="0"/>
          <w:snapToGrid w:val="0"/>
        </w:rPr>
        <w:tab/>
        <w:t>{ ID id-NID</w:t>
      </w:r>
      <w:r w:rsidRPr="00B11F6B">
        <w:rPr>
          <w:noProof w:val="0"/>
          <w:snapToGrid w:val="0"/>
        </w:rPr>
        <w:tab/>
      </w:r>
      <w:r w:rsidRPr="00B11F6B">
        <w:rPr>
          <w:noProof w:val="0"/>
          <w:snapToGrid w:val="0"/>
        </w:rPr>
        <w:tab/>
      </w:r>
      <w:r w:rsidRPr="00B11F6B">
        <w:rPr>
          <w:noProof w:val="0"/>
          <w:snapToGrid w:val="0"/>
        </w:rPr>
        <w:tab/>
      </w:r>
      <w:r w:rsidRPr="00B11F6B">
        <w:rPr>
          <w:noProof w:val="0"/>
          <w:snapToGrid w:val="0"/>
        </w:rPr>
        <w:tab/>
      </w:r>
      <w:r w:rsidRPr="00B11F6B">
        <w:rPr>
          <w:noProof w:val="0"/>
          <w:snapToGrid w:val="0"/>
        </w:rPr>
        <w:tab/>
        <w:t>CRITICALITY reject</w:t>
      </w:r>
      <w:r w:rsidRPr="00B11F6B">
        <w:rPr>
          <w:noProof w:val="0"/>
          <w:snapToGrid w:val="0"/>
        </w:rPr>
        <w:tab/>
        <w:t>EXTENSION NID</w:t>
      </w:r>
      <w:r w:rsidRPr="00B11F6B">
        <w:rPr>
          <w:noProof w:val="0"/>
          <w:snapToGrid w:val="0"/>
        </w:rPr>
        <w:tab/>
      </w:r>
      <w:r w:rsidRPr="00B11F6B">
        <w:rPr>
          <w:noProof w:val="0"/>
          <w:snapToGrid w:val="0"/>
        </w:rPr>
        <w:tab/>
      </w:r>
      <w:r w:rsidRPr="00B11F6B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B11F6B">
        <w:rPr>
          <w:noProof w:val="0"/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425F271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76C190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09737D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2AA080F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UserPlaneSecurityInformation ::= SEQUENCE {</w:t>
      </w:r>
    </w:p>
    <w:p w14:paraId="6A80558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SecurityResult,</w:t>
      </w:r>
    </w:p>
    <w:p w14:paraId="585EE98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SecurityIndication,</w:t>
      </w:r>
    </w:p>
    <w:p w14:paraId="4C328C3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{UserPlaneSecurityInformation-ExtIEs} }</w:t>
      </w:r>
      <w:r w:rsidRPr="001D2E49">
        <w:rPr>
          <w:noProof w:val="0"/>
          <w:snapToGrid w:val="0"/>
        </w:rPr>
        <w:tab/>
        <w:t>OPTIONAL,</w:t>
      </w:r>
    </w:p>
    <w:p w14:paraId="4A3999C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ECC6C6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67D62E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61907AF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UserPlaneSecurityInformation-ExtIEs NGAP-PROTOCOL-EXTENSION ::= {</w:t>
      </w:r>
    </w:p>
    <w:p w14:paraId="7ECAA19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A6C0E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E423E19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6E550E0F" w14:textId="77777777" w:rsidR="0053331E" w:rsidRPr="001D2E49" w:rsidRDefault="0053331E" w:rsidP="0053331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V</w:t>
      </w:r>
    </w:p>
    <w:p w14:paraId="50095281" w14:textId="77777777" w:rsidR="0053331E" w:rsidRPr="001D2E49" w:rsidRDefault="0053331E" w:rsidP="0053331E">
      <w:pPr>
        <w:pStyle w:val="PL"/>
        <w:outlineLvl w:val="3"/>
        <w:rPr>
          <w:noProof w:val="0"/>
          <w:snapToGrid w:val="0"/>
        </w:rPr>
      </w:pPr>
    </w:p>
    <w:p w14:paraId="10AEFEDA" w14:textId="77777777" w:rsidR="0053331E" w:rsidRPr="001D2E49" w:rsidRDefault="0053331E" w:rsidP="0053331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VolumeTimedReportList ::= SEQUENCE (SIZE(1..maxnoofTimePeriods)) OF VolumeTimedReport-Item</w:t>
      </w:r>
    </w:p>
    <w:p w14:paraId="24739876" w14:textId="77777777" w:rsidR="0053331E" w:rsidRPr="001D2E49" w:rsidRDefault="0053331E" w:rsidP="0053331E">
      <w:pPr>
        <w:pStyle w:val="PL"/>
        <w:outlineLvl w:val="3"/>
        <w:rPr>
          <w:noProof w:val="0"/>
          <w:snapToGrid w:val="0"/>
        </w:rPr>
      </w:pPr>
    </w:p>
    <w:p w14:paraId="01ACA13E" w14:textId="77777777" w:rsidR="0053331E" w:rsidRPr="001D2E49" w:rsidRDefault="0053331E" w:rsidP="0053331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VolumeTimedReport-Item ::= SEQUENCE {</w:t>
      </w:r>
    </w:p>
    <w:p w14:paraId="56B267BE" w14:textId="77777777" w:rsidR="0053331E" w:rsidRPr="001D2E49" w:rsidRDefault="0053331E" w:rsidP="0053331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startTimeStamp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(SIZE(4)),</w:t>
      </w:r>
    </w:p>
    <w:p w14:paraId="1542C1EA" w14:textId="77777777" w:rsidR="0053331E" w:rsidRPr="001D2E49" w:rsidRDefault="0053331E" w:rsidP="0053331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endTimeStamp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(SIZE(4)),</w:t>
      </w:r>
    </w:p>
    <w:p w14:paraId="3D15E8FA" w14:textId="77777777" w:rsidR="0053331E" w:rsidRPr="001D2E49" w:rsidRDefault="0053331E" w:rsidP="0053331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usageCountUL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(0..18446744073709551615),</w:t>
      </w:r>
    </w:p>
    <w:p w14:paraId="0C9796CA" w14:textId="77777777" w:rsidR="0053331E" w:rsidRPr="001D2E49" w:rsidRDefault="0053331E" w:rsidP="0053331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usageCountDL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(0..18446744073709551615),</w:t>
      </w:r>
    </w:p>
    <w:p w14:paraId="2E80804D" w14:textId="77777777" w:rsidR="0053331E" w:rsidRPr="001D2E49" w:rsidRDefault="0053331E" w:rsidP="0053331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{VolumeTimedReport-Item-ExtIEs} } OPTIONAL,</w:t>
      </w:r>
    </w:p>
    <w:p w14:paraId="12C6D74D" w14:textId="77777777" w:rsidR="0053331E" w:rsidRPr="001D2E49" w:rsidRDefault="0053331E" w:rsidP="0053331E">
      <w:pPr>
        <w:pStyle w:val="PL"/>
        <w:outlineLvl w:val="3"/>
        <w:rPr>
          <w:noProof w:val="0"/>
          <w:snapToGrid w:val="0"/>
        </w:rPr>
      </w:pPr>
      <w:ins w:id="695" w:author="Nokia" w:date="2020-07-21T12:53:00Z">
        <w:r>
          <w:rPr>
            <w:noProof w:val="0"/>
            <w:snapToGrid w:val="0"/>
          </w:rPr>
          <w:tab/>
        </w:r>
      </w:ins>
      <w:r w:rsidRPr="001D2E49">
        <w:rPr>
          <w:noProof w:val="0"/>
          <w:snapToGrid w:val="0"/>
        </w:rPr>
        <w:t>...</w:t>
      </w:r>
    </w:p>
    <w:p w14:paraId="713E69D4" w14:textId="77777777" w:rsidR="0053331E" w:rsidRPr="001D2E49" w:rsidRDefault="0053331E" w:rsidP="0053331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6EE773" w14:textId="77777777" w:rsidR="0053331E" w:rsidRPr="001D2E49" w:rsidRDefault="0053331E" w:rsidP="0053331E">
      <w:pPr>
        <w:pStyle w:val="PL"/>
        <w:outlineLvl w:val="3"/>
        <w:rPr>
          <w:noProof w:val="0"/>
          <w:snapToGrid w:val="0"/>
        </w:rPr>
      </w:pPr>
    </w:p>
    <w:p w14:paraId="73B1DCF3" w14:textId="77777777" w:rsidR="0053331E" w:rsidRPr="001D2E49" w:rsidRDefault="0053331E" w:rsidP="0053331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VolumeTimedReport-Item-ExtIEs NGAP-PROTOCOL-EXTENSION ::= {</w:t>
      </w:r>
    </w:p>
    <w:p w14:paraId="09763CA3" w14:textId="77777777" w:rsidR="0053331E" w:rsidRPr="001D2E49" w:rsidRDefault="0053331E" w:rsidP="0053331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800E20E" w14:textId="77777777" w:rsidR="0053331E" w:rsidRPr="001D2E49" w:rsidRDefault="0053331E" w:rsidP="0053331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ECE656" w14:textId="77777777" w:rsidR="0053331E" w:rsidRPr="001D2E49" w:rsidRDefault="0053331E" w:rsidP="0053331E">
      <w:pPr>
        <w:pStyle w:val="PL"/>
        <w:outlineLvl w:val="3"/>
        <w:rPr>
          <w:noProof w:val="0"/>
          <w:snapToGrid w:val="0"/>
        </w:rPr>
      </w:pPr>
    </w:p>
    <w:p w14:paraId="3F4D545F" w14:textId="77777777" w:rsidR="0053331E" w:rsidRPr="001D2E49" w:rsidRDefault="0053331E" w:rsidP="0053331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W</w:t>
      </w:r>
    </w:p>
    <w:p w14:paraId="14AAA658" w14:textId="77777777" w:rsidR="0053331E" w:rsidRDefault="0053331E" w:rsidP="0053331E">
      <w:pPr>
        <w:pStyle w:val="PL"/>
        <w:rPr>
          <w:noProof w:val="0"/>
          <w:snapToGrid w:val="0"/>
        </w:rPr>
      </w:pPr>
    </w:p>
    <w:p w14:paraId="71BC2BA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W-AGF</w:t>
      </w:r>
      <w:r w:rsidRPr="001D2E49">
        <w:rPr>
          <w:noProof w:val="0"/>
          <w:snapToGrid w:val="0"/>
        </w:rPr>
        <w:t>-ID</w:t>
      </w:r>
      <w:r>
        <w:rPr>
          <w:noProof w:val="0"/>
          <w:snapToGrid w:val="0"/>
        </w:rPr>
        <w:t xml:space="preserve"> ::= </w:t>
      </w:r>
      <w:r w:rsidRPr="001D2E49">
        <w:rPr>
          <w:noProof w:val="0"/>
          <w:snapToGrid w:val="0"/>
        </w:rPr>
        <w:t>CHOICE {</w:t>
      </w:r>
    </w:p>
    <w:p w14:paraId="5AE45E0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w-AGF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(SIZE(16</w:t>
      </w:r>
      <w:ins w:id="696" w:author="Nokia" w:date="2020-07-22T09:42:00Z">
        <w:r>
          <w:rPr>
            <w:noProof w:val="0"/>
            <w:snapToGrid w:val="0"/>
          </w:rPr>
          <w:t>, ...</w:t>
        </w:r>
      </w:ins>
      <w:r w:rsidRPr="001D2E49">
        <w:rPr>
          <w:noProof w:val="0"/>
          <w:snapToGrid w:val="0"/>
        </w:rPr>
        <w:t>)),</w:t>
      </w:r>
    </w:p>
    <w:p w14:paraId="05F8AFE1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>
        <w:rPr>
          <w:noProof w:val="0"/>
        </w:rPr>
        <w:t>W-AGF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>-ExtIEs} }</w:t>
      </w:r>
    </w:p>
    <w:p w14:paraId="3080031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032D3F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26EBA3F4" w14:textId="77777777" w:rsidR="0053331E" w:rsidRPr="001D2E49" w:rsidRDefault="0053331E" w:rsidP="0053331E">
      <w:pPr>
        <w:pStyle w:val="PL"/>
        <w:rPr>
          <w:noProof w:val="0"/>
        </w:rPr>
      </w:pPr>
      <w:r>
        <w:rPr>
          <w:noProof w:val="0"/>
          <w:snapToGrid w:val="0"/>
        </w:rPr>
        <w:t>W-AGF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38FD87DB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151A995" w14:textId="77777777" w:rsidR="0053331E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64E3AED7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0DB755B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WarningAreaCoordinates ::= OCTET STRING (SIZE(1..1024))</w:t>
      </w:r>
    </w:p>
    <w:p w14:paraId="4D60C8CA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1503CFC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WarningAreaList ::= CHOICE {</w:t>
      </w:r>
    </w:p>
    <w:p w14:paraId="4E4658A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eUTRA-CGIListForWarning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EUTRA-CGIListForWarning,</w:t>
      </w:r>
    </w:p>
    <w:p w14:paraId="7BC3352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nR-CGIListForWarning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NR-CGIListForWarning,</w:t>
      </w:r>
    </w:p>
    <w:p w14:paraId="0ADB5ED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tAIListForWarning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TAIListForWarning,</w:t>
      </w:r>
    </w:p>
    <w:p w14:paraId="1CD1CB7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EmergencyAreaIDList,</w:t>
      </w:r>
    </w:p>
    <w:p w14:paraId="3776CBDA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WarningAreaList</w:t>
      </w:r>
      <w:r w:rsidRPr="001D2E49">
        <w:rPr>
          <w:noProof w:val="0"/>
        </w:rPr>
        <w:t>-ExtIEs} }</w:t>
      </w:r>
    </w:p>
    <w:p w14:paraId="6377323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ECDBDB8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65F42AF6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  <w:snapToGrid w:val="0"/>
        </w:rPr>
        <w:t>WarningAreaList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63210797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52D1F19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F0EC37F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646EA89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WarningMessageContents ::= OCTET STRING (SIZE(1..9600))</w:t>
      </w:r>
    </w:p>
    <w:p w14:paraId="04459CD2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7D9DC51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WarningSecurityInfo ::= OCTET STRING (SIZE(50))</w:t>
      </w:r>
    </w:p>
    <w:p w14:paraId="289F8C14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0BCDAB1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WarningType ::= OCTET STRING (SIZE(2))</w:t>
      </w:r>
    </w:p>
    <w:p w14:paraId="6C286FCF" w14:textId="77777777" w:rsidR="0053331E" w:rsidRPr="00367E0D" w:rsidRDefault="0053331E" w:rsidP="0053331E">
      <w:pPr>
        <w:pStyle w:val="PL"/>
        <w:rPr>
          <w:noProof w:val="0"/>
          <w:snapToGrid w:val="0"/>
        </w:rPr>
      </w:pPr>
    </w:p>
    <w:p w14:paraId="665640B9" w14:textId="77777777" w:rsidR="0053331E" w:rsidRPr="00F32326" w:rsidRDefault="0053331E" w:rsidP="0053331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WLANMeasurementConfiguration ::= SEQUENCE {</w:t>
      </w:r>
    </w:p>
    <w:p w14:paraId="15FDE209" w14:textId="77777777" w:rsidR="0053331E" w:rsidRPr="00F32326" w:rsidRDefault="0053331E" w:rsidP="0053331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 xml:space="preserve">wlanMeasConfig            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WLANMeasConfig,</w:t>
      </w:r>
    </w:p>
    <w:p w14:paraId="47D52B2A" w14:textId="77777777" w:rsidR="0053331E" w:rsidRPr="00F32326" w:rsidRDefault="0053331E" w:rsidP="0053331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wlanMeasConfigNameList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 xml:space="preserve">WLANMeasConfigNameList       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57E5D76D" w14:textId="77777777" w:rsidR="0053331E" w:rsidRPr="00F32326" w:rsidRDefault="0053331E" w:rsidP="0053331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 xml:space="preserve">wlan-rssi                 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 xml:space="preserve">ENUMERATED {true, ...}       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27866364" w14:textId="77777777" w:rsidR="0053331E" w:rsidRPr="00F32326" w:rsidRDefault="0053331E" w:rsidP="0053331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 xml:space="preserve">wlan-rtt                  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 xml:space="preserve">ENUMERATED {true, ...}       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699FB14B" w14:textId="77777777" w:rsidR="0053331E" w:rsidRPr="00E2459B" w:rsidRDefault="0053331E" w:rsidP="0053331E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 xml:space="preserve">ProtocolExtensionContainer { { WLANMeasurementConfiguration-ExtIEs } } </w:t>
      </w:r>
      <w:r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>OPTIONAL,</w:t>
      </w:r>
    </w:p>
    <w:p w14:paraId="2E616C67" w14:textId="77777777" w:rsidR="0053331E" w:rsidRPr="00F32326" w:rsidRDefault="0053331E" w:rsidP="0053331E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6A88834E" w14:textId="77777777" w:rsidR="0053331E" w:rsidRPr="00F32326" w:rsidRDefault="0053331E" w:rsidP="0053331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12224A04" w14:textId="77777777" w:rsidR="0053331E" w:rsidRPr="00F32326" w:rsidRDefault="0053331E" w:rsidP="0053331E">
      <w:pPr>
        <w:pStyle w:val="PL"/>
        <w:rPr>
          <w:noProof w:val="0"/>
          <w:snapToGrid w:val="0"/>
        </w:rPr>
      </w:pPr>
    </w:p>
    <w:p w14:paraId="487E2689" w14:textId="77777777" w:rsidR="0053331E" w:rsidRPr="00F32326" w:rsidRDefault="0053331E" w:rsidP="0053331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WLANMe</w:t>
      </w:r>
      <w:r>
        <w:rPr>
          <w:noProof w:val="0"/>
          <w:snapToGrid w:val="0"/>
        </w:rPr>
        <w:t>asurementConfiguration-ExtIEs NG</w:t>
      </w:r>
      <w:r w:rsidRPr="00F32326">
        <w:rPr>
          <w:noProof w:val="0"/>
          <w:snapToGrid w:val="0"/>
        </w:rPr>
        <w:t>AP-PROTOCOL-EXTENSION ::= {</w:t>
      </w:r>
    </w:p>
    <w:p w14:paraId="2A99409E" w14:textId="77777777" w:rsidR="0053331E" w:rsidRPr="00F32326" w:rsidRDefault="0053331E" w:rsidP="0053331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5450C7FC" w14:textId="77777777" w:rsidR="0053331E" w:rsidRPr="00F32326" w:rsidRDefault="0053331E" w:rsidP="0053331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3A14FF8A" w14:textId="77777777" w:rsidR="0053331E" w:rsidRPr="00F32326" w:rsidRDefault="0053331E" w:rsidP="0053331E">
      <w:pPr>
        <w:pStyle w:val="PL"/>
        <w:rPr>
          <w:noProof w:val="0"/>
          <w:snapToGrid w:val="0"/>
        </w:rPr>
      </w:pPr>
    </w:p>
    <w:p w14:paraId="529C27AD" w14:textId="77777777" w:rsidR="0053331E" w:rsidRPr="00F32326" w:rsidRDefault="0053331E" w:rsidP="0053331E">
      <w:pPr>
        <w:pStyle w:val="PL"/>
        <w:rPr>
          <w:noProof w:val="0"/>
          <w:snapToGrid w:val="0"/>
        </w:rPr>
      </w:pPr>
      <w:bookmarkStart w:id="697" w:name="_Hlk46228484"/>
      <w:r w:rsidRPr="00F32326">
        <w:rPr>
          <w:noProof w:val="0"/>
          <w:snapToGrid w:val="0"/>
        </w:rPr>
        <w:t>WLANMeasConfigNameList ::= SEQUENCE (SIZE(1..maxnoofWLANName)) OF WLAN</w:t>
      </w:r>
      <w:ins w:id="698" w:author="Nokia" w:date="2020-07-21T16:01:00Z">
        <w:r>
          <w:rPr>
            <w:noProof w:val="0"/>
            <w:snapToGrid w:val="0"/>
          </w:rPr>
          <w:t>MeasConfig</w:t>
        </w:r>
      </w:ins>
      <w:r w:rsidRPr="00F32326">
        <w:rPr>
          <w:noProof w:val="0"/>
          <w:snapToGrid w:val="0"/>
        </w:rPr>
        <w:t>Name</w:t>
      </w:r>
      <w:bookmarkEnd w:id="697"/>
      <w:ins w:id="699" w:author="Nokia" w:date="2020-07-21T16:01:00Z">
        <w:r>
          <w:rPr>
            <w:noProof w:val="0"/>
            <w:snapToGrid w:val="0"/>
          </w:rPr>
          <w:t>Item</w:t>
        </w:r>
      </w:ins>
    </w:p>
    <w:p w14:paraId="4BAAE9D2" w14:textId="77777777" w:rsidR="0053331E" w:rsidRPr="00F32326" w:rsidRDefault="0053331E" w:rsidP="0053331E">
      <w:pPr>
        <w:pStyle w:val="PL"/>
        <w:rPr>
          <w:noProof w:val="0"/>
          <w:snapToGrid w:val="0"/>
        </w:rPr>
      </w:pPr>
    </w:p>
    <w:p w14:paraId="76D8EC2F" w14:textId="77777777" w:rsidR="0053331E" w:rsidRPr="00F32326" w:rsidRDefault="0053331E" w:rsidP="0053331E">
      <w:pPr>
        <w:pStyle w:val="PL"/>
        <w:rPr>
          <w:ins w:id="700" w:author="Nokia" w:date="2020-07-21T16:00:00Z"/>
          <w:noProof w:val="0"/>
          <w:snapToGrid w:val="0"/>
        </w:rPr>
      </w:pPr>
      <w:ins w:id="701" w:author="Nokia" w:date="2020-07-21T16:01:00Z">
        <w:r>
          <w:rPr>
            <w:noProof w:val="0"/>
            <w:snapToGrid w:val="0"/>
          </w:rPr>
          <w:t>WLAN</w:t>
        </w:r>
      </w:ins>
      <w:ins w:id="702" w:author="Nokia" w:date="2020-07-21T16:00:00Z">
        <w:r w:rsidRPr="00F32326">
          <w:rPr>
            <w:noProof w:val="0"/>
            <w:snapToGrid w:val="0"/>
          </w:rPr>
          <w:t>MeasConfig</w:t>
        </w:r>
        <w:r>
          <w:rPr>
            <w:noProof w:val="0"/>
            <w:snapToGrid w:val="0"/>
          </w:rPr>
          <w:t>NameItem</w:t>
        </w:r>
        <w:r w:rsidRPr="00F32326">
          <w:rPr>
            <w:noProof w:val="0"/>
            <w:snapToGrid w:val="0"/>
          </w:rPr>
          <w:t xml:space="preserve"> ::= SEQUENCE {</w:t>
        </w:r>
      </w:ins>
    </w:p>
    <w:p w14:paraId="7AE9D18A" w14:textId="77777777" w:rsidR="0053331E" w:rsidRPr="00F32326" w:rsidRDefault="0053331E" w:rsidP="0053331E">
      <w:pPr>
        <w:pStyle w:val="PL"/>
        <w:rPr>
          <w:ins w:id="703" w:author="Nokia" w:date="2020-07-21T16:00:00Z"/>
          <w:noProof w:val="0"/>
          <w:snapToGrid w:val="0"/>
        </w:rPr>
      </w:pPr>
      <w:ins w:id="704" w:author="Nokia" w:date="2020-07-21T16:00:00Z">
        <w:r w:rsidRPr="00F32326">
          <w:rPr>
            <w:noProof w:val="0"/>
            <w:snapToGrid w:val="0"/>
          </w:rPr>
          <w:tab/>
        </w:r>
      </w:ins>
      <w:ins w:id="705" w:author="Nokia" w:date="2020-07-21T16:02:00Z">
        <w:r>
          <w:rPr>
            <w:noProof w:val="0"/>
            <w:snapToGrid w:val="0"/>
          </w:rPr>
          <w:t>wLAN</w:t>
        </w:r>
      </w:ins>
      <w:ins w:id="706" w:author="Nokia" w:date="2020-07-21T16:00:00Z">
        <w:r>
          <w:rPr>
            <w:noProof w:val="0"/>
            <w:snapToGrid w:val="0"/>
          </w:rPr>
          <w:t>Name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707" w:author="Nokia" w:date="2020-07-21T16:02:00Z">
        <w:r>
          <w:rPr>
            <w:noProof w:val="0"/>
            <w:snapToGrid w:val="0"/>
          </w:rPr>
          <w:tab/>
          <w:t>WLAN</w:t>
        </w:r>
      </w:ins>
      <w:ins w:id="708" w:author="Nokia" w:date="2020-07-21T16:00:00Z">
        <w:r>
          <w:rPr>
            <w:noProof w:val="0"/>
            <w:snapToGrid w:val="0"/>
          </w:rPr>
          <w:t>Name</w:t>
        </w:r>
        <w:r w:rsidRPr="00F32326">
          <w:rPr>
            <w:noProof w:val="0"/>
            <w:snapToGrid w:val="0"/>
          </w:rPr>
          <w:t>,</w:t>
        </w:r>
      </w:ins>
    </w:p>
    <w:p w14:paraId="77188EBE" w14:textId="77777777" w:rsidR="0053331E" w:rsidRPr="00F32326" w:rsidRDefault="0053331E" w:rsidP="0053331E">
      <w:pPr>
        <w:pStyle w:val="PL"/>
        <w:rPr>
          <w:ins w:id="709" w:author="Nokia" w:date="2020-07-21T16:00:00Z"/>
          <w:noProof w:val="0"/>
          <w:snapToGrid w:val="0"/>
        </w:rPr>
      </w:pPr>
      <w:ins w:id="710" w:author="Nokia" w:date="2020-07-21T16:00:00Z">
        <w:r w:rsidRPr="00F32326">
          <w:rPr>
            <w:noProof w:val="0"/>
            <w:snapToGrid w:val="0"/>
          </w:rPr>
          <w:tab/>
          <w:t>iE-Extensions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ProtocolExtensionContainer { {</w:t>
        </w:r>
        <w:r>
          <w:rPr>
            <w:noProof w:val="0"/>
            <w:snapToGrid w:val="0"/>
          </w:rPr>
          <w:t xml:space="preserve"> </w:t>
        </w:r>
      </w:ins>
      <w:ins w:id="711" w:author="Nokia" w:date="2020-07-21T16:03:00Z">
        <w:r>
          <w:rPr>
            <w:noProof w:val="0"/>
            <w:snapToGrid w:val="0"/>
          </w:rPr>
          <w:t>WLAN</w:t>
        </w:r>
      </w:ins>
      <w:ins w:id="712" w:author="Nokia" w:date="2020-07-21T16:00:00Z">
        <w:r w:rsidRPr="00F32326">
          <w:rPr>
            <w:noProof w:val="0"/>
            <w:snapToGrid w:val="0"/>
          </w:rPr>
          <w:t>MeasConfig</w:t>
        </w:r>
        <w:r>
          <w:rPr>
            <w:noProof w:val="0"/>
            <w:snapToGrid w:val="0"/>
          </w:rPr>
          <w:t>NameItem</w:t>
        </w:r>
        <w:r w:rsidRPr="00F32326">
          <w:rPr>
            <w:noProof w:val="0"/>
            <w:snapToGrid w:val="0"/>
          </w:rPr>
          <w:t xml:space="preserve">-ExtIEs } } </w:t>
        </w:r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>OPTIONAL,</w:t>
        </w:r>
      </w:ins>
    </w:p>
    <w:p w14:paraId="042919B8" w14:textId="77777777" w:rsidR="0053331E" w:rsidRPr="00F32326" w:rsidRDefault="0053331E" w:rsidP="0053331E">
      <w:pPr>
        <w:pStyle w:val="PL"/>
        <w:rPr>
          <w:ins w:id="713" w:author="Nokia" w:date="2020-07-21T16:00:00Z"/>
          <w:noProof w:val="0"/>
          <w:snapToGrid w:val="0"/>
        </w:rPr>
      </w:pPr>
      <w:ins w:id="714" w:author="Nokia" w:date="2020-07-21T16:00:00Z">
        <w:r w:rsidRPr="00F32326">
          <w:rPr>
            <w:noProof w:val="0"/>
            <w:snapToGrid w:val="0"/>
          </w:rPr>
          <w:tab/>
          <w:t>...</w:t>
        </w:r>
      </w:ins>
    </w:p>
    <w:p w14:paraId="37CC63B6" w14:textId="77777777" w:rsidR="0053331E" w:rsidRPr="00F32326" w:rsidRDefault="0053331E" w:rsidP="0053331E">
      <w:pPr>
        <w:pStyle w:val="PL"/>
        <w:rPr>
          <w:ins w:id="715" w:author="Nokia" w:date="2020-07-21T16:00:00Z"/>
          <w:noProof w:val="0"/>
          <w:snapToGrid w:val="0"/>
        </w:rPr>
      </w:pPr>
      <w:ins w:id="716" w:author="Nokia" w:date="2020-07-21T16:00:00Z">
        <w:r w:rsidRPr="00F32326">
          <w:rPr>
            <w:noProof w:val="0"/>
            <w:snapToGrid w:val="0"/>
          </w:rPr>
          <w:t>}</w:t>
        </w:r>
      </w:ins>
    </w:p>
    <w:p w14:paraId="371A1BFA" w14:textId="77777777" w:rsidR="0053331E" w:rsidRPr="00F32326" w:rsidRDefault="0053331E" w:rsidP="0053331E">
      <w:pPr>
        <w:pStyle w:val="PL"/>
        <w:rPr>
          <w:ins w:id="717" w:author="Nokia" w:date="2020-07-21T16:00:00Z"/>
          <w:noProof w:val="0"/>
          <w:snapToGrid w:val="0"/>
        </w:rPr>
      </w:pPr>
    </w:p>
    <w:p w14:paraId="7FB01E02" w14:textId="77777777" w:rsidR="0053331E" w:rsidRPr="00F32326" w:rsidRDefault="0053331E" w:rsidP="0053331E">
      <w:pPr>
        <w:pStyle w:val="PL"/>
        <w:rPr>
          <w:ins w:id="718" w:author="Nokia" w:date="2020-07-21T16:00:00Z"/>
          <w:noProof w:val="0"/>
          <w:snapToGrid w:val="0"/>
        </w:rPr>
      </w:pPr>
      <w:ins w:id="719" w:author="Nokia" w:date="2020-07-21T16:03:00Z">
        <w:r>
          <w:rPr>
            <w:noProof w:val="0"/>
            <w:snapToGrid w:val="0"/>
          </w:rPr>
          <w:t>WLAN</w:t>
        </w:r>
      </w:ins>
      <w:ins w:id="720" w:author="Nokia" w:date="2020-07-21T16:00:00Z">
        <w:r w:rsidRPr="00F32326">
          <w:rPr>
            <w:noProof w:val="0"/>
            <w:snapToGrid w:val="0"/>
          </w:rPr>
          <w:t>MeasConfig</w:t>
        </w:r>
        <w:r>
          <w:rPr>
            <w:noProof w:val="0"/>
            <w:snapToGrid w:val="0"/>
          </w:rPr>
          <w:t>NameItem-ExtIEs NG</w:t>
        </w:r>
        <w:r w:rsidRPr="00F32326">
          <w:rPr>
            <w:noProof w:val="0"/>
            <w:snapToGrid w:val="0"/>
          </w:rPr>
          <w:t>AP-PROTOCOL-EXTENSION ::= {</w:t>
        </w:r>
      </w:ins>
    </w:p>
    <w:p w14:paraId="227C2AEA" w14:textId="77777777" w:rsidR="0053331E" w:rsidRPr="00F32326" w:rsidRDefault="0053331E" w:rsidP="0053331E">
      <w:pPr>
        <w:pStyle w:val="PL"/>
        <w:rPr>
          <w:ins w:id="721" w:author="Nokia" w:date="2020-07-21T16:00:00Z"/>
          <w:noProof w:val="0"/>
          <w:snapToGrid w:val="0"/>
        </w:rPr>
      </w:pPr>
      <w:ins w:id="722" w:author="Nokia" w:date="2020-07-21T16:00:00Z">
        <w:r w:rsidRPr="00F32326">
          <w:rPr>
            <w:noProof w:val="0"/>
            <w:snapToGrid w:val="0"/>
          </w:rPr>
          <w:tab/>
          <w:t>...</w:t>
        </w:r>
      </w:ins>
    </w:p>
    <w:p w14:paraId="108713F9" w14:textId="77777777" w:rsidR="0053331E" w:rsidRPr="00F32326" w:rsidRDefault="0053331E" w:rsidP="0053331E">
      <w:pPr>
        <w:pStyle w:val="PL"/>
        <w:rPr>
          <w:ins w:id="723" w:author="Nokia" w:date="2020-07-21T16:00:00Z"/>
          <w:noProof w:val="0"/>
          <w:snapToGrid w:val="0"/>
        </w:rPr>
      </w:pPr>
      <w:ins w:id="724" w:author="Nokia" w:date="2020-07-21T16:00:00Z">
        <w:r w:rsidRPr="00F32326">
          <w:rPr>
            <w:noProof w:val="0"/>
            <w:snapToGrid w:val="0"/>
          </w:rPr>
          <w:t>}</w:t>
        </w:r>
      </w:ins>
    </w:p>
    <w:p w14:paraId="2915FD71" w14:textId="77777777" w:rsidR="0053331E" w:rsidRDefault="0053331E" w:rsidP="0053331E">
      <w:pPr>
        <w:pStyle w:val="PL"/>
        <w:rPr>
          <w:ins w:id="725" w:author="Nokia" w:date="2020-07-21T16:00:00Z"/>
          <w:noProof w:val="0"/>
          <w:snapToGrid w:val="0"/>
        </w:rPr>
      </w:pPr>
    </w:p>
    <w:p w14:paraId="4BA8A48D" w14:textId="77777777" w:rsidR="0053331E" w:rsidRPr="00F32326" w:rsidRDefault="0053331E" w:rsidP="0053331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WLANMeasConfig::= ENUMERATED {setup,...}</w:t>
      </w:r>
    </w:p>
    <w:p w14:paraId="1FBDA086" w14:textId="77777777" w:rsidR="0053331E" w:rsidRPr="00F32326" w:rsidRDefault="0053331E" w:rsidP="0053331E">
      <w:pPr>
        <w:pStyle w:val="PL"/>
        <w:rPr>
          <w:noProof w:val="0"/>
          <w:snapToGrid w:val="0"/>
        </w:rPr>
      </w:pPr>
    </w:p>
    <w:p w14:paraId="48C3EC5A" w14:textId="77777777" w:rsidR="0053331E" w:rsidRPr="00F32326" w:rsidRDefault="0053331E" w:rsidP="0053331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WLANName ::= OCTET STRING (SIZE (1..32))   </w:t>
      </w:r>
    </w:p>
    <w:p w14:paraId="1F4F10F7" w14:textId="77777777" w:rsidR="0053331E" w:rsidRDefault="0053331E" w:rsidP="0053331E">
      <w:pPr>
        <w:pStyle w:val="PL"/>
        <w:rPr>
          <w:noProof w:val="0"/>
          <w:snapToGrid w:val="0"/>
        </w:rPr>
      </w:pPr>
    </w:p>
    <w:p w14:paraId="374A8628" w14:textId="77777777" w:rsidR="0053331E" w:rsidRPr="00F32326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>WUS-Assistance-Information</w:t>
      </w:r>
      <w:r w:rsidRPr="00F32326">
        <w:rPr>
          <w:noProof w:val="0"/>
          <w:snapToGrid w:val="0"/>
        </w:rPr>
        <w:t xml:space="preserve">  ::= SEQUENCE {</w:t>
      </w:r>
    </w:p>
    <w:p w14:paraId="41098FBD" w14:textId="77777777" w:rsidR="0053331E" w:rsidRPr="004059DB" w:rsidRDefault="0053331E" w:rsidP="0053331E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4059DB">
        <w:rPr>
          <w:noProof w:val="0"/>
          <w:snapToGrid w:val="0"/>
          <w:lang w:val="fr-FR"/>
        </w:rPr>
        <w:t>pagingProbabilityInformation             PagingProbabilityInformation,</w:t>
      </w:r>
    </w:p>
    <w:p w14:paraId="26DC0C05" w14:textId="77777777" w:rsidR="0053331E" w:rsidRPr="004059DB" w:rsidRDefault="0053331E" w:rsidP="0053331E">
      <w:pPr>
        <w:pStyle w:val="PL"/>
        <w:rPr>
          <w:noProof w:val="0"/>
          <w:snapToGrid w:val="0"/>
          <w:lang w:val="fr-FR"/>
        </w:rPr>
      </w:pPr>
      <w:r w:rsidRPr="004059DB">
        <w:rPr>
          <w:noProof w:val="0"/>
          <w:snapToGrid w:val="0"/>
          <w:lang w:val="fr-FR"/>
        </w:rPr>
        <w:tab/>
        <w:t>iE-Extensions</w:t>
      </w:r>
      <w:r w:rsidRPr="004059DB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ab/>
        <w:t xml:space="preserve">ProtocolExtensionContainer { { </w:t>
      </w:r>
      <w:r w:rsidRPr="004059DB">
        <w:rPr>
          <w:noProof w:val="0"/>
          <w:snapToGrid w:val="0"/>
          <w:lang w:val="fr-FR" w:eastAsia="zh-CN"/>
        </w:rPr>
        <w:t>WUS-Assistance-Information</w:t>
      </w:r>
      <w:r w:rsidRPr="004059DB">
        <w:rPr>
          <w:noProof w:val="0"/>
          <w:snapToGrid w:val="0"/>
          <w:lang w:val="fr-FR"/>
        </w:rPr>
        <w:t>-ExtIEs } } OPTIONAL,</w:t>
      </w:r>
    </w:p>
    <w:p w14:paraId="62C5E4CB" w14:textId="77777777" w:rsidR="0053331E" w:rsidRPr="004B0F42" w:rsidRDefault="0053331E" w:rsidP="0053331E">
      <w:pPr>
        <w:pStyle w:val="PL"/>
        <w:rPr>
          <w:noProof w:val="0"/>
          <w:snapToGrid w:val="0"/>
          <w:lang w:val="fr-FR"/>
        </w:rPr>
      </w:pPr>
      <w:r w:rsidRPr="004059DB">
        <w:rPr>
          <w:noProof w:val="0"/>
          <w:snapToGrid w:val="0"/>
          <w:lang w:val="fr-FR"/>
        </w:rPr>
        <w:tab/>
      </w:r>
      <w:r w:rsidRPr="004B0F42">
        <w:rPr>
          <w:noProof w:val="0"/>
          <w:snapToGrid w:val="0"/>
          <w:lang w:val="fr-FR"/>
        </w:rPr>
        <w:t>...</w:t>
      </w:r>
    </w:p>
    <w:p w14:paraId="5CE73CCD" w14:textId="77777777" w:rsidR="0053331E" w:rsidRPr="004B0F42" w:rsidRDefault="0053331E" w:rsidP="0053331E">
      <w:pPr>
        <w:pStyle w:val="PL"/>
        <w:rPr>
          <w:noProof w:val="0"/>
          <w:snapToGrid w:val="0"/>
          <w:lang w:val="fr-FR"/>
        </w:rPr>
      </w:pPr>
      <w:r w:rsidRPr="004B0F42">
        <w:rPr>
          <w:noProof w:val="0"/>
          <w:snapToGrid w:val="0"/>
          <w:lang w:val="fr-FR"/>
        </w:rPr>
        <w:t>}</w:t>
      </w:r>
    </w:p>
    <w:p w14:paraId="2E146462" w14:textId="77777777" w:rsidR="0053331E" w:rsidRPr="004B0F42" w:rsidRDefault="0053331E" w:rsidP="0053331E">
      <w:pPr>
        <w:pStyle w:val="PL"/>
        <w:rPr>
          <w:noProof w:val="0"/>
          <w:snapToGrid w:val="0"/>
          <w:lang w:val="fr-FR"/>
        </w:rPr>
      </w:pPr>
    </w:p>
    <w:p w14:paraId="5F5BCA42" w14:textId="77777777" w:rsidR="0053331E" w:rsidRPr="004059DB" w:rsidRDefault="0053331E" w:rsidP="0053331E">
      <w:pPr>
        <w:pStyle w:val="PL"/>
        <w:rPr>
          <w:noProof w:val="0"/>
          <w:snapToGrid w:val="0"/>
          <w:lang w:val="fr-FR"/>
        </w:rPr>
      </w:pPr>
      <w:r w:rsidRPr="004059DB">
        <w:rPr>
          <w:noProof w:val="0"/>
          <w:snapToGrid w:val="0"/>
          <w:lang w:val="fr-FR" w:eastAsia="zh-CN"/>
        </w:rPr>
        <w:t>WUS-Assistance-Information</w:t>
      </w:r>
      <w:r w:rsidRPr="004059DB">
        <w:rPr>
          <w:noProof w:val="0"/>
          <w:snapToGrid w:val="0"/>
          <w:lang w:val="fr-FR"/>
        </w:rPr>
        <w:t>-ExtIEs NGAP-PROTOCOL-EXTENSION ::= {</w:t>
      </w:r>
    </w:p>
    <w:p w14:paraId="5F6B2AD4" w14:textId="77777777" w:rsidR="0053331E" w:rsidRPr="004059DB" w:rsidRDefault="0053331E" w:rsidP="0053331E">
      <w:pPr>
        <w:pStyle w:val="PL"/>
        <w:rPr>
          <w:noProof w:val="0"/>
          <w:snapToGrid w:val="0"/>
          <w:lang w:val="fr-FR"/>
        </w:rPr>
      </w:pPr>
      <w:r w:rsidRPr="004059DB">
        <w:rPr>
          <w:noProof w:val="0"/>
          <w:snapToGrid w:val="0"/>
          <w:lang w:val="fr-FR"/>
        </w:rPr>
        <w:tab/>
        <w:t>...</w:t>
      </w:r>
    </w:p>
    <w:p w14:paraId="2D56F397" w14:textId="77777777" w:rsidR="0053331E" w:rsidRPr="004059DB" w:rsidRDefault="0053331E" w:rsidP="0053331E">
      <w:pPr>
        <w:pStyle w:val="PL"/>
        <w:rPr>
          <w:noProof w:val="0"/>
          <w:snapToGrid w:val="0"/>
          <w:lang w:val="fr-FR"/>
        </w:rPr>
      </w:pPr>
      <w:r w:rsidRPr="004059DB">
        <w:rPr>
          <w:noProof w:val="0"/>
          <w:snapToGrid w:val="0"/>
          <w:lang w:val="fr-FR"/>
        </w:rPr>
        <w:t>}</w:t>
      </w:r>
    </w:p>
    <w:p w14:paraId="7BCBA2E5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4E35307D" w14:textId="77777777" w:rsidR="0053331E" w:rsidRPr="001D2E49" w:rsidRDefault="0053331E" w:rsidP="0053331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X</w:t>
      </w:r>
    </w:p>
    <w:p w14:paraId="69920AA4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22AF309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XnExtTLAs ::= SEQUENCE (SIZE(1..maxnoofXnExtTLAs)) OF XnExtTLA-Item</w:t>
      </w:r>
    </w:p>
    <w:p w14:paraId="35E8B441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3B57E47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XnExtTLA-Item ::= SEQUENCE {</w:t>
      </w:r>
    </w:p>
    <w:p w14:paraId="35E3EA8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iPsecTLA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TransportLayerAddress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03A8A28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XnGTP-TLAs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776F969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ProtocolExtensionContainer { {XnExtTLA-Item-ExtIEs} }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0EF1FE1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4AEB31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D1A6727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28F43AA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XnExtTLA-Item-ExtIEs NGAP-PROTOCOL-EXTENSION ::= {</w:t>
      </w:r>
    </w:p>
    <w:p w14:paraId="3C7BF44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id-SCTP-TLAs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SCTP-TLAs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 },</w:t>
      </w:r>
    </w:p>
    <w:p w14:paraId="7A567A0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93D6D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CA541BB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4AD77E0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XnGTP-TLAs ::= SEQUENCE (SIZE(1..maxnoofXnGTP-TLAs)) OF TransportLayerAddress</w:t>
      </w:r>
    </w:p>
    <w:p w14:paraId="480B6767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788ABA7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XnTLAs ::= SEQUENCE (SIZE(1..</w:t>
      </w:r>
      <w:r w:rsidRPr="001D2E49">
        <w:rPr>
          <w:noProof w:val="0"/>
        </w:rPr>
        <w:t>maxnoofXnTLAs</w:t>
      </w:r>
      <w:r w:rsidRPr="001D2E49">
        <w:rPr>
          <w:noProof w:val="0"/>
          <w:snapToGrid w:val="0"/>
        </w:rPr>
        <w:t>)) OF TransportLayerAddress</w:t>
      </w:r>
    </w:p>
    <w:p w14:paraId="7D20AEE9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69E323B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XnTNLConfigurationInfo ::= SEQUENCE {</w:t>
      </w:r>
    </w:p>
    <w:p w14:paraId="49DD31A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xnTransportLayerAddresses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XnTLAs,</w:t>
      </w:r>
    </w:p>
    <w:p w14:paraId="45C723F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xnExtendedTransportLayerAddresses</w:t>
      </w:r>
      <w:r w:rsidRPr="001D2E49">
        <w:rPr>
          <w:noProof w:val="0"/>
          <w:snapToGrid w:val="0"/>
        </w:rPr>
        <w:tab/>
        <w:t>XnExtTLAs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3BBB97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{XnTNLConfigurationInfo-ExtIEs} }</w:t>
      </w:r>
      <w:r w:rsidRPr="001D2E49">
        <w:rPr>
          <w:noProof w:val="0"/>
          <w:snapToGrid w:val="0"/>
        </w:rPr>
        <w:tab/>
        <w:t>OPTIONAL,</w:t>
      </w:r>
    </w:p>
    <w:p w14:paraId="53C5B71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30D7FB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E95637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6D9D417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XnTNLConfigurationInfo-ExtIEs NGAP-PROTOCOL-EXTENSION ::= {</w:t>
      </w:r>
    </w:p>
    <w:p w14:paraId="44E44E2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59676A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52814A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1036DC90" w14:textId="77777777" w:rsidR="0053331E" w:rsidRPr="001D2E49" w:rsidRDefault="0053331E" w:rsidP="0053331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Y</w:t>
      </w:r>
    </w:p>
    <w:p w14:paraId="23B82A59" w14:textId="77777777" w:rsidR="0053331E" w:rsidRPr="001D2E49" w:rsidRDefault="0053331E" w:rsidP="0053331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Z</w:t>
      </w:r>
    </w:p>
    <w:p w14:paraId="6B3D6E59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2EBF3A4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792A951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71A5BBFD" w14:textId="77777777" w:rsidR="0053331E" w:rsidRPr="001D2E49" w:rsidRDefault="0053331E" w:rsidP="0053331E"/>
    <w:p w14:paraId="7E29BAD7" w14:textId="77777777" w:rsidR="0053331E" w:rsidRPr="001D2E49" w:rsidRDefault="0053331E" w:rsidP="0053331E">
      <w:pPr>
        <w:pStyle w:val="Heading3"/>
      </w:pPr>
      <w:bookmarkStart w:id="726" w:name="_Toc20955357"/>
      <w:bookmarkStart w:id="727" w:name="_Toc29503810"/>
      <w:bookmarkStart w:id="728" w:name="_Toc29504394"/>
      <w:bookmarkStart w:id="729" w:name="_Toc29504978"/>
      <w:bookmarkStart w:id="730" w:name="_Toc36553431"/>
      <w:bookmarkStart w:id="731" w:name="_Toc36555158"/>
      <w:bookmarkStart w:id="732" w:name="_Toc45652557"/>
      <w:bookmarkStart w:id="733" w:name="_Toc45658989"/>
      <w:bookmarkStart w:id="734" w:name="_Toc45720809"/>
      <w:bookmarkStart w:id="735" w:name="_Toc45798689"/>
      <w:bookmarkStart w:id="736" w:name="_Toc45898078"/>
      <w:r w:rsidRPr="001D2E49">
        <w:t>9.4.6</w:t>
      </w:r>
      <w:r w:rsidRPr="001D2E49">
        <w:tab/>
        <w:t>Common Definitions</w:t>
      </w:r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</w:p>
    <w:p w14:paraId="21F1B38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508131C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75ED90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CB8136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Common definitions</w:t>
      </w:r>
    </w:p>
    <w:p w14:paraId="1CCCD23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8A9A7F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F9D0DEA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672B8E9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NGAP-CommonDataTypes {</w:t>
      </w:r>
    </w:p>
    <w:p w14:paraId="0D09323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34D8EE4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ngap-CommonDataTypes (3) }</w:t>
      </w:r>
    </w:p>
    <w:p w14:paraId="013AFD42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4F12751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1221C779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34EE380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31E88B42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4133429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::= ENUMERATED { reject, ignore, notify }</w:t>
      </w:r>
    </w:p>
    <w:p w14:paraId="668E45A3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7B12738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::= ENUMERATED { optional, conditional, mandatory }</w:t>
      </w:r>
    </w:p>
    <w:p w14:paraId="0DE7D34C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11A1D3D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PrivateIE-ID</w:t>
      </w:r>
      <w:r w:rsidRPr="001D2E49">
        <w:rPr>
          <w:noProof w:val="0"/>
          <w:snapToGrid w:val="0"/>
        </w:rPr>
        <w:tab/>
        <w:t>::= CHOICE {</w:t>
      </w:r>
    </w:p>
    <w:p w14:paraId="0847BE2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local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(0..65535),</w:t>
      </w:r>
    </w:p>
    <w:p w14:paraId="4356FE7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OBJECT IDENTIFIER</w:t>
      </w:r>
    </w:p>
    <w:p w14:paraId="7B6BFCD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CF51AA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447CE25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::= INTEGER (0..255)</w:t>
      </w:r>
    </w:p>
    <w:p w14:paraId="06030523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3CE8BCA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ProtocolExtensionID</w:t>
      </w:r>
      <w:r w:rsidRPr="001D2E49">
        <w:rPr>
          <w:noProof w:val="0"/>
          <w:snapToGrid w:val="0"/>
        </w:rPr>
        <w:tab/>
        <w:t>::= INTEGER (0..65535)</w:t>
      </w:r>
    </w:p>
    <w:p w14:paraId="479AEBB9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1D51FED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ProtocolIE-ID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::= INTEGER (0..65535)</w:t>
      </w:r>
    </w:p>
    <w:p w14:paraId="6DAB11EA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56DB2F9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TriggeringMessage</w:t>
      </w:r>
      <w:r w:rsidRPr="001D2E49">
        <w:rPr>
          <w:noProof w:val="0"/>
          <w:snapToGrid w:val="0"/>
        </w:rPr>
        <w:tab/>
        <w:t>::= ENUMERATED { initiating-message, successful-outcome, unsuccessfull-outcome }</w:t>
      </w:r>
    </w:p>
    <w:p w14:paraId="31BDE882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5D8D9A9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1C708B1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2495C5D5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20D33E3E" w14:textId="77777777" w:rsidR="0053331E" w:rsidRPr="001D2E49" w:rsidRDefault="0053331E" w:rsidP="0053331E">
      <w:pPr>
        <w:pStyle w:val="Heading3"/>
      </w:pPr>
      <w:bookmarkStart w:id="737" w:name="_Toc20955358"/>
      <w:bookmarkStart w:id="738" w:name="_Toc29503811"/>
      <w:bookmarkStart w:id="739" w:name="_Toc29504395"/>
      <w:bookmarkStart w:id="740" w:name="_Toc29504979"/>
      <w:bookmarkStart w:id="741" w:name="_Toc36553432"/>
      <w:bookmarkStart w:id="742" w:name="_Toc36555159"/>
      <w:bookmarkStart w:id="743" w:name="_Toc45652558"/>
      <w:bookmarkStart w:id="744" w:name="_Toc45658990"/>
      <w:bookmarkStart w:id="745" w:name="_Toc45720810"/>
      <w:bookmarkStart w:id="746" w:name="_Toc45798690"/>
      <w:bookmarkStart w:id="747" w:name="_Toc45898079"/>
      <w:r w:rsidRPr="001D2E49">
        <w:t>9.4.7</w:t>
      </w:r>
      <w:r w:rsidRPr="001D2E49">
        <w:tab/>
        <w:t>Constant Definitions</w:t>
      </w:r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</w:p>
    <w:p w14:paraId="63079D6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362E39D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66D69C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E81045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469044C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7ABC24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349609C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310BFE5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342915E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2739A4D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ngran-Access (22) modules (3) ngap (1) version1 (1) ngap-Constants (4) } </w:t>
      </w:r>
    </w:p>
    <w:p w14:paraId="6975C437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65F5525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0F649DB6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22031B3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6C390857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6301E43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A9E1B6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E8F1CEE" w14:textId="77777777" w:rsidR="0053331E" w:rsidRPr="001D2E49" w:rsidRDefault="0053331E" w:rsidP="0053331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5355CBB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D755C6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A66162F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796DE934" w14:textId="77777777" w:rsidR="0053331E" w:rsidRPr="001D2E49" w:rsidRDefault="0053331E" w:rsidP="0053331E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>IMPORTS</w:t>
      </w:r>
    </w:p>
    <w:p w14:paraId="089871D2" w14:textId="77777777" w:rsidR="0053331E" w:rsidRPr="001D2E49" w:rsidRDefault="0053331E" w:rsidP="0053331E">
      <w:pPr>
        <w:pStyle w:val="PL"/>
        <w:rPr>
          <w:rFonts w:eastAsia="SimSun"/>
          <w:noProof w:val="0"/>
          <w:lang w:eastAsia="zh-CN"/>
        </w:rPr>
      </w:pPr>
    </w:p>
    <w:p w14:paraId="5B533791" w14:textId="77777777" w:rsidR="0053331E" w:rsidRPr="001D2E49" w:rsidRDefault="0053331E" w:rsidP="0053331E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ab/>
        <w:t>ProcedureCode,</w:t>
      </w:r>
    </w:p>
    <w:p w14:paraId="22878AF2" w14:textId="77777777" w:rsidR="0053331E" w:rsidRPr="001D2E49" w:rsidRDefault="0053331E" w:rsidP="0053331E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ab/>
        <w:t>ProtocolIE-ID</w:t>
      </w:r>
    </w:p>
    <w:p w14:paraId="44EA3484" w14:textId="77777777" w:rsidR="0053331E" w:rsidRPr="001D2E49" w:rsidRDefault="0053331E" w:rsidP="0053331E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>FROM NGAP-CommonDataTypes;</w:t>
      </w:r>
    </w:p>
    <w:p w14:paraId="67ED742F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1B8F0CD0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59EB43F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19AD0E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B4D82B8" w14:textId="77777777" w:rsidR="0053331E" w:rsidRPr="001D2E49" w:rsidRDefault="0053331E" w:rsidP="0053331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Elementary Procedures</w:t>
      </w:r>
    </w:p>
    <w:p w14:paraId="079C7AE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924A4C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DD20F21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6E9B3E9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0</w:t>
      </w:r>
    </w:p>
    <w:p w14:paraId="54BD7D1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id-AMFStatusIndication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</w:t>
      </w:r>
    </w:p>
    <w:p w14:paraId="047427BC" w14:textId="77777777" w:rsidR="0053331E" w:rsidRPr="001D2E49" w:rsidRDefault="0053331E" w:rsidP="0053331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id-CellTrafficTrace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ProcedureCode ::= 2</w:t>
      </w:r>
    </w:p>
    <w:p w14:paraId="77250500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  <w:snapToGrid w:val="0"/>
        </w:rPr>
        <w:t>id-</w:t>
      </w:r>
      <w:r w:rsidRPr="001D2E49">
        <w:rPr>
          <w:noProof w:val="0"/>
        </w:rPr>
        <w:t>DeactivateTrace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ProcedureCode ::= 3</w:t>
      </w:r>
    </w:p>
    <w:p w14:paraId="623DC98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id-DownlinkNASTransport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</w:t>
      </w:r>
    </w:p>
    <w:p w14:paraId="776A56D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  <w:t>ProcedureCode ::= 5</w:t>
      </w:r>
    </w:p>
    <w:p w14:paraId="4591E1B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id-DownlinkRANConfigurationTransfer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6</w:t>
      </w:r>
    </w:p>
    <w:p w14:paraId="088D66D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id-DownlinkRANStatusTransfer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7</w:t>
      </w:r>
    </w:p>
    <w:p w14:paraId="33AE86B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8</w:t>
      </w:r>
    </w:p>
    <w:p w14:paraId="4973010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id-ErrorIndication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9</w:t>
      </w:r>
    </w:p>
    <w:p w14:paraId="5BFC697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id-HandoverCancel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10</w:t>
      </w:r>
    </w:p>
    <w:p w14:paraId="7D673CA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id-HandoverNotification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11</w:t>
      </w:r>
    </w:p>
    <w:p w14:paraId="7C8F53A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id-HandoverPreparation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12</w:t>
      </w:r>
    </w:p>
    <w:p w14:paraId="2189C88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id-HandoverResourceAllocation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13</w:t>
      </w:r>
    </w:p>
    <w:p w14:paraId="3DDE8AD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id-InitialContextSetup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14</w:t>
      </w:r>
    </w:p>
    <w:p w14:paraId="1D80D22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id-InitialUEMessage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15</w:t>
      </w:r>
    </w:p>
    <w:p w14:paraId="720B655A" w14:textId="77777777" w:rsidR="0053331E" w:rsidRPr="001D2E49" w:rsidRDefault="0053331E" w:rsidP="0053331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LocationReportingControl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ProcedureCode ::= 16</w:t>
      </w:r>
    </w:p>
    <w:p w14:paraId="3A3C3491" w14:textId="77777777" w:rsidR="0053331E" w:rsidRPr="001D2E49" w:rsidRDefault="0053331E" w:rsidP="0053331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LocationReportingFailureIndication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ProcedureCode ::= 17</w:t>
      </w:r>
    </w:p>
    <w:p w14:paraId="32B976B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LocationReport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ProcedureCode ::= 18</w:t>
      </w:r>
    </w:p>
    <w:p w14:paraId="100C34B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id-NASNonDeliveryIndication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19</w:t>
      </w:r>
    </w:p>
    <w:p w14:paraId="3F4FB32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id-NGReset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20</w:t>
      </w:r>
    </w:p>
    <w:p w14:paraId="6F98314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id-NGSetup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21</w:t>
      </w:r>
    </w:p>
    <w:p w14:paraId="3CA89D9C" w14:textId="77777777" w:rsidR="0053331E" w:rsidRPr="001D2E49" w:rsidRDefault="0053331E" w:rsidP="0053331E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id-OverloadStart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22</w:t>
      </w:r>
    </w:p>
    <w:p w14:paraId="2BB33188" w14:textId="77777777" w:rsidR="0053331E" w:rsidRPr="001D2E49" w:rsidRDefault="0053331E" w:rsidP="0053331E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id-OverloadStop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23</w:t>
      </w:r>
    </w:p>
    <w:p w14:paraId="147FE94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24</w:t>
      </w:r>
    </w:p>
    <w:p w14:paraId="0A25FFF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id-PathSwitchRequest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25</w:t>
      </w:r>
    </w:p>
    <w:p w14:paraId="6ED9B47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id-PDUSessionResourceModify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26</w:t>
      </w:r>
    </w:p>
    <w:p w14:paraId="30EE391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id-PDUSessionResourceModifyIndication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27</w:t>
      </w:r>
    </w:p>
    <w:p w14:paraId="3E10EFD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28</w:t>
      </w:r>
    </w:p>
    <w:p w14:paraId="2ACCCAD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29</w:t>
      </w:r>
    </w:p>
    <w:p w14:paraId="0D8E708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id-PDUSessionResourceNotify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30</w:t>
      </w:r>
    </w:p>
    <w:p w14:paraId="2C7EA28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id-PrivateMessage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31</w:t>
      </w:r>
    </w:p>
    <w:p w14:paraId="112E38E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id-PWSCancel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32</w:t>
      </w:r>
    </w:p>
    <w:p w14:paraId="354A260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id-PWSFailureIndication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33</w:t>
      </w:r>
    </w:p>
    <w:p w14:paraId="78A0A24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id-PWSRestartIndication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34</w:t>
      </w:r>
    </w:p>
    <w:p w14:paraId="457EFE5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35</w:t>
      </w:r>
    </w:p>
    <w:p w14:paraId="33F073C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id-RerouteNASRequest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36</w:t>
      </w:r>
    </w:p>
    <w:p w14:paraId="2A964BC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id-RRCInactiveTransitionReport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37</w:t>
      </w:r>
    </w:p>
    <w:p w14:paraId="62E694E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id-TraceFailureIndication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38</w:t>
      </w:r>
    </w:p>
    <w:p w14:paraId="42EBE3F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id-TraceStart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39</w:t>
      </w:r>
    </w:p>
    <w:p w14:paraId="6E9590C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id-UEContextModification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40</w:t>
      </w:r>
    </w:p>
    <w:p w14:paraId="7AE14EB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id-UEContextRelease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41</w:t>
      </w:r>
    </w:p>
    <w:p w14:paraId="30964DC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id-UEContextReleaseRequest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42</w:t>
      </w:r>
    </w:p>
    <w:p w14:paraId="1131954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id-UERadioCapabilityCheck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43</w:t>
      </w:r>
    </w:p>
    <w:p w14:paraId="3639303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id-UERadioCapabilityInfoIndication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44</w:t>
      </w:r>
    </w:p>
    <w:p w14:paraId="4AFBA33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id-UETNLABindingRelease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45</w:t>
      </w:r>
    </w:p>
    <w:p w14:paraId="32B265A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id-UplinkNASTransport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46</w:t>
      </w:r>
    </w:p>
    <w:p w14:paraId="00F19EBE" w14:textId="77777777" w:rsidR="0053331E" w:rsidRPr="001D2E49" w:rsidDel="00D14275" w:rsidRDefault="0053331E" w:rsidP="0053331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47</w:t>
      </w:r>
    </w:p>
    <w:p w14:paraId="50639CE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id-UplinkRANConfigurationTransfer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48</w:t>
      </w:r>
    </w:p>
    <w:p w14:paraId="1887983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id-UplinkRANStatusTransfer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49</w:t>
      </w:r>
    </w:p>
    <w:p w14:paraId="24E69DA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50</w:t>
      </w:r>
    </w:p>
    <w:p w14:paraId="3E3A708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id-WriteReplaceWarning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51</w:t>
      </w:r>
    </w:p>
    <w:p w14:paraId="62FAA2C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id-SecondaryRATDataUsageReport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52</w:t>
      </w:r>
    </w:p>
    <w:p w14:paraId="4442D88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id-UplinkRIMInformationTransfer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53</w:t>
      </w:r>
    </w:p>
    <w:p w14:paraId="537963A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id-DownlinkRIMInformationTransfer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54</w:t>
      </w:r>
    </w:p>
    <w:p w14:paraId="72F192E6" w14:textId="77777777" w:rsidR="0053331E" w:rsidRPr="00240CAD" w:rsidRDefault="0053331E" w:rsidP="0053331E">
      <w:pPr>
        <w:pStyle w:val="PL"/>
        <w:rPr>
          <w:noProof w:val="0"/>
          <w:snapToGrid w:val="0"/>
        </w:rPr>
      </w:pPr>
      <w:r w:rsidRPr="00240CAD">
        <w:rPr>
          <w:noProof w:val="0"/>
          <w:snapToGrid w:val="0"/>
        </w:rPr>
        <w:t>id-RetrieveUEInformation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55</w:t>
      </w:r>
    </w:p>
    <w:p w14:paraId="389D8475" w14:textId="77777777" w:rsidR="0053331E" w:rsidRPr="00240CAD" w:rsidRDefault="0053331E" w:rsidP="0053331E">
      <w:pPr>
        <w:pStyle w:val="PL"/>
        <w:rPr>
          <w:noProof w:val="0"/>
          <w:snapToGrid w:val="0"/>
        </w:rPr>
      </w:pPr>
      <w:r w:rsidRPr="00240CAD">
        <w:rPr>
          <w:noProof w:val="0"/>
          <w:snapToGrid w:val="0"/>
        </w:rPr>
        <w:t>id-UEInformationTransfer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56</w:t>
      </w:r>
    </w:p>
    <w:p w14:paraId="0DEF3C9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240CAD">
        <w:rPr>
          <w:noProof w:val="0"/>
          <w:snapToGrid w:val="0"/>
        </w:rPr>
        <w:t>id-RANCPRelocationIndication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57</w:t>
      </w:r>
    </w:p>
    <w:p w14:paraId="2DF36C21" w14:textId="77777777" w:rsidR="0053331E" w:rsidRPr="00556C4F" w:rsidRDefault="0053331E" w:rsidP="0053331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id-UEContextResume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58</w:t>
      </w:r>
    </w:p>
    <w:p w14:paraId="6E880594" w14:textId="77777777" w:rsidR="0053331E" w:rsidRPr="00556C4F" w:rsidRDefault="0053331E" w:rsidP="0053331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id-UEContextSuspend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59</w:t>
      </w:r>
    </w:p>
    <w:p w14:paraId="734AE59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ProcedureCode ::= </w:t>
      </w:r>
      <w:r w:rsidRPr="00367E0D">
        <w:rPr>
          <w:noProof w:val="0"/>
          <w:snapToGrid w:val="0"/>
        </w:rPr>
        <w:t>60</w:t>
      </w:r>
    </w:p>
    <w:p w14:paraId="1B55CD9C" w14:textId="77777777" w:rsidR="0053331E" w:rsidRPr="007635A1" w:rsidRDefault="0053331E" w:rsidP="0053331E">
      <w:pPr>
        <w:pStyle w:val="PL"/>
        <w:rPr>
          <w:noProof w:val="0"/>
          <w:snapToGrid w:val="0"/>
        </w:rPr>
      </w:pPr>
      <w:r w:rsidRPr="007635A1">
        <w:rPr>
          <w:noProof w:val="0"/>
          <w:snapToGrid w:val="0"/>
        </w:rPr>
        <w:t>id-HandoverSuccess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 w:rsidRPr="008D0EDE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61</w:t>
      </w:r>
    </w:p>
    <w:p w14:paraId="45BD9CBC" w14:textId="77777777" w:rsidR="0053331E" w:rsidRPr="007635A1" w:rsidRDefault="0053331E" w:rsidP="0053331E">
      <w:pPr>
        <w:pStyle w:val="PL"/>
        <w:rPr>
          <w:noProof w:val="0"/>
          <w:snapToGrid w:val="0"/>
        </w:rPr>
      </w:pPr>
      <w:r w:rsidRPr="007635A1">
        <w:rPr>
          <w:noProof w:val="0"/>
          <w:snapToGrid w:val="0"/>
        </w:rPr>
        <w:t>id-</w:t>
      </w:r>
      <w:r>
        <w:rPr>
          <w:rFonts w:hint="eastAsia"/>
          <w:noProof w:val="0"/>
          <w:snapToGrid w:val="0"/>
        </w:rPr>
        <w:t>UplinkRAN</w:t>
      </w:r>
      <w:r w:rsidRPr="007635A1">
        <w:rPr>
          <w:noProof w:val="0"/>
          <w:snapToGrid w:val="0"/>
        </w:rPr>
        <w:t>EarlyStatusTransfer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62</w:t>
      </w:r>
    </w:p>
    <w:p w14:paraId="1632A194" w14:textId="77777777" w:rsidR="0053331E" w:rsidRPr="00AD521A" w:rsidRDefault="0053331E" w:rsidP="0053331E">
      <w:pPr>
        <w:pStyle w:val="PL"/>
        <w:rPr>
          <w:noProof w:val="0"/>
          <w:snapToGrid w:val="0"/>
        </w:rPr>
      </w:pPr>
      <w:r w:rsidRPr="007635A1">
        <w:rPr>
          <w:noProof w:val="0"/>
          <w:snapToGrid w:val="0"/>
        </w:rPr>
        <w:t>id-</w:t>
      </w:r>
      <w:r>
        <w:rPr>
          <w:rFonts w:hint="eastAsia"/>
          <w:noProof w:val="0"/>
          <w:snapToGrid w:val="0"/>
        </w:rPr>
        <w:t>DownlinkRAN</w:t>
      </w:r>
      <w:r w:rsidRPr="007635A1">
        <w:rPr>
          <w:noProof w:val="0"/>
          <w:snapToGrid w:val="0"/>
        </w:rPr>
        <w:t>EarlyStatusTransfer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63</w:t>
      </w:r>
    </w:p>
    <w:p w14:paraId="2F6D76F8" w14:textId="77777777" w:rsidR="0053331E" w:rsidRDefault="0053331E" w:rsidP="0053331E">
      <w:pPr>
        <w:pStyle w:val="PL"/>
        <w:rPr>
          <w:noProof w:val="0"/>
          <w:snapToGrid w:val="0"/>
        </w:rPr>
      </w:pPr>
      <w:bookmarkStart w:id="748" w:name="_Hlk44941722"/>
      <w:r w:rsidRPr="00240CAD">
        <w:rPr>
          <w:noProof w:val="0"/>
          <w:snapToGrid w:val="0"/>
        </w:rPr>
        <w:t>id-</w:t>
      </w:r>
      <w:r>
        <w:rPr>
          <w:noProof w:val="0"/>
          <w:snapToGrid w:val="0"/>
        </w:rPr>
        <w:t>AMF</w:t>
      </w:r>
      <w:r w:rsidRPr="00240CAD">
        <w:rPr>
          <w:noProof w:val="0"/>
          <w:snapToGrid w:val="0"/>
        </w:rPr>
        <w:t>CPRelocationIndication</w:t>
      </w:r>
      <w:bookmarkEnd w:id="748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64</w:t>
      </w:r>
    </w:p>
    <w:p w14:paraId="1579D785" w14:textId="77777777" w:rsidR="0053331E" w:rsidRPr="00AD521A" w:rsidRDefault="0053331E" w:rsidP="0053331E">
      <w:pPr>
        <w:pStyle w:val="PL"/>
        <w:rPr>
          <w:noProof w:val="0"/>
          <w:snapToGrid w:val="0"/>
        </w:rPr>
      </w:pPr>
      <w:bookmarkStart w:id="749" w:name="_Hlk44941731"/>
      <w:r>
        <w:rPr>
          <w:noProof w:val="0"/>
          <w:snapToGrid w:val="0"/>
        </w:rPr>
        <w:t>id-ConnectionEstablishmentIndication</w:t>
      </w:r>
      <w:bookmarkEnd w:id="749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65</w:t>
      </w:r>
    </w:p>
    <w:p w14:paraId="7E4DD178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0A69E5B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B9ED13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6CDBB45" w14:textId="77777777" w:rsidR="0053331E" w:rsidRPr="001D2E49" w:rsidRDefault="0053331E" w:rsidP="0053331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Extension constants</w:t>
      </w:r>
    </w:p>
    <w:p w14:paraId="0D96230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3CB938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3E74170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19C643A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maxPrivateIEs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65535</w:t>
      </w:r>
    </w:p>
    <w:p w14:paraId="661E089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maxProtocolExtensions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65535</w:t>
      </w:r>
    </w:p>
    <w:p w14:paraId="293CD8D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65535</w:t>
      </w:r>
    </w:p>
    <w:p w14:paraId="1E582C64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37ABC23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34648D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A6534ED" w14:textId="77777777" w:rsidR="0053331E" w:rsidRPr="001D2E49" w:rsidRDefault="0053331E" w:rsidP="0053331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Lists</w:t>
      </w:r>
    </w:p>
    <w:p w14:paraId="27AC334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436FF3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CE96FBE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42709D8C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</w:t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noProof w:val="0"/>
          <w:snapToGrid w:val="0"/>
        </w:rPr>
        <w:t>INTEGER ::= 16</w:t>
      </w:r>
    </w:p>
    <w:p w14:paraId="7558CF4F" w14:textId="77777777" w:rsidR="0053331E" w:rsidRPr="001D2E49" w:rsidRDefault="0053331E" w:rsidP="0053331E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maxnoof</w:t>
      </w:r>
      <w:r>
        <w:rPr>
          <w:noProof w:val="0"/>
        </w:rPr>
        <w:t>AllowedCAGsperPLMN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 xml:space="preserve">INTEGER ::= </w:t>
      </w:r>
      <w:r>
        <w:rPr>
          <w:noProof w:val="0"/>
          <w:snapToGrid w:val="0"/>
        </w:rPr>
        <w:t>256</w:t>
      </w:r>
    </w:p>
    <w:p w14:paraId="6B160687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maxnoofAllowedS-NSSAIs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8</w:t>
      </w:r>
    </w:p>
    <w:p w14:paraId="47055A8F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maxnoofBluetoothName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4</w:t>
      </w:r>
    </w:p>
    <w:p w14:paraId="337000FC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maxnoofBPLMNs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12</w:t>
      </w:r>
    </w:p>
    <w:p w14:paraId="6AE27FA3" w14:textId="77777777" w:rsidR="0053331E" w:rsidRPr="001D2E49" w:rsidRDefault="0053331E" w:rsidP="0053331E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maxnoof</w:t>
      </w:r>
      <w:r>
        <w:rPr>
          <w:noProof w:val="0"/>
          <w:snapToGrid w:val="0"/>
        </w:rPr>
        <w:t>CAGSperCell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INTEGER ::= </w:t>
      </w:r>
      <w:r>
        <w:rPr>
          <w:noProof w:val="0"/>
          <w:snapToGrid w:val="0"/>
        </w:rPr>
        <w:t>64</w:t>
      </w:r>
    </w:p>
    <w:p w14:paraId="0E4783FB" w14:textId="77777777" w:rsidR="0053331E" w:rsidRPr="00F32326" w:rsidRDefault="0053331E" w:rsidP="0053331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maxnoofCellIDforMDT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INTEGER ::= 32</w:t>
      </w:r>
    </w:p>
    <w:p w14:paraId="689F001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maxnoofCellIDforWarning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36D325E8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maxnoofCellinAoI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256</w:t>
      </w:r>
    </w:p>
    <w:p w14:paraId="5D620DEC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maxnoofCellinEAI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15BCEC0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maxnoofCellinTAI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0BB6B0F7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maxnoofCellsingNB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16384</w:t>
      </w:r>
    </w:p>
    <w:p w14:paraId="7AAFBBF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maxnoofCellsinngeNB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42CAAA1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maxnoofCellsinUEHistoryInfo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16</w:t>
      </w:r>
    </w:p>
    <w:p w14:paraId="73EC8A46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maxnoofCellsUEMovingTrajectory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16</w:t>
      </w:r>
    </w:p>
    <w:p w14:paraId="54818FAC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maxnoofDRBs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32</w:t>
      </w:r>
    </w:p>
    <w:p w14:paraId="09719739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65C3221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maxnoofEAIforRestart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0A00025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maxnoofEPLMNs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15</w:t>
      </w:r>
    </w:p>
    <w:p w14:paraId="3D673EC4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maxnoofEPLMNsPlusOne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3CDFB9A6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  <w:t>maxnoofE-RABs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6DE1E3F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maxnoofErrors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256</w:t>
      </w:r>
    </w:p>
    <w:p w14:paraId="0DF3E363" w14:textId="77777777" w:rsidR="0053331E" w:rsidRPr="00DE361C" w:rsidRDefault="0053331E" w:rsidP="0053331E">
      <w:pPr>
        <w:pStyle w:val="PL"/>
      </w:pPr>
      <w:r w:rsidRPr="00DE361C">
        <w:rPr>
          <w:snapToGrid w:val="0"/>
        </w:rPr>
        <w:lastRenderedPageBreak/>
        <w:tab/>
      </w:r>
      <w:r w:rsidRPr="00DE361C">
        <w:rPr>
          <w:rFonts w:eastAsia="Batang"/>
          <w:snapToGrid w:val="0"/>
          <w:lang w:eastAsia="zh-CN"/>
        </w:rPr>
        <w:t>maxnoof</w:t>
      </w:r>
      <w:r>
        <w:rPr>
          <w:rFonts w:eastAsia="Batang"/>
          <w:snapToGrid w:val="0"/>
          <w:lang w:eastAsia="zh-CN"/>
        </w:rPr>
        <w:t>Ext</w:t>
      </w:r>
      <w:r w:rsidRPr="00DE361C">
        <w:rPr>
          <w:rFonts w:eastAsia="Batang"/>
          <w:snapToGrid w:val="0"/>
          <w:lang w:eastAsia="zh-CN"/>
        </w:rPr>
        <w:t>SliceItems</w:t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>
        <w:rPr>
          <w:rFonts w:eastAsia="Batang"/>
          <w:snapToGrid w:val="0"/>
          <w:lang w:eastAsia="zh-CN"/>
        </w:rPr>
        <w:tab/>
      </w:r>
      <w:r w:rsidRPr="00DE361C">
        <w:rPr>
          <w:snapToGrid w:val="0"/>
        </w:rPr>
        <w:t xml:space="preserve">INTEGER ::= </w:t>
      </w:r>
      <w:r>
        <w:rPr>
          <w:snapToGrid w:val="0"/>
        </w:rPr>
        <w:t>65535</w:t>
      </w:r>
    </w:p>
    <w:p w14:paraId="6067004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 w:cs="Arial"/>
          <w:lang w:eastAsia="ja-JP"/>
        </w:rPr>
        <w:t>maxnoofForbTACs</w:t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noProof w:val="0"/>
          <w:snapToGrid w:val="0"/>
        </w:rPr>
        <w:t>INTEGER ::= 4096</w:t>
      </w:r>
    </w:p>
    <w:p w14:paraId="6A8300FB" w14:textId="77777777" w:rsidR="0053331E" w:rsidRPr="00367E0D" w:rsidRDefault="0053331E" w:rsidP="0053331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maxnoofFreqforMDT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INTEGER ::= 8</w:t>
      </w:r>
    </w:p>
    <w:p w14:paraId="3EC97ED1" w14:textId="77777777" w:rsidR="0053331E" w:rsidRPr="00F32326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maxnoofMDTPLMNs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INTEGER ::= 16</w:t>
      </w:r>
    </w:p>
    <w:p w14:paraId="5312E56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maxnoofMultiConnectivity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4</w:t>
      </w:r>
    </w:p>
    <w:p w14:paraId="16F77337" w14:textId="77777777" w:rsidR="0053331E" w:rsidRPr="00367E0D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maxnoofMultiConnectivityMinusOne</w:t>
      </w:r>
      <w:r w:rsidRPr="001D2E49">
        <w:rPr>
          <w:noProof w:val="0"/>
          <w:snapToGrid w:val="0"/>
        </w:rPr>
        <w:tab/>
        <w:t>INTEGER ::= 3</w:t>
      </w:r>
    </w:p>
    <w:p w14:paraId="2E0BD3CE" w14:textId="77777777" w:rsidR="0053331E" w:rsidRPr="00367E0D" w:rsidRDefault="0053331E" w:rsidP="0053331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maxnoofNeighPCIforMDT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INTEGER ::= 32</w:t>
      </w:r>
    </w:p>
    <w:p w14:paraId="16C962FA" w14:textId="77777777" w:rsidR="0053331E" w:rsidRDefault="0053331E" w:rsidP="0053331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maxnoofNGConnectionsToReset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65536</w:t>
      </w:r>
    </w:p>
    <w:p w14:paraId="46E6BBD4" w14:textId="77777777" w:rsidR="0053331E" w:rsidRPr="00367E0D" w:rsidRDefault="0053331E" w:rsidP="0053331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maxnoofNRCellBands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INTEGER ::= 32</w:t>
      </w:r>
    </w:p>
    <w:p w14:paraId="1CC097E6" w14:textId="77777777" w:rsidR="0053331E" w:rsidRPr="00367E0D" w:rsidRDefault="0053331E" w:rsidP="0053331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</w:t>
      </w:r>
      <w:r w:rsidRPr="00367E0D">
        <w:rPr>
          <w:rFonts w:hint="eastAsia"/>
          <w:noProof w:val="0"/>
          <w:snapToGrid w:val="0"/>
        </w:rPr>
        <w:t>PC5QoSFlow</w:t>
      </w:r>
      <w:r w:rsidRPr="00367E0D">
        <w:rPr>
          <w:noProof w:val="0"/>
          <w:snapToGrid w:val="0"/>
        </w:rPr>
        <w:t>s</w:t>
      </w:r>
      <w:r w:rsidRPr="00787FA4">
        <w:rPr>
          <w:noProof w:val="0"/>
          <w:snapToGrid w:val="0"/>
        </w:rPr>
        <w:t xml:space="preserve"> </w:t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 w:rsidRPr="001D2E49">
        <w:rPr>
          <w:noProof w:val="0"/>
          <w:snapToGrid w:val="0"/>
        </w:rPr>
        <w:t>INTEGER ::= 2</w:t>
      </w:r>
      <w:r>
        <w:rPr>
          <w:noProof w:val="0"/>
          <w:snapToGrid w:val="0"/>
        </w:rPr>
        <w:t>048</w:t>
      </w:r>
    </w:p>
    <w:p w14:paraId="23900AE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maxnoofPDUSessions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256</w:t>
      </w:r>
    </w:p>
    <w:p w14:paraId="67FF0A2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maxnoofPLMNs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12</w:t>
      </w:r>
    </w:p>
    <w:p w14:paraId="3E36140C" w14:textId="77777777" w:rsidR="0053331E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maxnoofQosFlows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64</w:t>
      </w:r>
    </w:p>
    <w:p w14:paraId="3BABF6F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maxnoofQosParaSets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647B95">
        <w:rPr>
          <w:noProof w:val="0"/>
          <w:snapToGrid w:val="0"/>
        </w:rPr>
        <w:t xml:space="preserve">INTEGER ::= </w:t>
      </w:r>
      <w:r>
        <w:rPr>
          <w:noProof w:val="0"/>
          <w:snapToGrid w:val="0"/>
        </w:rPr>
        <w:t>8</w:t>
      </w:r>
    </w:p>
    <w:p w14:paraId="4F2D223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maxnoofRANNodeinAoI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64</w:t>
      </w:r>
    </w:p>
    <w:p w14:paraId="1186675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maxnoofRecommendedCells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16</w:t>
      </w:r>
    </w:p>
    <w:p w14:paraId="6C36E91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maxnoofRecommendedRANNodes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16</w:t>
      </w:r>
    </w:p>
    <w:p w14:paraId="11980C11" w14:textId="77777777" w:rsidR="0053331E" w:rsidRPr="00367E0D" w:rsidRDefault="0053331E" w:rsidP="0053331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maxnoofAoI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64</w:t>
      </w:r>
    </w:p>
    <w:p w14:paraId="1113A864" w14:textId="77777777" w:rsidR="0053331E" w:rsidRPr="00367E0D" w:rsidRDefault="0053331E" w:rsidP="0053331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maxnoofSensorName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INTEGER ::= 3</w:t>
      </w:r>
    </w:p>
    <w:p w14:paraId="3A2FD15B" w14:textId="77777777" w:rsidR="0053331E" w:rsidRPr="00367E0D" w:rsidRDefault="0053331E" w:rsidP="0053331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maxnoofServedGUAMIs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256</w:t>
      </w:r>
    </w:p>
    <w:p w14:paraId="577F5F68" w14:textId="77777777" w:rsidR="0053331E" w:rsidRPr="00367E0D" w:rsidRDefault="0053331E" w:rsidP="0053331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maxnoofSliceItems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1024</w:t>
      </w:r>
    </w:p>
    <w:p w14:paraId="4C7C0055" w14:textId="77777777" w:rsidR="0053331E" w:rsidRPr="00367E0D" w:rsidRDefault="0053331E" w:rsidP="0053331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maxnoofTACs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256</w:t>
      </w:r>
    </w:p>
    <w:p w14:paraId="4C2597C4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maxnoofTAforMDT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INTEGER ::= 8</w:t>
      </w:r>
    </w:p>
    <w:p w14:paraId="593C20B4" w14:textId="77777777" w:rsidR="0053331E" w:rsidRPr="00367E0D" w:rsidRDefault="0053331E" w:rsidP="0053331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maxnoofTAIforInactive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16</w:t>
      </w:r>
    </w:p>
    <w:p w14:paraId="72BF85CF" w14:textId="77777777" w:rsidR="0053331E" w:rsidRPr="00367E0D" w:rsidRDefault="0053331E" w:rsidP="0053331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maxnoofTAIforPaging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16</w:t>
      </w:r>
    </w:p>
    <w:p w14:paraId="387D5009" w14:textId="77777777" w:rsidR="0053331E" w:rsidRPr="00367E0D" w:rsidRDefault="0053331E" w:rsidP="0053331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maxnoofTAIforRestart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2048</w:t>
      </w:r>
    </w:p>
    <w:p w14:paraId="3A742A3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maxnoofTAIforWarning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65535</w:t>
      </w:r>
    </w:p>
    <w:p w14:paraId="158505C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maxnoofTAIinAoI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16</w:t>
      </w:r>
    </w:p>
    <w:p w14:paraId="2B3B9629" w14:textId="77777777" w:rsidR="0053331E" w:rsidRPr="00367E0D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maxnoofTimePeriods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2</w:t>
      </w:r>
    </w:p>
    <w:p w14:paraId="27FC67D5" w14:textId="77777777" w:rsidR="0053331E" w:rsidRPr="00367E0D" w:rsidRDefault="0053331E" w:rsidP="0053331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maxnoofTNLAssociations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32</w:t>
      </w:r>
    </w:p>
    <w:p w14:paraId="19280E0E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maxnoofWLANName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4</w:t>
      </w:r>
    </w:p>
    <w:p w14:paraId="30AFE0FD" w14:textId="77777777" w:rsidR="0053331E" w:rsidRPr="00367E0D" w:rsidRDefault="0053331E" w:rsidP="0053331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maxnoofXnExtTLAs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16</w:t>
      </w:r>
    </w:p>
    <w:p w14:paraId="665722B3" w14:textId="77777777" w:rsidR="0053331E" w:rsidRPr="00367E0D" w:rsidRDefault="0053331E" w:rsidP="0053331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maxnoofXnGTP-TLAs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16</w:t>
      </w:r>
    </w:p>
    <w:p w14:paraId="37DB103C" w14:textId="77777777" w:rsidR="0053331E" w:rsidRPr="00367E0D" w:rsidRDefault="0053331E" w:rsidP="0053331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maxnoofXnTLAs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2</w:t>
      </w:r>
    </w:p>
    <w:p w14:paraId="6A0A9427" w14:textId="77777777" w:rsidR="0053331E" w:rsidRPr="00367E0D" w:rsidRDefault="0053331E" w:rsidP="0053331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maxnoofCandidateCells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INTEGER ::= 32</w:t>
      </w:r>
    </w:p>
    <w:p w14:paraId="32E28B83" w14:textId="77777777" w:rsidR="0053331E" w:rsidRPr="00367E0D" w:rsidRDefault="0053331E" w:rsidP="0053331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maxNRARFCN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INTEGER ::= 3279165</w:t>
      </w:r>
    </w:p>
    <w:p w14:paraId="380EF748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3131651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EFF03D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842E73C" w14:textId="77777777" w:rsidR="0053331E" w:rsidRPr="001D2E49" w:rsidRDefault="0053331E" w:rsidP="0053331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IEs</w:t>
      </w:r>
    </w:p>
    <w:p w14:paraId="29ADAF0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71F9AC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2815680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16E04BA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0</w:t>
      </w:r>
    </w:p>
    <w:p w14:paraId="35C3601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</w:t>
      </w:r>
    </w:p>
    <w:p w14:paraId="234A606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id-AMFOverloadResponse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</w:t>
      </w:r>
    </w:p>
    <w:p w14:paraId="7761D1B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</w:t>
      </w:r>
    </w:p>
    <w:p w14:paraId="7EB677E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id-AMF-TNLAssociationFailedToSetupList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</w:t>
      </w:r>
    </w:p>
    <w:p w14:paraId="3923860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</w:t>
      </w:r>
    </w:p>
    <w:p w14:paraId="22DAA18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id-AMF-TNLAssociationToAddList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</w:t>
      </w:r>
    </w:p>
    <w:p w14:paraId="387374B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</w:t>
      </w:r>
    </w:p>
    <w:p w14:paraId="40522F1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id-AMF-TNLAssociationToUpdateList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</w:t>
      </w:r>
    </w:p>
    <w:p w14:paraId="2BE509D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id-AMFTrafficLoadReductionIndication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</w:t>
      </w:r>
    </w:p>
    <w:p w14:paraId="0CB7C62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</w:t>
      </w:r>
    </w:p>
    <w:p w14:paraId="013913A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id-AssistanceDataForPaging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</w:t>
      </w:r>
    </w:p>
    <w:p w14:paraId="05B450A1" w14:textId="77777777" w:rsidR="0053331E" w:rsidRPr="001D2E49" w:rsidRDefault="0053331E" w:rsidP="0053331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id-BroadcastCancelledAreaList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</w:t>
      </w:r>
    </w:p>
    <w:p w14:paraId="7185EB3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id-BroadcastCompletedAreaList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</w:t>
      </w:r>
    </w:p>
    <w:p w14:paraId="399E2B5B" w14:textId="77777777" w:rsidR="0053331E" w:rsidRPr="001D2E49" w:rsidRDefault="0053331E" w:rsidP="0053331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CancelAllWarningMessages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14</w:t>
      </w:r>
    </w:p>
    <w:p w14:paraId="03F2127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</w:t>
      </w:r>
    </w:p>
    <w:p w14:paraId="78BAE885" w14:textId="77777777" w:rsidR="0053331E" w:rsidRPr="001D2E49" w:rsidRDefault="0053331E" w:rsidP="0053331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CellIDListForRestart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</w:t>
      </w:r>
    </w:p>
    <w:p w14:paraId="3577243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id-ConcurrentWarningMessageInd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</w:t>
      </w:r>
    </w:p>
    <w:p w14:paraId="36B5FD9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bCs/>
          <w:noProof w:val="0"/>
          <w:lang w:eastAsia="zh-CN"/>
        </w:rPr>
        <w:tab/>
      </w:r>
      <w:r w:rsidRPr="001D2E49">
        <w:rPr>
          <w:noProof w:val="0"/>
          <w:snapToGrid w:val="0"/>
        </w:rPr>
        <w:t>id-CoreNetworkAssistanceInformation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18</w:t>
      </w:r>
    </w:p>
    <w:p w14:paraId="7ECF7ED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19</w:t>
      </w:r>
    </w:p>
    <w:p w14:paraId="79422C9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id-DataCodingScheme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20</w:t>
      </w:r>
    </w:p>
    <w:p w14:paraId="7AB65E8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id-DefaultPagingDRX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21</w:t>
      </w:r>
    </w:p>
    <w:p w14:paraId="41550C4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22</w:t>
      </w:r>
    </w:p>
    <w:p w14:paraId="76C4D249" w14:textId="77777777" w:rsidR="0053331E" w:rsidRPr="001D2E49" w:rsidRDefault="0053331E" w:rsidP="0053331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EmergencyAreaIDListForRestart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23</w:t>
      </w:r>
    </w:p>
    <w:p w14:paraId="77C43A3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id-EmergencyFallbackIndicator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24</w:t>
      </w:r>
    </w:p>
    <w:p w14:paraId="3DF97DC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25</w:t>
      </w:r>
    </w:p>
    <w:p w14:paraId="275B57F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id-FiveG-S-TMSI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26</w:t>
      </w:r>
    </w:p>
    <w:p w14:paraId="764A97A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27</w:t>
      </w:r>
    </w:p>
    <w:p w14:paraId="26A9350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28</w:t>
      </w:r>
    </w:p>
    <w:p w14:paraId="4464AA3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29</w:t>
      </w:r>
    </w:p>
    <w:p w14:paraId="64E28A7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id-IMSVoiceSupportIndicator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30</w:t>
      </w:r>
    </w:p>
    <w:p w14:paraId="61E707E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31</w:t>
      </w:r>
    </w:p>
    <w:p w14:paraId="7727928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id-InfoOnRecommendedCellsAndRANNodesForPaging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32</w:t>
      </w:r>
    </w:p>
    <w:p w14:paraId="442DC5F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id-LocationReportingRequestType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33</w:t>
      </w:r>
    </w:p>
    <w:p w14:paraId="2B10B57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id-MaskedIMEISV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34</w:t>
      </w:r>
    </w:p>
    <w:p w14:paraId="3B0DEE5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id-MessageIdentifier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35</w:t>
      </w:r>
    </w:p>
    <w:p w14:paraId="207E741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36</w:t>
      </w:r>
    </w:p>
    <w:p w14:paraId="2E37D44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37</w:t>
      </w:r>
    </w:p>
    <w:p w14:paraId="2ED72CF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38</w:t>
      </w:r>
    </w:p>
    <w:p w14:paraId="0FE4C7A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id-NASSecurityParametersFromNGRAN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39</w:t>
      </w:r>
    </w:p>
    <w:p w14:paraId="56CC869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40</w:t>
      </w:r>
    </w:p>
    <w:p w14:paraId="7F554EA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id-NewSecurityContextInd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41</w:t>
      </w:r>
    </w:p>
    <w:p w14:paraId="06B6AAFF" w14:textId="77777777" w:rsidR="0053331E" w:rsidRPr="001D2E49" w:rsidRDefault="0053331E" w:rsidP="0053331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id-NGAP-Message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42</w:t>
      </w:r>
    </w:p>
    <w:p w14:paraId="28CA9BC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43</w:t>
      </w:r>
    </w:p>
    <w:p w14:paraId="7FC7026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id-NGRANTraceID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44</w:t>
      </w:r>
    </w:p>
    <w:p w14:paraId="10B3EC7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45</w:t>
      </w:r>
    </w:p>
    <w:p w14:paraId="6183F40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46</w:t>
      </w:r>
    </w:p>
    <w:p w14:paraId="1E35F6C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id-NumberOfBroadcastsRequested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47</w:t>
      </w:r>
    </w:p>
    <w:p w14:paraId="174A082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id-OldAMF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48</w:t>
      </w:r>
    </w:p>
    <w:p w14:paraId="0E27159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id-OverloadStartNSSAIList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49</w:t>
      </w:r>
    </w:p>
    <w:p w14:paraId="0C74D4E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50</w:t>
      </w:r>
    </w:p>
    <w:p w14:paraId="79190DA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id-PagingOrigin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51</w:t>
      </w:r>
    </w:p>
    <w:p w14:paraId="512D375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52</w:t>
      </w:r>
    </w:p>
    <w:p w14:paraId="4EB14B6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id-PDUSessionResourceAdmittedList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53</w:t>
      </w:r>
    </w:p>
    <w:p w14:paraId="02A6110D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FailedToModifyListModRes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54</w:t>
      </w:r>
    </w:p>
    <w:p w14:paraId="37E8CB6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FailedToSetupListCxtRes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55</w:t>
      </w:r>
    </w:p>
    <w:p w14:paraId="78D02AA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FailedToSetupListHOAck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56</w:t>
      </w:r>
    </w:p>
    <w:p w14:paraId="6501194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FailedToSetupListPSReq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57</w:t>
      </w:r>
    </w:p>
    <w:p w14:paraId="763416C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FailedToSetupListSURes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58</w:t>
      </w:r>
    </w:p>
    <w:p w14:paraId="475BBE64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id-PDUSessionResourceHandover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59</w:t>
      </w:r>
    </w:p>
    <w:p w14:paraId="25A3EF5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CxtRelCpl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60</w:t>
      </w:r>
    </w:p>
    <w:p w14:paraId="1D220E3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HORqd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61</w:t>
      </w:r>
    </w:p>
    <w:p w14:paraId="3E870DA5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ModifyListModCfm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62</w:t>
      </w:r>
    </w:p>
    <w:p w14:paraId="5E235459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lastRenderedPageBreak/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ModifyListModInd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63</w:t>
      </w:r>
    </w:p>
    <w:p w14:paraId="0C67B945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ModifyListModReq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64</w:t>
      </w:r>
    </w:p>
    <w:p w14:paraId="023B44DE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ModifyListModRes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65</w:t>
      </w:r>
    </w:p>
    <w:p w14:paraId="36CD9FFD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NotifyList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66</w:t>
      </w:r>
    </w:p>
    <w:p w14:paraId="097F6E41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ReleasedListNot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67</w:t>
      </w:r>
    </w:p>
    <w:p w14:paraId="78B566B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ReleasedListPSAck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68</w:t>
      </w:r>
    </w:p>
    <w:p w14:paraId="62324FAC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ReleasedListPSFail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69</w:t>
      </w:r>
    </w:p>
    <w:p w14:paraId="3F27678E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ReleasedListRelRes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70</w:t>
      </w:r>
    </w:p>
    <w:p w14:paraId="65BC85E7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71</w:t>
      </w:r>
    </w:p>
    <w:p w14:paraId="0C69EE86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SetupListCxtRes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72</w:t>
      </w:r>
    </w:p>
    <w:p w14:paraId="56F04AF8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ListHOReq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73</w:t>
      </w:r>
    </w:p>
    <w:p w14:paraId="5B78E016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ListSUReq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74</w:t>
      </w:r>
    </w:p>
    <w:p w14:paraId="47399D95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SetupListSURes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75</w:t>
      </w:r>
    </w:p>
    <w:p w14:paraId="085F450F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id-PDUSessionResourceToBeSwitchedDLList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76</w:t>
      </w:r>
    </w:p>
    <w:p w14:paraId="49E90174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id-PDUSessionResourceSwitchedList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77</w:t>
      </w:r>
    </w:p>
    <w:p w14:paraId="0AE9910A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ToReleaseListHOCmd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78</w:t>
      </w:r>
    </w:p>
    <w:p w14:paraId="3D6DF491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ToReleaseListRelCmd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79</w:t>
      </w:r>
    </w:p>
    <w:p w14:paraId="3E4C208A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id-PLMNSupportList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80</w:t>
      </w:r>
    </w:p>
    <w:p w14:paraId="09891B03" w14:textId="77777777" w:rsidR="0053331E" w:rsidRPr="001D2E49" w:rsidRDefault="0053331E" w:rsidP="0053331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PWSFailedCellIDList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81</w:t>
      </w:r>
    </w:p>
    <w:p w14:paraId="6BDE038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id-RANNodeName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82</w:t>
      </w:r>
    </w:p>
    <w:p w14:paraId="3F39354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83</w:t>
      </w:r>
    </w:p>
    <w:p w14:paraId="10BE586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id-RANStatusTransfer-TransparentContainer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84</w:t>
      </w:r>
    </w:p>
    <w:p w14:paraId="7151952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85</w:t>
      </w:r>
    </w:p>
    <w:p w14:paraId="61D39BB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id-RelativeAMFCapacity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86</w:t>
      </w:r>
    </w:p>
    <w:p w14:paraId="0E0964E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id-RepetitionPeriod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87</w:t>
      </w:r>
    </w:p>
    <w:p w14:paraId="1971500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>id-ResetType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88</w:t>
      </w:r>
    </w:p>
    <w:p w14:paraId="2B171EE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89</w:t>
      </w:r>
    </w:p>
    <w:p w14:paraId="3108D337" w14:textId="77777777" w:rsidR="0053331E" w:rsidRPr="001D2E49" w:rsidRDefault="0053331E" w:rsidP="0053331E">
      <w:pPr>
        <w:pStyle w:val="PL"/>
        <w:rPr>
          <w:bCs/>
          <w:noProof w:val="0"/>
          <w:lang w:eastAsia="zh-CN"/>
        </w:rPr>
      </w:pPr>
      <w:r w:rsidRPr="001D2E49">
        <w:rPr>
          <w:noProof w:val="0"/>
          <w:snapToGrid w:val="0"/>
        </w:rPr>
        <w:tab/>
        <w:t>id-RRCEstablishmentCause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90</w:t>
      </w:r>
    </w:p>
    <w:p w14:paraId="3A9BBC4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91</w:t>
      </w:r>
    </w:p>
    <w:p w14:paraId="0392945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id-RRCState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92</w:t>
      </w:r>
    </w:p>
    <w:p w14:paraId="2952597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id-SecurityContext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93</w:t>
      </w:r>
    </w:p>
    <w:p w14:paraId="573F5EC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id-SecurityKey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94</w:t>
      </w:r>
    </w:p>
    <w:p w14:paraId="3524FB9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id-SerialNumber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95</w:t>
      </w:r>
    </w:p>
    <w:p w14:paraId="66D4F29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id-ServedGUAMIList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96</w:t>
      </w:r>
    </w:p>
    <w:p w14:paraId="126BC58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id-SliceSupportList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97</w:t>
      </w:r>
    </w:p>
    <w:p w14:paraId="4B84AB3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id-SONConfigurationTransferDL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98</w:t>
      </w:r>
    </w:p>
    <w:p w14:paraId="3BAA715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id-SONConfigurationTransferUL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99</w:t>
      </w:r>
    </w:p>
    <w:p w14:paraId="14CC090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100</w:t>
      </w:r>
    </w:p>
    <w:p w14:paraId="728412C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id-SourceToTarget-TransparentContainer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101</w:t>
      </w:r>
    </w:p>
    <w:p w14:paraId="4FD090E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id-SupportedTAList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102</w:t>
      </w:r>
    </w:p>
    <w:p w14:paraId="0F54455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id-TAIListForPaging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103</w:t>
      </w:r>
    </w:p>
    <w:p w14:paraId="2EF4D666" w14:textId="77777777" w:rsidR="0053331E" w:rsidRPr="001D2E49" w:rsidRDefault="0053331E" w:rsidP="0053331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TAIListForRestart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104</w:t>
      </w:r>
    </w:p>
    <w:p w14:paraId="01D1DEF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id-TargetID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105</w:t>
      </w:r>
    </w:p>
    <w:p w14:paraId="6B62C639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id-TargetToSource-TransparentContainer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106</w:t>
      </w:r>
    </w:p>
    <w:p w14:paraId="475B708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107</w:t>
      </w:r>
    </w:p>
    <w:p w14:paraId="19F879C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108</w:t>
      </w:r>
    </w:p>
    <w:p w14:paraId="6C65A55B" w14:textId="77777777" w:rsidR="0053331E" w:rsidRPr="001D2E49" w:rsidRDefault="0053331E" w:rsidP="0053331E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id-TraceCollectionEntityIPAddress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109</w:t>
      </w:r>
    </w:p>
    <w:p w14:paraId="128585E1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110</w:t>
      </w:r>
    </w:p>
    <w:p w14:paraId="276DB8E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iCs/>
          <w:noProof w:val="0"/>
        </w:rPr>
        <w:t>UE-associatedLogicalNG-connectionList</w:t>
      </w: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111</w:t>
      </w:r>
    </w:p>
    <w:p w14:paraId="375BE15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id-UEContextRequest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112</w:t>
      </w:r>
    </w:p>
    <w:p w14:paraId="5AE0BBD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id-UE-NGAP-IDs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114</w:t>
      </w:r>
    </w:p>
    <w:p w14:paraId="7A9417C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id-UEPagingIdentity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115</w:t>
      </w:r>
    </w:p>
    <w:p w14:paraId="1E60145E" w14:textId="77777777" w:rsidR="0053331E" w:rsidRPr="001D2E49" w:rsidRDefault="0053331E" w:rsidP="0053331E">
      <w:pPr>
        <w:pStyle w:val="PL"/>
      </w:pPr>
      <w:r w:rsidRPr="001D2E49">
        <w:rPr>
          <w:noProof w:val="0"/>
          <w:snapToGrid w:val="0"/>
        </w:rPr>
        <w:tab/>
        <w:t>id-UEPresenceInAreaOfInterestList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116</w:t>
      </w:r>
    </w:p>
    <w:p w14:paraId="66FA181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117</w:t>
      </w:r>
    </w:p>
    <w:p w14:paraId="237BF2B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118</w:t>
      </w:r>
    </w:p>
    <w:p w14:paraId="651A483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119</w:t>
      </w:r>
    </w:p>
    <w:p w14:paraId="3C505C1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id-UnavailableGUAMIList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120</w:t>
      </w:r>
    </w:p>
    <w:p w14:paraId="71EA95FB" w14:textId="77777777" w:rsidR="0053331E" w:rsidRPr="001D2E49" w:rsidRDefault="0053331E" w:rsidP="0053331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121</w:t>
      </w:r>
    </w:p>
    <w:p w14:paraId="4F88A90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122</w:t>
      </w:r>
    </w:p>
    <w:p w14:paraId="48C972A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id-WarningMessageContents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123</w:t>
      </w:r>
    </w:p>
    <w:p w14:paraId="733FFC8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id-WarningSecurityInfo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124</w:t>
      </w:r>
    </w:p>
    <w:p w14:paraId="78C6D58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125</w:t>
      </w:r>
    </w:p>
    <w:p w14:paraId="7EFA6ED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126</w:t>
      </w:r>
    </w:p>
    <w:p w14:paraId="687AFD0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id-DataForwardingNotPossible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127</w:t>
      </w:r>
    </w:p>
    <w:p w14:paraId="5148F38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128</w:t>
      </w:r>
    </w:p>
    <w:p w14:paraId="76B3EFB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129</w:t>
      </w:r>
    </w:p>
    <w:p w14:paraId="70001F9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130</w:t>
      </w:r>
    </w:p>
    <w:p w14:paraId="4FC9A5AC" w14:textId="77777777" w:rsidR="0053331E" w:rsidRPr="001D2E49" w:rsidRDefault="0053331E" w:rsidP="0053331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FailedToModifyListModCfm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131</w:t>
      </w:r>
    </w:p>
    <w:p w14:paraId="05E5970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FailedToSetupListCxtFail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132</w:t>
      </w:r>
    </w:p>
    <w:p w14:paraId="53DF64F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133</w:t>
      </w:r>
    </w:p>
    <w:p w14:paraId="3C325DB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134</w:t>
      </w:r>
    </w:p>
    <w:p w14:paraId="7342B9A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id-QosFlowAddOrModifyRequestList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135</w:t>
      </w:r>
    </w:p>
    <w:p w14:paraId="61D8488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id-QosFlowSetupRequestList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136</w:t>
      </w:r>
    </w:p>
    <w:p w14:paraId="41624FC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id-QosFlowToReleaseList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137</w:t>
      </w:r>
    </w:p>
    <w:p w14:paraId="739C94F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138</w:t>
      </w:r>
    </w:p>
    <w:p w14:paraId="590B764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139</w:t>
      </w:r>
    </w:p>
    <w:p w14:paraId="27C4BA8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id-UL-NGU-UP-TNLModifyList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ProtocolIE-ID ::= 140</w:t>
      </w:r>
    </w:p>
    <w:p w14:paraId="4134FD93" w14:textId="77777777" w:rsidR="0053331E" w:rsidRPr="001D2E49" w:rsidRDefault="0053331E" w:rsidP="0053331E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id-WarningAreaCoordinates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141</w:t>
      </w:r>
    </w:p>
    <w:p w14:paraId="28F0C825" w14:textId="77777777" w:rsidR="0053331E" w:rsidRPr="001D2E49" w:rsidRDefault="0053331E" w:rsidP="0053331E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id-PDUSessionResourceSecondaryRATUsageList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142</w:t>
      </w:r>
    </w:p>
    <w:p w14:paraId="383B01D1" w14:textId="77777777" w:rsidR="0053331E" w:rsidRPr="001D2E49" w:rsidRDefault="0053331E" w:rsidP="0053331E">
      <w:pPr>
        <w:pStyle w:val="PL"/>
        <w:rPr>
          <w:snapToGrid w:val="0"/>
        </w:rPr>
      </w:pPr>
      <w:r w:rsidRPr="001D2E49">
        <w:rPr>
          <w:snapToGrid w:val="0"/>
        </w:rPr>
        <w:tab/>
        <w:t>id-HandoverFlag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143</w:t>
      </w:r>
    </w:p>
    <w:p w14:paraId="4AC1889D" w14:textId="77777777" w:rsidR="0053331E" w:rsidRPr="001D2E49" w:rsidRDefault="0053331E" w:rsidP="0053331E">
      <w:pPr>
        <w:pStyle w:val="PL"/>
        <w:rPr>
          <w:snapToGrid w:val="0"/>
        </w:rPr>
      </w:pPr>
      <w:r w:rsidRPr="001D2E49">
        <w:rPr>
          <w:snapToGrid w:val="0"/>
        </w:rPr>
        <w:tab/>
        <w:t>id-SecondaryRATUsageInformation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144</w:t>
      </w:r>
    </w:p>
    <w:p w14:paraId="7DA2D921" w14:textId="77777777" w:rsidR="0053331E" w:rsidRPr="001D2E49" w:rsidRDefault="0053331E" w:rsidP="0053331E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id-PDUSessionResourceReleaseResponseTransfer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145</w:t>
      </w:r>
    </w:p>
    <w:p w14:paraId="6B70CEFB" w14:textId="77777777" w:rsidR="0053331E" w:rsidRPr="001D2E49" w:rsidRDefault="0053331E" w:rsidP="0053331E">
      <w:pPr>
        <w:pStyle w:val="PL"/>
        <w:rPr>
          <w:snapToGrid w:val="0"/>
        </w:rPr>
      </w:pPr>
      <w:r w:rsidRPr="001D2E49">
        <w:rPr>
          <w:snapToGrid w:val="0"/>
        </w:rPr>
        <w:tab/>
        <w:t>id-RedirectionVoiceFallback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146</w:t>
      </w:r>
    </w:p>
    <w:p w14:paraId="61C16719" w14:textId="77777777" w:rsidR="0053331E" w:rsidRPr="001D2E49" w:rsidRDefault="0053331E" w:rsidP="0053331E">
      <w:pPr>
        <w:pStyle w:val="PL"/>
        <w:rPr>
          <w:snapToGrid w:val="0"/>
        </w:rPr>
      </w:pPr>
      <w:r w:rsidRPr="001D2E49">
        <w:rPr>
          <w:snapToGrid w:val="0"/>
        </w:rPr>
        <w:tab/>
        <w:t>id-UERetentionInformation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147</w:t>
      </w:r>
    </w:p>
    <w:p w14:paraId="539D03EC" w14:textId="77777777" w:rsidR="0053331E" w:rsidRPr="001D2E49" w:rsidRDefault="0053331E" w:rsidP="0053331E">
      <w:pPr>
        <w:pStyle w:val="PL"/>
        <w:rPr>
          <w:snapToGrid w:val="0"/>
        </w:rPr>
      </w:pPr>
      <w:r w:rsidRPr="001D2E49">
        <w:rPr>
          <w:snapToGrid w:val="0"/>
        </w:rPr>
        <w:tab/>
        <w:t>id-S-NSSAI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148</w:t>
      </w:r>
    </w:p>
    <w:p w14:paraId="49AC4668" w14:textId="77777777" w:rsidR="0053331E" w:rsidRPr="001D2E49" w:rsidRDefault="0053331E" w:rsidP="0053331E">
      <w:pPr>
        <w:pStyle w:val="PL"/>
        <w:rPr>
          <w:snapToGrid w:val="0"/>
        </w:rPr>
      </w:pPr>
      <w:r w:rsidRPr="001D2E49">
        <w:rPr>
          <w:snapToGrid w:val="0"/>
        </w:rPr>
        <w:tab/>
        <w:t>id-PSCellInformation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149</w:t>
      </w:r>
    </w:p>
    <w:p w14:paraId="7115DD2B" w14:textId="77777777" w:rsidR="0053331E" w:rsidRPr="001D2E49" w:rsidRDefault="0053331E" w:rsidP="0053331E">
      <w:pPr>
        <w:pStyle w:val="PL"/>
        <w:rPr>
          <w:snapToGrid w:val="0"/>
        </w:rPr>
      </w:pPr>
      <w:r w:rsidRPr="001D2E49">
        <w:rPr>
          <w:snapToGrid w:val="0"/>
        </w:rPr>
        <w:tab/>
        <w:t>id-LastEUTRAN-PLMNIdentity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150</w:t>
      </w:r>
    </w:p>
    <w:p w14:paraId="6ED2AF35" w14:textId="77777777" w:rsidR="0053331E" w:rsidRPr="001D2E49" w:rsidRDefault="0053331E" w:rsidP="0053331E">
      <w:pPr>
        <w:pStyle w:val="PL"/>
        <w:rPr>
          <w:snapToGrid w:val="0"/>
        </w:rPr>
      </w:pPr>
      <w:r w:rsidRPr="001D2E49">
        <w:rPr>
          <w:snapToGrid w:val="0"/>
        </w:rPr>
        <w:tab/>
        <w:t>id-MaximumIntegrityProtectedDataRate-DL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151</w:t>
      </w:r>
    </w:p>
    <w:p w14:paraId="2398765F" w14:textId="77777777" w:rsidR="0053331E" w:rsidRPr="001D2E49" w:rsidRDefault="0053331E" w:rsidP="0053331E">
      <w:pPr>
        <w:pStyle w:val="PL"/>
        <w:rPr>
          <w:snapToGrid w:val="0"/>
        </w:rPr>
      </w:pPr>
      <w:r w:rsidRPr="001D2E49">
        <w:rPr>
          <w:snapToGrid w:val="0"/>
        </w:rPr>
        <w:tab/>
        <w:t>id-AdditionalDLForwardingUPTNLInformation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152</w:t>
      </w:r>
    </w:p>
    <w:p w14:paraId="2B01E691" w14:textId="77777777" w:rsidR="0053331E" w:rsidRPr="001D2E49" w:rsidRDefault="0053331E" w:rsidP="0053331E">
      <w:pPr>
        <w:pStyle w:val="PL"/>
        <w:rPr>
          <w:snapToGrid w:val="0"/>
        </w:rPr>
      </w:pPr>
      <w:r w:rsidRPr="001D2E49">
        <w:rPr>
          <w:snapToGrid w:val="0"/>
        </w:rPr>
        <w:tab/>
        <w:t>id-AdditionalDLUPTNLInformationForHOList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153</w:t>
      </w:r>
    </w:p>
    <w:p w14:paraId="02F70A2B" w14:textId="77777777" w:rsidR="0053331E" w:rsidRPr="001D2E49" w:rsidRDefault="0053331E" w:rsidP="0053331E">
      <w:pPr>
        <w:pStyle w:val="PL"/>
        <w:rPr>
          <w:snapToGrid w:val="0"/>
        </w:rPr>
      </w:pPr>
      <w:r w:rsidRPr="001D2E49">
        <w:rPr>
          <w:snapToGrid w:val="0"/>
        </w:rPr>
        <w:tab/>
        <w:t>id-AdditionalNGU-UP-TNLInformation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154</w:t>
      </w:r>
    </w:p>
    <w:p w14:paraId="5A4DBDA8" w14:textId="77777777" w:rsidR="0053331E" w:rsidRPr="001D2E49" w:rsidRDefault="0053331E" w:rsidP="0053331E">
      <w:pPr>
        <w:pStyle w:val="PL"/>
        <w:rPr>
          <w:snapToGrid w:val="0"/>
        </w:rPr>
      </w:pPr>
      <w:r w:rsidRPr="001D2E49">
        <w:rPr>
          <w:snapToGrid w:val="0"/>
        </w:rPr>
        <w:tab/>
        <w:t>id-AdditionalDLQosFlowPerTNLInformation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155</w:t>
      </w:r>
    </w:p>
    <w:p w14:paraId="7371AC0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156</w:t>
      </w:r>
    </w:p>
    <w:p w14:paraId="6AE24D4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id-ENDC-SONConfigurationTransferDL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157</w:t>
      </w:r>
    </w:p>
    <w:p w14:paraId="06BBA5F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id-ENDC-SONConfigurationTransferUL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158</w:t>
      </w:r>
    </w:p>
    <w:p w14:paraId="67DBA4D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id-OldAssociatedQosFlowList-ULendmarkerexpected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159</w:t>
      </w:r>
    </w:p>
    <w:p w14:paraId="705096D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id-CNTypeRestrictionsForEquivalent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160</w:t>
      </w:r>
    </w:p>
    <w:p w14:paraId="5EB786C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id-CNTypeRestrictionsForServing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161</w:t>
      </w:r>
    </w:p>
    <w:p w14:paraId="41BB587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162</w:t>
      </w:r>
    </w:p>
    <w:p w14:paraId="4B3CA51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163</w:t>
      </w:r>
    </w:p>
    <w:p w14:paraId="70964C7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164</w:t>
      </w:r>
    </w:p>
    <w:p w14:paraId="5100DE7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165</w:t>
      </w:r>
    </w:p>
    <w:p w14:paraId="2962E4F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166</w:t>
      </w:r>
    </w:p>
    <w:p w14:paraId="51F726A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167</w:t>
      </w:r>
    </w:p>
    <w:p w14:paraId="1193D59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id-TNLAssociationTransportLayerAddressNGRAN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168</w:t>
      </w:r>
    </w:p>
    <w:p w14:paraId="6F75459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id-EndpointIPAddressAndPort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169</w:t>
      </w:r>
    </w:p>
    <w:p w14:paraId="00FC706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id-LocationReportingAdditionalInfo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170</w:t>
      </w:r>
    </w:p>
    <w:p w14:paraId="6F6FF2B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id-SourceToTarget-AMFInformationReroute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171</w:t>
      </w:r>
    </w:p>
    <w:p w14:paraId="34BEEFCF" w14:textId="77777777" w:rsidR="0053331E" w:rsidRPr="001D2E49" w:rsidRDefault="0053331E" w:rsidP="0053331E">
      <w:pPr>
        <w:pStyle w:val="PL"/>
        <w:rPr>
          <w:snapToGrid w:val="0"/>
        </w:rPr>
      </w:pPr>
      <w:r w:rsidRPr="001D2E49">
        <w:rPr>
          <w:snapToGrid w:val="0"/>
        </w:rPr>
        <w:tab/>
        <w:t>id-AdditionalULForwardingUPTNLInformation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172</w:t>
      </w:r>
    </w:p>
    <w:p w14:paraId="1C02A65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173</w:t>
      </w:r>
    </w:p>
    <w:p w14:paraId="2CB48F7B" w14:textId="37EF8C89" w:rsidR="0053331E" w:rsidRPr="001D2E49" w:rsidDel="008D2052" w:rsidRDefault="0053331E" w:rsidP="0053331E">
      <w:pPr>
        <w:pStyle w:val="PL"/>
        <w:rPr>
          <w:del w:id="750" w:author="Nokia" w:date="2020-08-04T08:27:00Z"/>
          <w:noProof w:val="0"/>
          <w:snapToGrid w:val="0"/>
        </w:rPr>
      </w:pPr>
      <w:del w:id="751" w:author="Nokia" w:date="2020-08-04T08:27:00Z">
        <w:r w:rsidRPr="001D2E49" w:rsidDel="008D2052">
          <w:rPr>
            <w:noProof w:val="0"/>
            <w:snapToGrid w:val="0"/>
          </w:rPr>
          <w:tab/>
          <w:delText>id-DataForwardingResponseERABList</w:delText>
        </w:r>
        <w:r w:rsidRPr="001D2E49" w:rsidDel="008D2052">
          <w:rPr>
            <w:noProof w:val="0"/>
            <w:snapToGrid w:val="0"/>
          </w:rPr>
          <w:tab/>
        </w:r>
        <w:r w:rsidRPr="001D2E49" w:rsidDel="008D2052">
          <w:rPr>
            <w:noProof w:val="0"/>
            <w:snapToGrid w:val="0"/>
          </w:rPr>
          <w:tab/>
        </w:r>
        <w:r w:rsidRPr="001D2E49" w:rsidDel="008D2052">
          <w:rPr>
            <w:noProof w:val="0"/>
            <w:snapToGrid w:val="0"/>
          </w:rPr>
          <w:tab/>
        </w:r>
        <w:r w:rsidRPr="001D2E49" w:rsidDel="008D2052">
          <w:rPr>
            <w:noProof w:val="0"/>
            <w:snapToGrid w:val="0"/>
          </w:rPr>
          <w:tab/>
        </w:r>
        <w:r w:rsidRPr="001D2E49" w:rsidDel="008D2052">
          <w:rPr>
            <w:noProof w:val="0"/>
            <w:snapToGrid w:val="0"/>
          </w:rPr>
          <w:tab/>
        </w:r>
        <w:r w:rsidRPr="001D2E49" w:rsidDel="008D2052">
          <w:rPr>
            <w:noProof w:val="0"/>
            <w:snapToGrid w:val="0"/>
          </w:rPr>
          <w:tab/>
          <w:delText>ProtocolIE-ID ::= 174</w:delText>
        </w:r>
      </w:del>
    </w:p>
    <w:p w14:paraId="6C82035C" w14:textId="3F2090D4" w:rsidR="008D2052" w:rsidRPr="001D2E49" w:rsidRDefault="008D2052" w:rsidP="008D2052">
      <w:pPr>
        <w:pStyle w:val="PL"/>
        <w:rPr>
          <w:ins w:id="752" w:author="Nokia" w:date="2020-08-04T08:28:00Z"/>
          <w:noProof w:val="0"/>
          <w:snapToGrid w:val="0"/>
        </w:rPr>
      </w:pPr>
      <w:ins w:id="753" w:author="Nokia" w:date="2020-08-04T08:28:00Z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SelectedPLMNIdentity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D09D5">
          <w:rPr>
            <w:noProof w:val="0"/>
            <w:snapToGrid w:val="0"/>
          </w:rPr>
          <w:t>ProtocolIE-ID</w:t>
        </w:r>
      </w:ins>
      <w:ins w:id="754" w:author="Nokia" w:date="2020-08-04T08:29:00Z">
        <w:r>
          <w:rPr>
            <w:noProof w:val="0"/>
            <w:snapToGrid w:val="0"/>
          </w:rPr>
          <w:t xml:space="preserve"> </w:t>
        </w:r>
      </w:ins>
      <w:ins w:id="755" w:author="Nokia" w:date="2020-08-04T08:28:00Z">
        <w:r w:rsidRPr="007D09D5">
          <w:rPr>
            <w:noProof w:val="0"/>
            <w:snapToGrid w:val="0"/>
          </w:rPr>
          <w:t xml:space="preserve">::= </w:t>
        </w:r>
        <w:r>
          <w:rPr>
            <w:noProof w:val="0"/>
            <w:snapToGrid w:val="0"/>
          </w:rPr>
          <w:t>174</w:t>
        </w:r>
      </w:ins>
    </w:p>
    <w:p w14:paraId="25F131C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id-RIMInformationTransfer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175</w:t>
      </w:r>
    </w:p>
    <w:p w14:paraId="310FA62A" w14:textId="77777777" w:rsidR="0053331E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176</w:t>
      </w:r>
    </w:p>
    <w:p w14:paraId="4066714D" w14:textId="77777777" w:rsidR="0053331E" w:rsidRPr="00193078" w:rsidRDefault="0053331E" w:rsidP="0053331E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id-SRVCCOperationPossible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177</w:t>
      </w:r>
    </w:p>
    <w:p w14:paraId="35155ADC" w14:textId="77777777" w:rsidR="0053331E" w:rsidRDefault="0053331E" w:rsidP="0053331E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id-TargetRNC-ID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178</w:t>
      </w:r>
    </w:p>
    <w:p w14:paraId="0F4B7321" w14:textId="77777777" w:rsidR="0053331E" w:rsidRPr="00B66DA4" w:rsidRDefault="0053331E" w:rsidP="0053331E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id-RAT-Information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179</w:t>
      </w:r>
    </w:p>
    <w:p w14:paraId="5C8C7E38" w14:textId="77777777" w:rsidR="0053331E" w:rsidRDefault="0053331E" w:rsidP="0053331E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id-ExtendedRATRestrictionInformation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180</w:t>
      </w:r>
    </w:p>
    <w:p w14:paraId="14D32441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id-QosMonitoringRequest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181</w:t>
      </w:r>
    </w:p>
    <w:p w14:paraId="0322996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>id-SgNB-UE-X2AP-ID</w:t>
      </w:r>
      <w:r w:rsidRPr="00AA5DA2"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 xml:space="preserve">ProtocolIE-ID ::= </w:t>
      </w:r>
      <w:r>
        <w:rPr>
          <w:rFonts w:eastAsia="Calibri Light"/>
          <w:snapToGrid w:val="0"/>
          <w:lang w:eastAsia="zh-CN"/>
        </w:rPr>
        <w:t>182</w:t>
      </w:r>
    </w:p>
    <w:p w14:paraId="616391FA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DL-NGU-UP-TNLInformation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83</w:t>
      </w:r>
    </w:p>
    <w:p w14:paraId="43E41F4E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84</w:t>
      </w:r>
    </w:p>
    <w:p w14:paraId="2191CB01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85</w:t>
      </w:r>
    </w:p>
    <w:p w14:paraId="7125ACC4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86</w:t>
      </w:r>
    </w:p>
    <w:p w14:paraId="4D61DF60" w14:textId="77777777" w:rsidR="0053331E" w:rsidRDefault="0053331E" w:rsidP="0053331E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ab/>
        <w:t>id-CNPacketDelayBudget</w:t>
      </w:r>
      <w:r>
        <w:rPr>
          <w:noProof w:val="0"/>
          <w:snapToGrid w:val="0"/>
        </w:rPr>
        <w:t>DL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87</w:t>
      </w:r>
    </w:p>
    <w:p w14:paraId="3EC34F99" w14:textId="77777777" w:rsidR="0053331E" w:rsidRDefault="0053331E" w:rsidP="0053331E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ab/>
        <w:t>id-CNPacketDelayBudget</w:t>
      </w:r>
      <w:r>
        <w:rPr>
          <w:noProof w:val="0"/>
          <w:snapToGrid w:val="0"/>
        </w:rPr>
        <w:t>UL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188</w:t>
      </w:r>
    </w:p>
    <w:p w14:paraId="65D185BC" w14:textId="77777777" w:rsidR="0053331E" w:rsidRPr="00FC2768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 w:rsidRPr="00FC2768">
        <w:rPr>
          <w:noProof w:val="0"/>
          <w:snapToGrid w:val="0"/>
        </w:rPr>
        <w:t>ExtendedPacketDelayBudget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89</w:t>
      </w:r>
    </w:p>
    <w:p w14:paraId="32045F61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90</w:t>
      </w:r>
    </w:p>
    <w:p w14:paraId="6CCBDD29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L-NGU-TNLInformationReused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91</w:t>
      </w:r>
    </w:p>
    <w:p w14:paraId="63F04E53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92</w:t>
      </w:r>
    </w:p>
    <w:p w14:paraId="14F9BDAA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93</w:t>
      </w:r>
    </w:p>
    <w:p w14:paraId="4BEDF1BB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RedundantQosFlowIndicator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94</w:t>
      </w:r>
    </w:p>
    <w:p w14:paraId="025F7E03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95</w:t>
      </w:r>
    </w:p>
    <w:p w14:paraId="2471DBDC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TSCTrafficCharacteristics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96</w:t>
      </w:r>
    </w:p>
    <w:p w14:paraId="3F0C4531" w14:textId="77777777" w:rsidR="0053331E" w:rsidRDefault="0053331E" w:rsidP="0053331E">
      <w:pPr>
        <w:pStyle w:val="PL"/>
        <w:rPr>
          <w:rFonts w:eastAsia="SimSun"/>
          <w:snapToGrid w:val="0"/>
          <w:lang w:eastAsia="zh-CN"/>
        </w:rPr>
      </w:pPr>
      <w:r>
        <w:rPr>
          <w:noProof w:val="0"/>
          <w:snapToGrid w:val="0"/>
        </w:rPr>
        <w:tab/>
      </w:r>
      <w:r w:rsidRPr="00E657F5">
        <w:rPr>
          <w:rFonts w:eastAsia="SimSun"/>
          <w:snapToGrid w:val="0"/>
          <w:lang w:eastAsia="zh-CN"/>
        </w:rPr>
        <w:t xml:space="preserve">id-RedundantPDUSessionInformation </w:t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197</w:t>
      </w:r>
    </w:p>
    <w:p w14:paraId="54C7311B" w14:textId="77777777" w:rsidR="0053331E" w:rsidRPr="00367E0D" w:rsidRDefault="0053331E" w:rsidP="0053331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id-UsedRSNInformation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ProtocolIE-ID ::= 198</w:t>
      </w:r>
    </w:p>
    <w:p w14:paraId="78B3BD82" w14:textId="77777777" w:rsidR="0053331E" w:rsidRDefault="0053331E" w:rsidP="0053331E">
      <w:pPr>
        <w:pStyle w:val="PL"/>
        <w:rPr>
          <w:snapToGrid w:val="0"/>
        </w:rPr>
      </w:pPr>
      <w:r w:rsidRPr="00E67E0D">
        <w:rPr>
          <w:noProof w:val="0"/>
          <w:snapToGrid w:val="0"/>
        </w:rPr>
        <w:tab/>
      </w:r>
      <w:r w:rsidRPr="00E67E0D">
        <w:rPr>
          <w:snapToGrid w:val="0"/>
        </w:rPr>
        <w:t>id-</w:t>
      </w:r>
      <w:r>
        <w:rPr>
          <w:snapToGrid w:val="0"/>
        </w:rPr>
        <w:t>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199</w:t>
      </w:r>
    </w:p>
    <w:p w14:paraId="227A293A" w14:textId="77777777" w:rsidR="0053331E" w:rsidRDefault="0053331E" w:rsidP="0053331E">
      <w:pPr>
        <w:pStyle w:val="PL"/>
        <w:rPr>
          <w:snapToGrid w:val="0"/>
        </w:rPr>
      </w:pPr>
      <w:r>
        <w:rPr>
          <w:snapToGrid w:val="0"/>
        </w:rPr>
        <w:tab/>
      </w:r>
      <w:r w:rsidRPr="00FB33BE">
        <w:rPr>
          <w:snapToGrid w:val="0"/>
        </w:rPr>
        <w:t>id-IAB-</w:t>
      </w:r>
      <w:r>
        <w:rPr>
          <w:snapToGrid w:val="0"/>
        </w:rPr>
        <w:t>Supported</w:t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  <w:t xml:space="preserve">ProtocolIE-ID ::= </w:t>
      </w:r>
      <w:r>
        <w:rPr>
          <w:snapToGrid w:val="0"/>
        </w:rPr>
        <w:t>200</w:t>
      </w:r>
    </w:p>
    <w:p w14:paraId="438C596E" w14:textId="77777777" w:rsidR="0053331E" w:rsidRPr="004D1127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id-IABNodeIndication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201</w:t>
      </w:r>
    </w:p>
    <w:p w14:paraId="7A4FB61C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id-NB-IoT-PagingDRX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202</w:t>
      </w:r>
    </w:p>
    <w:p w14:paraId="5F0A589D" w14:textId="77777777" w:rsidR="0053331E" w:rsidRPr="007F4EB5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F4EB5">
        <w:rPr>
          <w:noProof w:val="0"/>
          <w:snapToGrid w:val="0"/>
        </w:rPr>
        <w:t>id-NB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IoT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Paging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eDRXInfo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203</w:t>
      </w:r>
    </w:p>
    <w:p w14:paraId="2AF67666" w14:textId="77777777" w:rsidR="0053331E" w:rsidRDefault="0053331E" w:rsidP="0053331E">
      <w:pPr>
        <w:pStyle w:val="PL"/>
        <w:rPr>
          <w:noProof w:val="0"/>
          <w:snapToGrid w:val="0"/>
        </w:rPr>
      </w:pPr>
      <w:r w:rsidRPr="0052232B">
        <w:rPr>
          <w:noProof w:val="0"/>
          <w:snapToGrid w:val="0"/>
        </w:rPr>
        <w:tab/>
      </w:r>
      <w:r w:rsidRPr="007F4EB5">
        <w:rPr>
          <w:noProof w:val="0"/>
          <w:snapToGrid w:val="0"/>
        </w:rPr>
        <w:t>id-NB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IoT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DefaultPagingDRX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204</w:t>
      </w:r>
    </w:p>
    <w:p w14:paraId="4C28E818" w14:textId="77777777" w:rsidR="0053331E" w:rsidRDefault="0053331E" w:rsidP="0053331E">
      <w:pPr>
        <w:pStyle w:val="PL"/>
        <w:rPr>
          <w:noProof w:val="0"/>
        </w:rPr>
      </w:pPr>
      <w:r>
        <w:rPr>
          <w:rFonts w:eastAsia="Calibri Light"/>
          <w:snapToGrid w:val="0"/>
          <w:lang w:eastAsia="zh-CN"/>
        </w:rPr>
        <w:tab/>
      </w:r>
      <w:r>
        <w:rPr>
          <w:noProof w:val="0"/>
        </w:rPr>
        <w:t>id-</w:t>
      </w:r>
      <w:r>
        <w:rPr>
          <w:noProof w:val="0"/>
          <w:snapToGrid w:val="0"/>
        </w:rPr>
        <w:t>Enhanced-CoverageRestriction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ProtocolIE-ID ::= 205</w:t>
      </w:r>
    </w:p>
    <w:p w14:paraId="585CADAB" w14:textId="77777777" w:rsidR="0053331E" w:rsidRDefault="0053331E" w:rsidP="0053331E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id-</w:t>
      </w:r>
      <w:r>
        <w:rPr>
          <w:noProof w:val="0"/>
          <w:snapToGrid w:val="0"/>
        </w:rPr>
        <w:t>Extended-ConnectedTime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ProtocolIE-ID ::= 206</w:t>
      </w:r>
    </w:p>
    <w:p w14:paraId="767F67DD" w14:textId="77777777" w:rsidR="0053331E" w:rsidRPr="00CE382F" w:rsidRDefault="0053331E" w:rsidP="0053331E">
      <w:pPr>
        <w:pStyle w:val="PL"/>
        <w:rPr>
          <w:noProof w:val="0"/>
          <w:lang w:val="fr-FR"/>
        </w:rPr>
      </w:pPr>
      <w:r>
        <w:rPr>
          <w:rFonts w:eastAsia="SimSun"/>
          <w:noProof w:val="0"/>
          <w:snapToGrid w:val="0"/>
          <w:lang w:eastAsia="zh-CN"/>
        </w:rPr>
        <w:tab/>
      </w:r>
      <w:r w:rsidRPr="00CE382F">
        <w:rPr>
          <w:rFonts w:eastAsia="SimSun"/>
          <w:noProof w:val="0"/>
          <w:snapToGrid w:val="0"/>
          <w:lang w:val="fr-FR" w:eastAsia="zh-CN"/>
        </w:rPr>
        <w:t>id-PagingAssisDataforCEcapabUE</w:t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lang w:val="fr-FR"/>
        </w:rPr>
        <w:t xml:space="preserve">ProtocolIE-ID ::= </w:t>
      </w:r>
      <w:r>
        <w:rPr>
          <w:noProof w:val="0"/>
          <w:lang w:val="fr-FR"/>
        </w:rPr>
        <w:t>207</w:t>
      </w:r>
    </w:p>
    <w:p w14:paraId="10C074F6" w14:textId="77777777" w:rsidR="0053331E" w:rsidRDefault="0053331E" w:rsidP="0053331E">
      <w:pPr>
        <w:pStyle w:val="PL"/>
        <w:rPr>
          <w:noProof w:val="0"/>
          <w:snapToGrid w:val="0"/>
          <w:lang w:val="fr-FR"/>
        </w:rPr>
      </w:pPr>
      <w:r w:rsidRPr="00CE382F">
        <w:rPr>
          <w:noProof w:val="0"/>
          <w:lang w:val="fr-FR"/>
        </w:rPr>
        <w:tab/>
      </w:r>
      <w:r w:rsidRPr="004059DB">
        <w:rPr>
          <w:noProof w:val="0"/>
          <w:snapToGrid w:val="0"/>
          <w:lang w:val="fr-FR"/>
        </w:rPr>
        <w:t>id-</w:t>
      </w:r>
      <w:r w:rsidRPr="004059DB">
        <w:rPr>
          <w:noProof w:val="0"/>
          <w:snapToGrid w:val="0"/>
          <w:lang w:val="fr-FR" w:eastAsia="zh-CN"/>
        </w:rPr>
        <w:t>WUS-Assistance-Information</w:t>
      </w:r>
      <w:r w:rsidRPr="004059DB">
        <w:rPr>
          <w:noProof w:val="0"/>
          <w:snapToGrid w:val="0"/>
          <w:lang w:val="fr-FR" w:eastAsia="zh-CN"/>
        </w:rPr>
        <w:tab/>
      </w:r>
      <w:r w:rsidRPr="004059DB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208</w:t>
      </w:r>
    </w:p>
    <w:p w14:paraId="4253B598" w14:textId="77777777" w:rsidR="0053331E" w:rsidRPr="00760E17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 w:rsidRPr="008D0EDE">
        <w:rPr>
          <w:noProof w:val="0"/>
          <w:snapToGrid w:val="0"/>
        </w:rPr>
        <w:t>id-UE-DifferentiationInfo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209</w:t>
      </w:r>
    </w:p>
    <w:p w14:paraId="206A52D9" w14:textId="77777777" w:rsidR="0053331E" w:rsidRPr="00240CAD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240CAD">
        <w:rPr>
          <w:noProof w:val="0"/>
          <w:snapToGrid w:val="0"/>
        </w:rPr>
        <w:t>NB-IoT-UEPriority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210</w:t>
      </w:r>
    </w:p>
    <w:p w14:paraId="29F92560" w14:textId="77777777" w:rsidR="0053331E" w:rsidRPr="00240CAD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240CAD">
        <w:rPr>
          <w:noProof w:val="0"/>
          <w:snapToGrid w:val="0"/>
        </w:rPr>
        <w:t>UL-CP-SecurityInformation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211</w:t>
      </w:r>
    </w:p>
    <w:p w14:paraId="561BA5D8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240CAD">
        <w:rPr>
          <w:noProof w:val="0"/>
          <w:snapToGrid w:val="0"/>
        </w:rPr>
        <w:t>DL-CP-SecurityInformation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212</w:t>
      </w:r>
    </w:p>
    <w:p w14:paraId="7DB644B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213</w:t>
      </w:r>
    </w:p>
    <w:p w14:paraId="54779E09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id-UERadioCapabilityForPaging</w:t>
      </w:r>
      <w:r>
        <w:rPr>
          <w:noProof w:val="0"/>
          <w:snapToGrid w:val="0"/>
        </w:rPr>
        <w:t>OfNB-IoT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214</w:t>
      </w:r>
    </w:p>
    <w:p w14:paraId="0BF6B2E3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r>
        <w:rPr>
          <w:noProof w:val="0"/>
          <w:snapToGrid w:val="0"/>
        </w:rPr>
        <w:t>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215</w:t>
      </w:r>
    </w:p>
    <w:p w14:paraId="12396C5C" w14:textId="77777777" w:rsidR="0053331E" w:rsidRPr="00077308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r>
        <w:rPr>
          <w:noProof w:val="0"/>
          <w:snapToGrid w:val="0"/>
        </w:rPr>
        <w:t>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216</w:t>
      </w:r>
    </w:p>
    <w:p w14:paraId="3FFEBA3F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r>
        <w:rPr>
          <w:noProof w:val="0"/>
          <w:snapToGrid w:val="0"/>
        </w:rPr>
        <w:t>LTE</w:t>
      </w:r>
      <w:r>
        <w:rPr>
          <w:rFonts w:hint="eastAsia"/>
          <w:noProof w:val="0"/>
          <w:snapToGrid w:val="0"/>
        </w:rPr>
        <w:t>UESidelinkAggregate</w:t>
      </w:r>
      <w:r w:rsidRPr="008C2B71">
        <w:rPr>
          <w:noProof w:val="0"/>
          <w:snapToGrid w:val="0"/>
        </w:rPr>
        <w:t>MaximumBitrate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217</w:t>
      </w:r>
    </w:p>
    <w:p w14:paraId="2A3BDEE6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r>
        <w:rPr>
          <w:noProof w:val="0"/>
          <w:snapToGrid w:val="0"/>
        </w:rPr>
        <w:t>NR</w:t>
      </w:r>
      <w:r>
        <w:rPr>
          <w:rFonts w:hint="eastAsia"/>
          <w:noProof w:val="0"/>
          <w:snapToGrid w:val="0"/>
        </w:rPr>
        <w:t>UESidelinkAggregate</w:t>
      </w:r>
      <w:r w:rsidRPr="008C2B71">
        <w:rPr>
          <w:noProof w:val="0"/>
          <w:snapToGrid w:val="0"/>
        </w:rPr>
        <w:t>MaximumBitrate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218</w:t>
      </w:r>
    </w:p>
    <w:p w14:paraId="55E2F97E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>id-PC5QoSParameters</w:t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219</w:t>
      </w:r>
    </w:p>
    <w:p w14:paraId="7F8A2BBD" w14:textId="77777777" w:rsidR="0053331E" w:rsidRPr="003F23B1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r>
        <w:rPr>
          <w:noProof w:val="0"/>
          <w:snapToGrid w:val="0"/>
        </w:rPr>
        <w:t>AlternativeQoSParaSetList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F23B1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220</w:t>
      </w:r>
    </w:p>
    <w:p w14:paraId="72BCF11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r>
        <w:rPr>
          <w:noProof w:val="0"/>
          <w:snapToGrid w:val="0"/>
        </w:rPr>
        <w:t>CurrentQoSParaSetIndex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F23B1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221</w:t>
      </w:r>
    </w:p>
    <w:p w14:paraId="557ABE53" w14:textId="77777777" w:rsidR="0053331E" w:rsidRDefault="0053331E" w:rsidP="0053331E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lastRenderedPageBreak/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222</w:t>
      </w:r>
    </w:p>
    <w:p w14:paraId="60E4596E" w14:textId="77777777" w:rsidR="0053331E" w:rsidRDefault="0053331E" w:rsidP="0053331E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 xml:space="preserve"> </w:t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223</w:t>
      </w:r>
    </w:p>
    <w:p w14:paraId="3347C4A7" w14:textId="77777777" w:rsidR="0053331E" w:rsidRDefault="0053331E" w:rsidP="0053331E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CEmodeBSupport-Indicator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224</w:t>
      </w:r>
    </w:p>
    <w:p w14:paraId="634FFF86" w14:textId="77777777" w:rsidR="0053331E" w:rsidRDefault="0053331E" w:rsidP="0053331E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LTEM-Indication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225</w:t>
      </w:r>
    </w:p>
    <w:p w14:paraId="0F0AB51D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F43A3">
        <w:rPr>
          <w:noProof w:val="0"/>
          <w:snapToGrid w:val="0"/>
        </w:rPr>
        <w:t>id-EndIndication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226</w:t>
      </w:r>
    </w:p>
    <w:p w14:paraId="28D2CF8F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id-</w:t>
      </w:r>
      <w:r w:rsidRPr="008711EA">
        <w:rPr>
          <w:noProof w:val="0"/>
          <w:snapToGrid w:val="0"/>
          <w:lang w:eastAsia="zh-CN"/>
        </w:rPr>
        <w:t>EDT</w:t>
      </w:r>
      <w:r w:rsidRPr="008711EA">
        <w:rPr>
          <w:noProof w:val="0"/>
          <w:snapToGrid w:val="0"/>
        </w:rPr>
        <w:t>-Session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227</w:t>
      </w:r>
    </w:p>
    <w:p w14:paraId="3A71795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  <w:lang w:eastAsia="zh-CN"/>
        </w:rPr>
        <w:t>id-</w:t>
      </w:r>
      <w:r w:rsidRPr="008711EA">
        <w:rPr>
          <w:noProof w:val="0"/>
          <w:snapToGrid w:val="0"/>
        </w:rPr>
        <w:t>UECapabilityInfoRequest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228</w:t>
      </w:r>
    </w:p>
    <w:p w14:paraId="2E49CB83" w14:textId="77777777" w:rsidR="0053331E" w:rsidRPr="00556C4F" w:rsidRDefault="0053331E" w:rsidP="0053331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</w:t>
      </w:r>
      <w:r w:rsidRPr="00367E0D">
        <w:rPr>
          <w:noProof w:val="0"/>
          <w:snapToGrid w:val="0"/>
        </w:rPr>
        <w:t>FailedToResumeListRESReq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229</w:t>
      </w:r>
    </w:p>
    <w:p w14:paraId="60113B8D" w14:textId="77777777" w:rsidR="0053331E" w:rsidRPr="00556C4F" w:rsidRDefault="0053331E" w:rsidP="0053331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</w:t>
      </w:r>
      <w:r w:rsidRPr="00367E0D">
        <w:rPr>
          <w:noProof w:val="0"/>
          <w:snapToGrid w:val="0"/>
        </w:rPr>
        <w:t>FailedToResumeListRESRes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230</w:t>
      </w:r>
    </w:p>
    <w:p w14:paraId="10267DB2" w14:textId="77777777" w:rsidR="0053331E" w:rsidRPr="00556C4F" w:rsidRDefault="0053331E" w:rsidP="0053331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</w:t>
      </w:r>
      <w:r w:rsidRPr="00C64A93">
        <w:rPr>
          <w:noProof w:val="0"/>
          <w:snapToGrid w:val="0"/>
        </w:rPr>
        <w:t>Suspend</w:t>
      </w:r>
      <w:r w:rsidRPr="00367E0D">
        <w:rPr>
          <w:noProof w:val="0"/>
          <w:snapToGrid w:val="0"/>
        </w:rPr>
        <w:t>ListSUSReq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231</w:t>
      </w:r>
    </w:p>
    <w:p w14:paraId="2FB0D79A" w14:textId="77777777" w:rsidR="0053331E" w:rsidRPr="00367E0D" w:rsidRDefault="0053331E" w:rsidP="0053331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</w:t>
      </w:r>
      <w:r w:rsidRPr="00C64A93">
        <w:rPr>
          <w:noProof w:val="0"/>
          <w:snapToGrid w:val="0"/>
        </w:rPr>
        <w:t>Resume</w:t>
      </w:r>
      <w:r w:rsidRPr="00367E0D">
        <w:rPr>
          <w:noProof w:val="0"/>
          <w:snapToGrid w:val="0"/>
        </w:rPr>
        <w:t>ListRESReq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232</w:t>
      </w:r>
    </w:p>
    <w:p w14:paraId="2E4C02CB" w14:textId="77777777" w:rsidR="0053331E" w:rsidRPr="00556C4F" w:rsidRDefault="0053331E" w:rsidP="0053331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</w:t>
      </w:r>
      <w:r w:rsidRPr="00C64A93">
        <w:rPr>
          <w:noProof w:val="0"/>
          <w:snapToGrid w:val="0"/>
        </w:rPr>
        <w:t>Resume</w:t>
      </w:r>
      <w:r w:rsidRPr="00367E0D">
        <w:rPr>
          <w:noProof w:val="0"/>
          <w:snapToGrid w:val="0"/>
        </w:rPr>
        <w:t>ListRESRes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233</w:t>
      </w:r>
    </w:p>
    <w:p w14:paraId="3513E30A" w14:textId="77777777" w:rsidR="0053331E" w:rsidRPr="00367E0D" w:rsidRDefault="0053331E" w:rsidP="0053331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>id-UE-UP-CIoT-Su</w:t>
      </w:r>
      <w:r w:rsidRPr="00367E0D">
        <w:rPr>
          <w:noProof w:val="0"/>
          <w:snapToGrid w:val="0"/>
        </w:rPr>
        <w:t>pport</w:t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234</w:t>
      </w:r>
    </w:p>
    <w:p w14:paraId="56F9C070" w14:textId="77777777" w:rsidR="0053331E" w:rsidRPr="00B01D96" w:rsidRDefault="0053331E" w:rsidP="0053331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>id-Suspend-Request-Indication</w:t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235</w:t>
      </w:r>
    </w:p>
    <w:p w14:paraId="46585F4E" w14:textId="77777777" w:rsidR="0053331E" w:rsidRPr="00B01D96" w:rsidRDefault="0053331E" w:rsidP="0053331E">
      <w:pPr>
        <w:pStyle w:val="PL"/>
        <w:rPr>
          <w:noProof w:val="0"/>
          <w:snapToGrid w:val="0"/>
        </w:rPr>
      </w:pPr>
      <w:r w:rsidRPr="00B01D96">
        <w:rPr>
          <w:noProof w:val="0"/>
          <w:snapToGrid w:val="0"/>
        </w:rPr>
        <w:tab/>
        <w:t>id-Suspend-Response-Indication</w:t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236</w:t>
      </w:r>
    </w:p>
    <w:p w14:paraId="474D0C47" w14:textId="77777777" w:rsidR="0053331E" w:rsidRPr="00367E0D" w:rsidRDefault="0053331E" w:rsidP="0053331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id-RRC-Resume-Cause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237</w:t>
      </w:r>
    </w:p>
    <w:p w14:paraId="71DCCA92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rFonts w:eastAsia="Calibri Light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RGLevelWirelineAccessCharacteristics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238</w:t>
      </w:r>
    </w:p>
    <w:p w14:paraId="3E542785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W-AGFIdentityInformation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239</w:t>
      </w:r>
    </w:p>
    <w:p w14:paraId="3D7CE31F" w14:textId="77777777" w:rsidR="0053331E" w:rsidRPr="001D2E49" w:rsidRDefault="0053331E" w:rsidP="0053331E">
      <w:pPr>
        <w:pStyle w:val="PL"/>
        <w:tabs>
          <w:tab w:val="clear" w:pos="3840"/>
          <w:tab w:val="clear" w:pos="8448"/>
          <w:tab w:val="left" w:pos="3685"/>
        </w:tabs>
        <w:rPr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GlobalTNGF-ID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240</w:t>
      </w:r>
    </w:p>
    <w:p w14:paraId="7B21F2E0" w14:textId="77777777" w:rsidR="0053331E" w:rsidRPr="001D2E49" w:rsidRDefault="0053331E" w:rsidP="0053331E">
      <w:pPr>
        <w:pStyle w:val="PL"/>
        <w:tabs>
          <w:tab w:val="clear" w:pos="3456"/>
          <w:tab w:val="left" w:pos="3220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GlobalTWIF-ID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241</w:t>
      </w:r>
    </w:p>
    <w:p w14:paraId="606F7AAD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GlobalW-AGF-ID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242</w:t>
      </w:r>
    </w:p>
    <w:p w14:paraId="2FC23011" w14:textId="77777777" w:rsidR="0053331E" w:rsidRPr="00FF3BBB" w:rsidRDefault="0053331E" w:rsidP="0053331E">
      <w:pPr>
        <w:pStyle w:val="PL"/>
        <w:rPr>
          <w:noProof w:val="0"/>
          <w:snapToGrid w:val="0"/>
        </w:rPr>
      </w:pPr>
      <w:r w:rsidRPr="00FF3BBB">
        <w:rPr>
          <w:noProof w:val="0"/>
          <w:snapToGrid w:val="0"/>
        </w:rPr>
        <w:tab/>
        <w:t xml:space="preserve">id-UserLocationInformationW-AGF          </w:t>
      </w:r>
      <w:r>
        <w:rPr>
          <w:noProof w:val="0"/>
          <w:snapToGrid w:val="0"/>
        </w:rPr>
        <w:t xml:space="preserve">    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243</w:t>
      </w:r>
    </w:p>
    <w:p w14:paraId="47BAC142" w14:textId="77777777" w:rsidR="0053331E" w:rsidRDefault="0053331E" w:rsidP="0053331E">
      <w:pPr>
        <w:pStyle w:val="PL"/>
        <w:rPr>
          <w:noProof w:val="0"/>
          <w:snapToGrid w:val="0"/>
        </w:rPr>
      </w:pPr>
      <w:r w:rsidRPr="00FF3BBB">
        <w:rPr>
          <w:noProof w:val="0"/>
          <w:snapToGrid w:val="0"/>
        </w:rPr>
        <w:tab/>
        <w:t>id-UserLocationInformation</w:t>
      </w:r>
      <w:r>
        <w:rPr>
          <w:noProof w:val="0"/>
          <w:snapToGrid w:val="0"/>
        </w:rPr>
        <w:t>TNGF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244</w:t>
      </w:r>
    </w:p>
    <w:p w14:paraId="6294ECF2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97A99">
        <w:rPr>
          <w:noProof w:val="0"/>
          <w:snapToGrid w:val="0"/>
        </w:rPr>
        <w:t>id-AuthenticatedIndicat</w:t>
      </w:r>
      <w:r>
        <w:rPr>
          <w:noProof w:val="0"/>
          <w:snapToGrid w:val="0"/>
        </w:rPr>
        <w:t>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245</w:t>
      </w:r>
    </w:p>
    <w:p w14:paraId="0652F64E" w14:textId="77777777" w:rsidR="0053331E" w:rsidRPr="007D09D5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>id-TNGFIdentityInformat</w:t>
      </w:r>
      <w:r>
        <w:rPr>
          <w:noProof w:val="0"/>
          <w:snapToGrid w:val="0"/>
        </w:rPr>
        <w:t>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246</w:t>
      </w:r>
    </w:p>
    <w:p w14:paraId="37BFC183" w14:textId="77777777" w:rsidR="0053331E" w:rsidRPr="007D09D5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>id-TWIFIdentityInformat</w:t>
      </w:r>
      <w:r>
        <w:rPr>
          <w:noProof w:val="0"/>
          <w:snapToGrid w:val="0"/>
        </w:rPr>
        <w:t>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247</w:t>
      </w:r>
    </w:p>
    <w:p w14:paraId="526F9AC0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>id-UserLocationInformationTWIF</w:t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248</w:t>
      </w:r>
    </w:p>
    <w:p w14:paraId="1E90A1A0" w14:textId="43F362B9" w:rsidR="0053331E" w:rsidRPr="001D2E49" w:rsidDel="008D2052" w:rsidRDefault="0053331E" w:rsidP="0053331E">
      <w:pPr>
        <w:pStyle w:val="PL"/>
        <w:rPr>
          <w:del w:id="756" w:author="Nokia" w:date="2020-08-04T08:28:00Z"/>
          <w:noProof w:val="0"/>
          <w:snapToGrid w:val="0"/>
        </w:rPr>
      </w:pPr>
      <w:del w:id="757" w:author="Nokia" w:date="2020-08-04T08:28:00Z">
        <w:r w:rsidDel="008D2052">
          <w:rPr>
            <w:noProof w:val="0"/>
            <w:snapToGrid w:val="0"/>
          </w:rPr>
          <w:tab/>
        </w:r>
        <w:r w:rsidRPr="001D2E49" w:rsidDel="008D2052">
          <w:rPr>
            <w:noProof w:val="0"/>
            <w:snapToGrid w:val="0"/>
          </w:rPr>
          <w:delText>id-</w:delText>
        </w:r>
        <w:r w:rsidDel="008D2052">
          <w:rPr>
            <w:noProof w:val="0"/>
            <w:snapToGrid w:val="0"/>
          </w:rPr>
          <w:delText>SelectedPLMNIdentity</w:delText>
        </w:r>
        <w:r w:rsidDel="008D2052">
          <w:rPr>
            <w:noProof w:val="0"/>
            <w:snapToGrid w:val="0"/>
          </w:rPr>
          <w:tab/>
        </w:r>
        <w:r w:rsidDel="008D2052">
          <w:rPr>
            <w:noProof w:val="0"/>
            <w:snapToGrid w:val="0"/>
          </w:rPr>
          <w:tab/>
        </w:r>
        <w:r w:rsidDel="008D2052">
          <w:rPr>
            <w:noProof w:val="0"/>
            <w:snapToGrid w:val="0"/>
          </w:rPr>
          <w:tab/>
        </w:r>
        <w:r w:rsidDel="008D2052">
          <w:rPr>
            <w:noProof w:val="0"/>
            <w:snapToGrid w:val="0"/>
          </w:rPr>
          <w:tab/>
        </w:r>
        <w:r w:rsidDel="008D2052">
          <w:rPr>
            <w:noProof w:val="0"/>
            <w:snapToGrid w:val="0"/>
          </w:rPr>
          <w:tab/>
        </w:r>
        <w:r w:rsidDel="008D2052">
          <w:rPr>
            <w:noProof w:val="0"/>
            <w:snapToGrid w:val="0"/>
          </w:rPr>
          <w:tab/>
        </w:r>
        <w:r w:rsidDel="008D2052">
          <w:rPr>
            <w:noProof w:val="0"/>
            <w:snapToGrid w:val="0"/>
          </w:rPr>
          <w:tab/>
        </w:r>
        <w:r w:rsidDel="008D2052">
          <w:rPr>
            <w:noProof w:val="0"/>
            <w:snapToGrid w:val="0"/>
          </w:rPr>
          <w:tab/>
        </w:r>
        <w:r w:rsidDel="008D2052">
          <w:rPr>
            <w:noProof w:val="0"/>
            <w:snapToGrid w:val="0"/>
          </w:rPr>
          <w:tab/>
        </w:r>
        <w:r w:rsidRPr="007D09D5" w:rsidDel="008D2052">
          <w:rPr>
            <w:noProof w:val="0"/>
            <w:snapToGrid w:val="0"/>
          </w:rPr>
          <w:delText xml:space="preserve">ProtocolIE-ID ::= </w:delText>
        </w:r>
        <w:r w:rsidDel="008D2052">
          <w:rPr>
            <w:noProof w:val="0"/>
            <w:snapToGrid w:val="0"/>
          </w:rPr>
          <w:delText>249</w:delText>
        </w:r>
      </w:del>
    </w:p>
    <w:p w14:paraId="1C62975B" w14:textId="36256201" w:rsidR="008D2052" w:rsidRPr="001D2E49" w:rsidRDefault="008D2052" w:rsidP="008D2052">
      <w:pPr>
        <w:pStyle w:val="PL"/>
        <w:rPr>
          <w:ins w:id="758" w:author="Nokia" w:date="2020-08-04T08:28:00Z"/>
          <w:noProof w:val="0"/>
          <w:snapToGrid w:val="0"/>
        </w:rPr>
      </w:pPr>
      <w:ins w:id="759" w:author="Nokia" w:date="2020-08-04T08:28:00Z">
        <w:r w:rsidRPr="001D2E49">
          <w:rPr>
            <w:noProof w:val="0"/>
            <w:snapToGrid w:val="0"/>
          </w:rPr>
          <w:tab/>
          <w:t>id-DataForwardingResponseERABList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 xml:space="preserve">ProtocolIE-ID ::= </w:t>
        </w:r>
      </w:ins>
      <w:ins w:id="760" w:author="Nokia" w:date="2020-08-04T08:29:00Z">
        <w:r>
          <w:rPr>
            <w:noProof w:val="0"/>
            <w:snapToGrid w:val="0"/>
          </w:rPr>
          <w:t>249</w:t>
        </w:r>
      </w:ins>
    </w:p>
    <w:p w14:paraId="2D9543DA" w14:textId="77777777" w:rsidR="0053331E" w:rsidRPr="006B72A3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B72A3">
        <w:rPr>
          <w:noProof w:val="0"/>
          <w:snapToGrid w:val="0"/>
        </w:rPr>
        <w:t>id-IntersystemSONConfigurationTransferDL</w:t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250</w:t>
      </w:r>
    </w:p>
    <w:p w14:paraId="5258DC09" w14:textId="77777777" w:rsidR="0053331E" w:rsidRPr="00C76BB6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B72A3">
        <w:rPr>
          <w:noProof w:val="0"/>
          <w:snapToGrid w:val="0"/>
        </w:rPr>
        <w:t>id-IntersystemSONConfigurationTransferUL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251</w:t>
      </w:r>
    </w:p>
    <w:p w14:paraId="35FE16F1" w14:textId="77777777" w:rsidR="0053331E" w:rsidRPr="006B72A3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B72A3">
        <w:rPr>
          <w:noProof w:val="0"/>
          <w:snapToGrid w:val="0"/>
        </w:rPr>
        <w:t>id-SONInformationReport</w:t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252</w:t>
      </w:r>
    </w:p>
    <w:p w14:paraId="6FC2F4F0" w14:textId="77777777" w:rsidR="0053331E" w:rsidRPr="004B5CE3" w:rsidRDefault="0053331E" w:rsidP="0053331E">
      <w:pPr>
        <w:pStyle w:val="PL"/>
        <w:rPr>
          <w:noProof w:val="0"/>
          <w:snapToGrid w:val="0"/>
        </w:rPr>
      </w:pPr>
      <w:r w:rsidRPr="00E65618">
        <w:rPr>
          <w:noProof w:val="0"/>
          <w:snapToGrid w:val="0"/>
        </w:rPr>
        <w:tab/>
        <w:t>id-UEHistoryInformationFromTheUE</w:t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253</w:t>
      </w:r>
    </w:p>
    <w:p w14:paraId="253B8FC7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id-ManagementBasedMDTPLMNList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254</w:t>
      </w:r>
    </w:p>
    <w:p w14:paraId="7907910B" w14:textId="77777777" w:rsidR="0053331E" w:rsidRPr="00F32326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id-MDTConfiguration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255</w:t>
      </w:r>
    </w:p>
    <w:p w14:paraId="32544556" w14:textId="77777777" w:rsidR="0053331E" w:rsidRPr="00A31AAB" w:rsidRDefault="0053331E" w:rsidP="0053331E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id-PrivacyIndicator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  <w:lang w:eastAsia="zh-CN"/>
        </w:rPr>
        <w:t>256</w:t>
      </w:r>
    </w:p>
    <w:p w14:paraId="65F4D546" w14:textId="77777777" w:rsidR="0053331E" w:rsidRPr="00367E0D" w:rsidRDefault="0053331E" w:rsidP="0053331E">
      <w:pPr>
        <w:pStyle w:val="PL"/>
        <w:rPr>
          <w:noProof w:val="0"/>
          <w:snapToGrid w:val="0"/>
          <w:lang w:eastAsia="zh-CN"/>
        </w:rPr>
      </w:pPr>
      <w:r w:rsidRPr="00367E0D">
        <w:rPr>
          <w:noProof w:val="0"/>
          <w:snapToGrid w:val="0"/>
          <w:lang w:eastAsia="zh-CN"/>
        </w:rPr>
        <w:tab/>
        <w:t>id-TraceCollectionEntityURI</w:t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  <w:t>ProtocolIE-ID ::= 25</w:t>
      </w:r>
      <w:r>
        <w:rPr>
          <w:noProof w:val="0"/>
          <w:snapToGrid w:val="0"/>
          <w:lang w:eastAsia="zh-CN"/>
        </w:rPr>
        <w:t>7</w:t>
      </w:r>
    </w:p>
    <w:p w14:paraId="7CA6C0E2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NPN-Support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258</w:t>
      </w:r>
    </w:p>
    <w:p w14:paraId="244291DE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id-NPN-AccessInformation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259</w:t>
      </w:r>
    </w:p>
    <w:p w14:paraId="28E2BD8D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NPN-PagingAssistanceInformation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260</w:t>
      </w:r>
    </w:p>
    <w:p w14:paraId="1D8EA424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NPN-MobilityInformation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261</w:t>
      </w:r>
    </w:p>
    <w:p w14:paraId="043BAB5C" w14:textId="77777777" w:rsidR="0053331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 w:rsidRPr="00CF2EBF">
        <w:rPr>
          <w:noProof w:val="0"/>
          <w:snapToGrid w:val="0"/>
        </w:rPr>
        <w:t>TargettoSource-Failure-TransparentContainer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262</w:t>
      </w:r>
    </w:p>
    <w:p w14:paraId="00299755" w14:textId="77777777" w:rsidR="0053331E" w:rsidRPr="00964AB0" w:rsidRDefault="0053331E" w:rsidP="0053331E">
      <w:pPr>
        <w:pStyle w:val="PL"/>
        <w:rPr>
          <w:rFonts w:eastAsia="Calibri Light"/>
          <w:snapToGrid w:val="0"/>
          <w:lang w:eastAsia="zh-CN"/>
        </w:rPr>
      </w:pPr>
      <w:r>
        <w:rPr>
          <w:noProof w:val="0"/>
          <w:snapToGrid w:val="0"/>
        </w:rPr>
        <w:tab/>
        <w:t>id-NID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263</w:t>
      </w:r>
    </w:p>
    <w:p w14:paraId="569F401D" w14:textId="77777777" w:rsidR="0053331E" w:rsidRPr="00B314AE" w:rsidRDefault="0053331E" w:rsidP="0053331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id-</w:t>
      </w:r>
      <w:r>
        <w:rPr>
          <w:noProof w:val="0"/>
        </w:rPr>
        <w:t>UERadioCapabilityID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 xml:space="preserve">ProtocolIE-ID ::= </w:t>
      </w:r>
      <w:r w:rsidRPr="00367E0D">
        <w:rPr>
          <w:noProof w:val="0"/>
          <w:snapToGrid w:val="0"/>
        </w:rPr>
        <w:t>26</w:t>
      </w:r>
      <w:r>
        <w:rPr>
          <w:noProof w:val="0"/>
          <w:snapToGrid w:val="0"/>
        </w:rPr>
        <w:t>4</w:t>
      </w:r>
    </w:p>
    <w:p w14:paraId="366B872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9B45E5">
        <w:rPr>
          <w:noProof w:val="0"/>
          <w:snapToGrid w:val="0"/>
        </w:rPr>
        <w:tab/>
      </w:r>
      <w:r w:rsidRPr="00501599">
        <w:rPr>
          <w:noProof w:val="0"/>
          <w:snapToGrid w:val="0"/>
        </w:rPr>
        <w:t>id-UERadioCapability</w:t>
      </w:r>
      <w:r w:rsidRPr="003D2340">
        <w:rPr>
          <w:noProof w:val="0"/>
          <w:snapToGrid w:val="0"/>
        </w:rPr>
        <w:t>-EUTRA-Form</w:t>
      </w:r>
      <w:r w:rsidRPr="00E221F6">
        <w:rPr>
          <w:noProof w:val="0"/>
          <w:snapToGrid w:val="0"/>
        </w:rPr>
        <w:t>at</w:t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  <w:t xml:space="preserve">ProtocolIE-ID ::= </w:t>
      </w:r>
      <w:r w:rsidRPr="00367E0D">
        <w:rPr>
          <w:noProof w:val="0"/>
          <w:snapToGrid w:val="0"/>
        </w:rPr>
        <w:t>26</w:t>
      </w:r>
      <w:r>
        <w:rPr>
          <w:noProof w:val="0"/>
          <w:snapToGrid w:val="0"/>
        </w:rPr>
        <w:t>5</w:t>
      </w:r>
    </w:p>
    <w:p w14:paraId="562BE91C" w14:textId="77777777" w:rsidR="0053331E" w:rsidRDefault="0053331E" w:rsidP="0053331E">
      <w:pPr>
        <w:pStyle w:val="PL"/>
        <w:tabs>
          <w:tab w:val="clear" w:pos="3840"/>
          <w:tab w:val="clear" w:pos="4608"/>
          <w:tab w:val="clear" w:pos="5760"/>
          <w:tab w:val="clear" w:pos="6144"/>
          <w:tab w:val="left" w:pos="4070"/>
          <w:tab w:val="left" w:pos="5740"/>
        </w:tabs>
        <w:rPr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hint="eastAsia"/>
          <w:lang w:eastAsia="zh-CN"/>
        </w:rPr>
        <w:tab/>
      </w:r>
      <w:r>
        <w:rPr>
          <w:lang w:eastAsia="ja-JP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266</w:t>
      </w:r>
    </w:p>
    <w:p w14:paraId="6D9AB521" w14:textId="77777777" w:rsidR="0053331E" w:rsidRPr="008D0EDE" w:rsidRDefault="0053331E" w:rsidP="0053331E">
      <w:pPr>
        <w:pStyle w:val="PL"/>
        <w:tabs>
          <w:tab w:val="clear" w:pos="5376"/>
          <w:tab w:val="clear" w:pos="5760"/>
          <w:tab w:val="left" w:pos="5750"/>
        </w:tabs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267</w:t>
      </w:r>
    </w:p>
    <w:p w14:paraId="6323AAA6" w14:textId="77777777" w:rsidR="0053331E" w:rsidRPr="008D0EDE" w:rsidRDefault="0053331E" w:rsidP="0053331E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E</w:t>
      </w:r>
      <w:r>
        <w:rPr>
          <w:rFonts w:hint="eastAsia"/>
          <w:snapToGrid w:val="0"/>
          <w:lang w:eastAsia="zh-CN"/>
        </w:rPr>
        <w:t>arly</w:t>
      </w:r>
      <w:r w:rsidRPr="008D0EDE">
        <w:rPr>
          <w:snapToGrid w:val="0"/>
        </w:rPr>
        <w:t>StatusTransfer-TransparentContainer</w:t>
      </w:r>
      <w:r w:rsidRPr="00FC0C9B">
        <w:t xml:space="preserve"> 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268</w:t>
      </w:r>
    </w:p>
    <w:p w14:paraId="6A567F4A" w14:textId="77777777" w:rsidR="0053331E" w:rsidRPr="00204497" w:rsidRDefault="0053331E" w:rsidP="0053331E">
      <w:pPr>
        <w:pStyle w:val="PL"/>
        <w:rPr>
          <w:rFonts w:eastAsia="SimSun"/>
          <w:snapToGrid w:val="0"/>
          <w:lang w:eastAsia="zh-CN"/>
        </w:rPr>
      </w:pPr>
      <w:r w:rsidRPr="00204497">
        <w:rPr>
          <w:rFonts w:eastAsia="SimSun"/>
          <w:lang w:eastAsia="zh-CN"/>
        </w:rPr>
        <w:tab/>
      </w:r>
      <w:r w:rsidRPr="00204497">
        <w:rPr>
          <w:rFonts w:eastAsia="SimSun"/>
          <w:snapToGrid w:val="0"/>
        </w:rPr>
        <w:t>id-NotifySourceNGRANNode</w:t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269</w:t>
      </w:r>
    </w:p>
    <w:p w14:paraId="135E23AF" w14:textId="77777777" w:rsidR="0053331E" w:rsidRPr="00C950B2" w:rsidRDefault="0053331E" w:rsidP="0053331E">
      <w:pPr>
        <w:pStyle w:val="PL"/>
        <w:rPr>
          <w:snapToGrid w:val="0"/>
        </w:rPr>
      </w:pPr>
      <w:r w:rsidRPr="0070253B">
        <w:rPr>
          <w:snapToGrid w:val="0"/>
        </w:rPr>
        <w:tab/>
      </w:r>
      <w:r w:rsidRPr="00C950B2">
        <w:rPr>
          <w:snapToGrid w:val="0"/>
        </w:rPr>
        <w:t>id-ExtendedSlic</w:t>
      </w:r>
      <w:r>
        <w:rPr>
          <w:snapToGrid w:val="0"/>
        </w:rPr>
        <w:t>eSupportList</w:t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  <w:t xml:space="preserve">ProtocolIE-ID ::= </w:t>
      </w:r>
      <w:r>
        <w:rPr>
          <w:snapToGrid w:val="0"/>
        </w:rPr>
        <w:t>270</w:t>
      </w:r>
    </w:p>
    <w:p w14:paraId="1D8BB656" w14:textId="77777777" w:rsidR="0053331E" w:rsidRPr="00C950B2" w:rsidRDefault="0053331E" w:rsidP="0053331E">
      <w:pPr>
        <w:pStyle w:val="PL"/>
        <w:rPr>
          <w:snapToGrid w:val="0"/>
        </w:rPr>
      </w:pPr>
      <w:r w:rsidRPr="0070253B">
        <w:rPr>
          <w:snapToGrid w:val="0"/>
        </w:rPr>
        <w:tab/>
      </w:r>
      <w:r w:rsidRPr="00C950B2">
        <w:rPr>
          <w:snapToGrid w:val="0"/>
        </w:rPr>
        <w:t>id-Ex</w:t>
      </w:r>
      <w:r w:rsidRPr="00DA2366">
        <w:rPr>
          <w:snapToGrid w:val="0"/>
        </w:rPr>
        <w:t>tended</w:t>
      </w:r>
      <w:r>
        <w:rPr>
          <w:snapToGrid w:val="0"/>
        </w:rPr>
        <w:t>TAI</w:t>
      </w:r>
      <w:r w:rsidRPr="00DA2366">
        <w:rPr>
          <w:snapToGrid w:val="0"/>
        </w:rPr>
        <w:t>Slic</w:t>
      </w:r>
      <w:r>
        <w:rPr>
          <w:snapToGrid w:val="0"/>
        </w:rPr>
        <w:t>eSupportList</w:t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  <w:t xml:space="preserve">ProtocolIE-ID ::= </w:t>
      </w:r>
      <w:r>
        <w:rPr>
          <w:snapToGrid w:val="0"/>
        </w:rPr>
        <w:t>271</w:t>
      </w:r>
    </w:p>
    <w:p w14:paraId="13DEB8D8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6265E16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7985095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ASN1STOP</w:t>
      </w:r>
    </w:p>
    <w:p w14:paraId="7FC3BE58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136A264A" w14:textId="77777777" w:rsidR="0053331E" w:rsidRPr="001D2E49" w:rsidRDefault="0053331E" w:rsidP="0053331E">
      <w:pPr>
        <w:pStyle w:val="Heading3"/>
      </w:pPr>
      <w:bookmarkStart w:id="761" w:name="_Toc20955359"/>
      <w:bookmarkStart w:id="762" w:name="_Toc29503812"/>
      <w:bookmarkStart w:id="763" w:name="_Toc29504396"/>
      <w:bookmarkStart w:id="764" w:name="_Toc29504980"/>
      <w:bookmarkStart w:id="765" w:name="_Toc36553433"/>
      <w:bookmarkStart w:id="766" w:name="_Toc36555160"/>
      <w:bookmarkStart w:id="767" w:name="_Toc45652559"/>
      <w:bookmarkStart w:id="768" w:name="_Toc45658991"/>
      <w:bookmarkStart w:id="769" w:name="_Toc45720811"/>
      <w:bookmarkStart w:id="770" w:name="_Toc45798691"/>
      <w:bookmarkStart w:id="771" w:name="_Toc45898080"/>
      <w:r w:rsidRPr="001D2E49">
        <w:t>9.4.8</w:t>
      </w:r>
      <w:r w:rsidRPr="001D2E49">
        <w:tab/>
        <w:t>Container Definitions</w:t>
      </w:r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</w:p>
    <w:p w14:paraId="6A4BA32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72BEC07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AEAA95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77032A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Container definitions</w:t>
      </w:r>
    </w:p>
    <w:p w14:paraId="6654BAD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B8F9E9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FC40FAD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0F9A2D4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NGAP-Containers {</w:t>
      </w:r>
    </w:p>
    <w:p w14:paraId="28C6BC1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6B2A1E3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ngap-Containers (5) }</w:t>
      </w:r>
    </w:p>
    <w:p w14:paraId="49D5DA61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2C27904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04D6FA38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4649E49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1BD2B804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7DEA386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D82EE8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304CD77" w14:textId="77777777" w:rsidR="0053331E" w:rsidRPr="001D2E49" w:rsidRDefault="0053331E" w:rsidP="0053331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2A4B18B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DFFC6B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877816B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1BACDA6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5142CCD3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0AB891B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Criticality,</w:t>
      </w:r>
    </w:p>
    <w:p w14:paraId="65BB1C3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Presence,</w:t>
      </w:r>
    </w:p>
    <w:p w14:paraId="5636DBD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PrivateIE-ID,</w:t>
      </w:r>
    </w:p>
    <w:p w14:paraId="119CFA9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ProtocolExtensionID,</w:t>
      </w:r>
    </w:p>
    <w:p w14:paraId="4E451AE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ProtocolIE-ID</w:t>
      </w:r>
    </w:p>
    <w:p w14:paraId="4C264A1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NGAP-CommonDataTypes</w:t>
      </w:r>
    </w:p>
    <w:p w14:paraId="73F622D5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44A33F9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maxPrivateIEs,</w:t>
      </w:r>
    </w:p>
    <w:p w14:paraId="45CB413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maxProtocolExtensions,</w:t>
      </w:r>
    </w:p>
    <w:p w14:paraId="2191F87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maxProtocolIEs</w:t>
      </w:r>
    </w:p>
    <w:p w14:paraId="77F6592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NGAP-Constants;</w:t>
      </w:r>
    </w:p>
    <w:p w14:paraId="40C81307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568EBAC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CA11A5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B7C93F0" w14:textId="77777777" w:rsidR="0053331E" w:rsidRPr="001D2E49" w:rsidRDefault="0053331E" w:rsidP="0053331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Class Definition for Protocol IEs</w:t>
      </w:r>
    </w:p>
    <w:p w14:paraId="45441C3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0FBC63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5EF3FEF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3674908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NGAP-PROTOCOL-IES ::= CLASS {</w:t>
      </w:r>
    </w:p>
    <w:p w14:paraId="30D8BF8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UNIQUE,</w:t>
      </w:r>
    </w:p>
    <w:p w14:paraId="0638013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&amp;criticality</w:t>
      </w:r>
      <w:r w:rsidRPr="001D2E49">
        <w:rPr>
          <w:noProof w:val="0"/>
          <w:snapToGrid w:val="0"/>
        </w:rPr>
        <w:tab/>
        <w:t>Criticality,</w:t>
      </w:r>
    </w:p>
    <w:p w14:paraId="2D92B7A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&amp;Value,</w:t>
      </w:r>
    </w:p>
    <w:p w14:paraId="709B548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</w:p>
    <w:p w14:paraId="1205E1D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6B583B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WITH SYNTAX {</w:t>
      </w:r>
    </w:p>
    <w:p w14:paraId="7C8AED6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&amp;id</w:t>
      </w:r>
    </w:p>
    <w:p w14:paraId="78C368A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&amp;criticality</w:t>
      </w:r>
    </w:p>
    <w:p w14:paraId="7B92CAD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&amp;Value</w:t>
      </w:r>
    </w:p>
    <w:p w14:paraId="497BD9B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&amp;presence</w:t>
      </w:r>
    </w:p>
    <w:p w14:paraId="2F5D26D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A6DCC5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537037E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31E481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BBFFDF6" w14:textId="77777777" w:rsidR="0053331E" w:rsidRPr="001D2E49" w:rsidRDefault="0053331E" w:rsidP="0053331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Class Definition for Protocol IEs</w:t>
      </w:r>
    </w:p>
    <w:p w14:paraId="5F7E7FE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2FDFAA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486309D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1B03BD3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NGAP-PROTOCOL-IES-PAIR ::= CLASS {</w:t>
      </w:r>
    </w:p>
    <w:p w14:paraId="797FD4E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UNIQUE,</w:t>
      </w:r>
    </w:p>
    <w:p w14:paraId="38188D6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&amp;firstCriticality</w:t>
      </w:r>
      <w:r w:rsidRPr="001D2E49">
        <w:rPr>
          <w:noProof w:val="0"/>
          <w:snapToGrid w:val="0"/>
        </w:rPr>
        <w:tab/>
        <w:t>Criticality,</w:t>
      </w:r>
    </w:p>
    <w:p w14:paraId="20F53AE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&amp;FirstValue,</w:t>
      </w:r>
    </w:p>
    <w:p w14:paraId="7AE26AC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&amp;secondCriticality</w:t>
      </w:r>
      <w:r w:rsidRPr="001D2E49">
        <w:rPr>
          <w:noProof w:val="0"/>
          <w:snapToGrid w:val="0"/>
        </w:rPr>
        <w:tab/>
        <w:t>Criticality,</w:t>
      </w:r>
    </w:p>
    <w:p w14:paraId="5B26C4C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&amp;SecondValue,</w:t>
      </w:r>
    </w:p>
    <w:p w14:paraId="795815E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</w:p>
    <w:p w14:paraId="434E2D2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279F1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WITH SYNTAX {</w:t>
      </w:r>
    </w:p>
    <w:p w14:paraId="700E1DD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&amp;id</w:t>
      </w:r>
    </w:p>
    <w:p w14:paraId="689C036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FIRST 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&amp;firstCriticality</w:t>
      </w:r>
    </w:p>
    <w:p w14:paraId="443B136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FIRST 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&amp;FirstValue</w:t>
      </w:r>
    </w:p>
    <w:p w14:paraId="29635A5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 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&amp;secondCriticality</w:t>
      </w:r>
    </w:p>
    <w:p w14:paraId="638D76D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 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&amp;SecondValue</w:t>
      </w:r>
    </w:p>
    <w:p w14:paraId="45163CD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&amp;presence</w:t>
      </w:r>
    </w:p>
    <w:p w14:paraId="012949F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08641A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64F4F03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3B0713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2F43D79" w14:textId="77777777" w:rsidR="0053331E" w:rsidRPr="001D2E49" w:rsidRDefault="0053331E" w:rsidP="0053331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Class Definition for Protocol Extensions</w:t>
      </w:r>
    </w:p>
    <w:p w14:paraId="2EE7136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1E095C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FDF1669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3C6BA49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NGAP-PROTOCOL-EXTENSION ::= CLASS {</w:t>
      </w:r>
    </w:p>
    <w:p w14:paraId="08971F8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UNIQUE,</w:t>
      </w:r>
    </w:p>
    <w:p w14:paraId="28A09D7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&amp;criticality</w:t>
      </w:r>
      <w:r w:rsidRPr="001D2E49">
        <w:rPr>
          <w:noProof w:val="0"/>
          <w:snapToGrid w:val="0"/>
        </w:rPr>
        <w:tab/>
        <w:t>Criticality,</w:t>
      </w:r>
    </w:p>
    <w:p w14:paraId="34C58C8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&amp;Extension,</w:t>
      </w:r>
    </w:p>
    <w:p w14:paraId="19AD475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</w:p>
    <w:p w14:paraId="27970A8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87BDE2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WITH SYNTAX {</w:t>
      </w:r>
    </w:p>
    <w:p w14:paraId="73060A0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&amp;id</w:t>
      </w:r>
    </w:p>
    <w:p w14:paraId="49BABD0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&amp;criticality</w:t>
      </w:r>
    </w:p>
    <w:p w14:paraId="1BF2885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EXTENSION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&amp;Extension</w:t>
      </w:r>
    </w:p>
    <w:p w14:paraId="4265406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&amp;presence</w:t>
      </w:r>
    </w:p>
    <w:p w14:paraId="4165991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1AF2574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673CB70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F46199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F50FA2A" w14:textId="77777777" w:rsidR="0053331E" w:rsidRPr="001D2E49" w:rsidRDefault="0053331E" w:rsidP="0053331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Class Definition for Private IEs</w:t>
      </w:r>
    </w:p>
    <w:p w14:paraId="409A199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2D3904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**************************************************************</w:t>
      </w:r>
    </w:p>
    <w:p w14:paraId="39524A35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24F5B47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NGAP-PRIVATE-IES ::= CLASS {</w:t>
      </w:r>
    </w:p>
    <w:p w14:paraId="0117F6B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PrivateIE-ID,</w:t>
      </w:r>
    </w:p>
    <w:p w14:paraId="0F60B60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&amp;criticality</w:t>
      </w:r>
      <w:r w:rsidRPr="001D2E49">
        <w:rPr>
          <w:noProof w:val="0"/>
          <w:snapToGrid w:val="0"/>
        </w:rPr>
        <w:tab/>
        <w:t>Criticality,</w:t>
      </w:r>
    </w:p>
    <w:p w14:paraId="0C3310F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&amp;Value,</w:t>
      </w:r>
    </w:p>
    <w:p w14:paraId="1E1DC4F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</w:p>
    <w:p w14:paraId="7719AD3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167CF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WITH SYNTAX {</w:t>
      </w:r>
    </w:p>
    <w:p w14:paraId="0CC4121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&amp;id</w:t>
      </w:r>
    </w:p>
    <w:p w14:paraId="58F64BA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&amp;criticality</w:t>
      </w:r>
    </w:p>
    <w:p w14:paraId="7BC11CF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&amp;Value</w:t>
      </w:r>
    </w:p>
    <w:p w14:paraId="3A80D44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&amp;presence</w:t>
      </w:r>
    </w:p>
    <w:p w14:paraId="7B5D33A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193C23F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5C8FBB6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116754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59E0A79" w14:textId="77777777" w:rsidR="0053331E" w:rsidRPr="001D2E49" w:rsidRDefault="0053331E" w:rsidP="0053331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Container for Protocol IEs</w:t>
      </w:r>
    </w:p>
    <w:p w14:paraId="3B048A17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8326EC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1D144CE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54494B4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ProtocolIE-Container {NGAP-PROTOCOL-IES : IEsSetParam} ::= </w:t>
      </w:r>
    </w:p>
    <w:p w14:paraId="1AD8F43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SEQUENCE (SIZE (0..maxProtocolIEs)) OF</w:t>
      </w:r>
    </w:p>
    <w:p w14:paraId="101D357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ProtocolIE-Field {{IEsSetParam}}</w:t>
      </w:r>
    </w:p>
    <w:p w14:paraId="4B9940D8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515968CC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ProtocolIE-SingleContainer {NGAP-PROTOCOL-IES : IEsSetParam} ::= </w:t>
      </w:r>
    </w:p>
    <w:p w14:paraId="6E163B24" w14:textId="77777777" w:rsidR="0053331E" w:rsidRPr="001D2E49" w:rsidRDefault="0053331E" w:rsidP="0053331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ProtocolIE-Field {{IEsSetParam}}</w:t>
      </w:r>
    </w:p>
    <w:p w14:paraId="65E7B688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0552735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ProtocolIE-Field {NGAP-PROTOCOL-IES : IEsSetParam} ::= SEQUENCE {</w:t>
      </w:r>
    </w:p>
    <w:p w14:paraId="471EEA8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NGAP-PROTOCOL-IES.&amp;id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({IEsSetParam}),</w:t>
      </w:r>
    </w:p>
    <w:p w14:paraId="0819144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NGAP-PROTOCOL-IES.&amp;criticality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({IEsSetParam}{@id}),</w:t>
      </w:r>
    </w:p>
    <w:p w14:paraId="452C386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NGAP-PROTOCOL-IES.&amp;Value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({IEsSetParam}{@id})</w:t>
      </w:r>
    </w:p>
    <w:p w14:paraId="4C7C488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F7CBC5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7B51252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30B01D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8516EB2" w14:textId="77777777" w:rsidR="0053331E" w:rsidRPr="001D2E49" w:rsidRDefault="0053331E" w:rsidP="0053331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Container for Protocol IE Pairs</w:t>
      </w:r>
    </w:p>
    <w:p w14:paraId="371045F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65890B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EB36AC2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14135E8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ProtocolIE-ContainerPair {NGAP-PROTOCOL-IES-PAIR : IEsSetParam} ::= </w:t>
      </w:r>
    </w:p>
    <w:p w14:paraId="461D6663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SEQUENCE (SIZE (0..maxProtocolIEs)) OF</w:t>
      </w:r>
    </w:p>
    <w:p w14:paraId="70EDB08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ProtocolIE-FieldPair {{IEsSetParam}}</w:t>
      </w:r>
    </w:p>
    <w:p w14:paraId="699A9065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69A2730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ProtocolIE-FieldPair {NGAP-PROTOCOL-IES-PAIR : IEsSetParam} ::= SEQUENCE {</w:t>
      </w:r>
    </w:p>
    <w:p w14:paraId="18244C9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NGAP-PROTOCOL-IES-PAIR.&amp;id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({IEsSetParam}),</w:t>
      </w:r>
    </w:p>
    <w:p w14:paraId="439BA77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firstCriticality</w:t>
      </w:r>
      <w:r w:rsidRPr="001D2E49">
        <w:rPr>
          <w:noProof w:val="0"/>
          <w:snapToGrid w:val="0"/>
        </w:rPr>
        <w:tab/>
        <w:t>NGAP-PROTOCOL-IES-PAIR.&amp;firstCriticality</w:t>
      </w:r>
      <w:r w:rsidRPr="001D2E49">
        <w:rPr>
          <w:noProof w:val="0"/>
          <w:snapToGrid w:val="0"/>
        </w:rPr>
        <w:tab/>
        <w:t>({IEsSetParam}{@id}),</w:t>
      </w:r>
    </w:p>
    <w:p w14:paraId="4574027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firstValue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NGAP-PROTOCOL-IES-PAIR.&amp;FirstValue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({IEsSetParam}{@id}),</w:t>
      </w:r>
    </w:p>
    <w:p w14:paraId="0E8FED6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secondCriticality</w:t>
      </w:r>
      <w:r w:rsidRPr="001D2E49">
        <w:rPr>
          <w:noProof w:val="0"/>
          <w:snapToGrid w:val="0"/>
        </w:rPr>
        <w:tab/>
        <w:t>NGAP-PROTOCOL-IES-PAIR.&amp;secondCriticality</w:t>
      </w:r>
      <w:r w:rsidRPr="001D2E49">
        <w:rPr>
          <w:noProof w:val="0"/>
          <w:snapToGrid w:val="0"/>
        </w:rPr>
        <w:tab/>
        <w:t>({IEsSetParam}{@id}),</w:t>
      </w:r>
    </w:p>
    <w:p w14:paraId="429304D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NGAP-PROTOCOL-IES-PAIR.&amp;SecondValue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({IEsSetParam}{@id})</w:t>
      </w:r>
    </w:p>
    <w:p w14:paraId="1D2CD0E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579F09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4B7D0A0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6F6FF7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</w:t>
      </w:r>
    </w:p>
    <w:p w14:paraId="1CB27BC7" w14:textId="77777777" w:rsidR="0053331E" w:rsidRPr="001D2E49" w:rsidRDefault="0053331E" w:rsidP="0053331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Container Lists for Protocol IE Containers</w:t>
      </w:r>
    </w:p>
    <w:p w14:paraId="06434016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CFE47B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211E20B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23197A1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ProtocolIE-ContainerList {INTEGER : lowerBound, INTEGER : upperBound, NGAP-PROTOCOL-IES : IEsSetParam} ::=</w:t>
      </w:r>
    </w:p>
    <w:p w14:paraId="236CAF40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SEQUENCE (SIZE (lowerBound..upperBound)) OF</w:t>
      </w:r>
    </w:p>
    <w:p w14:paraId="1B8BF24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ProtocolIE-SingleContainer {{IEsSetParam}}</w:t>
      </w:r>
    </w:p>
    <w:p w14:paraId="62D996CE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507B4BF4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ProtocolIE-ContainerPairList {INTEGER : lowerBound, INTEGER : upperBound, NGAP-PROTOCOL-IES-PAIR : IEsSetParam} ::=</w:t>
      </w:r>
    </w:p>
    <w:p w14:paraId="251DB7C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SEQUENCE (SIZE (lowerBound..upperBound)) OF</w:t>
      </w:r>
    </w:p>
    <w:p w14:paraId="0020ACA9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ProtocolIE-ContainerPair {{IEsSetParam}}</w:t>
      </w:r>
    </w:p>
    <w:p w14:paraId="008C6E92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267A79B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39CE6F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55583B2" w14:textId="77777777" w:rsidR="0053331E" w:rsidRPr="001D2E49" w:rsidRDefault="0053331E" w:rsidP="0053331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Container for Protocol Extensions</w:t>
      </w:r>
    </w:p>
    <w:p w14:paraId="6CAA281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6CFFD4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43546D2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0AEAA39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ProtocolExtensionContainer {NGAP-PROTOCOL-EXTENSION : ExtensionSetParam} ::= </w:t>
      </w:r>
    </w:p>
    <w:p w14:paraId="669254EE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SEQUENCE (SIZE (1..maxProtocolExtensions)) OF</w:t>
      </w:r>
    </w:p>
    <w:p w14:paraId="16D12B7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ProtocolExtensionField {{ExtensionSetParam}}</w:t>
      </w:r>
    </w:p>
    <w:p w14:paraId="717C66FD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4C87E90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ProtocolExtensionField {NGAP-PROTOCOL-EXTENSION : ExtensionSetParam} ::= SEQUENCE {</w:t>
      </w:r>
    </w:p>
    <w:p w14:paraId="15047C5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NGAP-PROTOCOL-EXTENSION.&amp;id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({ExtensionSetParam}),</w:t>
      </w:r>
    </w:p>
    <w:p w14:paraId="6823605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NGAP-PROTOCOL-EXTENSION.&amp;criticality</w:t>
      </w:r>
      <w:r w:rsidRPr="001D2E49">
        <w:rPr>
          <w:noProof w:val="0"/>
          <w:snapToGrid w:val="0"/>
        </w:rPr>
        <w:tab/>
        <w:t>({ExtensionSetParam}{@id}),</w:t>
      </w:r>
    </w:p>
    <w:p w14:paraId="3034973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extensionValue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NGAP-PROTOCOL-EXTENSION.&amp;Extension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({ExtensionSetParam}{@id})</w:t>
      </w:r>
    </w:p>
    <w:p w14:paraId="6C99109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71F1A65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0F4479EC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106156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1709D08" w14:textId="77777777" w:rsidR="0053331E" w:rsidRPr="001D2E49" w:rsidRDefault="0053331E" w:rsidP="0053331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Container for Private IEs</w:t>
      </w:r>
    </w:p>
    <w:p w14:paraId="0845431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42B23D1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609E2B0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244A6B02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PrivateIE-Container {NGAP-PRIVATE-IES : IEsSetParam } ::= </w:t>
      </w:r>
    </w:p>
    <w:p w14:paraId="55F7E2D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SEQUENCE (SIZE (1..maxPrivateIEs)) OF</w:t>
      </w:r>
    </w:p>
    <w:p w14:paraId="21C7793A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PrivateIE-Field {{IEsSetParam}}</w:t>
      </w:r>
    </w:p>
    <w:p w14:paraId="7C827557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33DC918D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PrivateIE-Field {NGAP-PRIVATE-IES : IEsSetParam} ::= SEQUENCE {</w:t>
      </w:r>
    </w:p>
    <w:p w14:paraId="2FC8AD4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NGAP-PRIVATE-IES.&amp;id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({IEsSetParam}),</w:t>
      </w:r>
    </w:p>
    <w:p w14:paraId="40AD766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NGAP-PRIVATE-IES.&amp;criticality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({IEsSetParam}{@id}),</w:t>
      </w:r>
    </w:p>
    <w:p w14:paraId="59A545C8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NGAP-PRIVATE-IES.&amp;Value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({IEsSetParam}{@id})</w:t>
      </w:r>
    </w:p>
    <w:p w14:paraId="3472F21B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BED797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0C619745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16F4FC9F" w14:textId="77777777" w:rsidR="0053331E" w:rsidRPr="001D2E49" w:rsidRDefault="0053331E" w:rsidP="00533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4F8C2F56" w14:textId="77777777" w:rsidR="0053331E" w:rsidRPr="001D2E49" w:rsidRDefault="0053331E" w:rsidP="0053331E">
      <w:pPr>
        <w:pStyle w:val="PL"/>
        <w:rPr>
          <w:noProof w:val="0"/>
          <w:snapToGrid w:val="0"/>
        </w:rPr>
      </w:pPr>
    </w:p>
    <w:p w14:paraId="4D45014E" w14:textId="087E9D59" w:rsidR="00E00A0E" w:rsidRPr="004E18B1" w:rsidRDefault="00E00A0E" w:rsidP="004E18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End</w:t>
      </w:r>
      <w:r w:rsidRPr="00B266B0">
        <w:rPr>
          <w:i/>
        </w:rPr>
        <w:t xml:space="preserve"> of Text Proposal</w:t>
      </w:r>
      <w:r>
        <w:rPr>
          <w:i/>
        </w:rPr>
        <w:t xml:space="preserve"> for TS 38.4</w:t>
      </w:r>
      <w:r w:rsidR="00301110">
        <w:rPr>
          <w:i/>
        </w:rPr>
        <w:t>1</w:t>
      </w:r>
      <w:r>
        <w:rPr>
          <w:i/>
        </w:rPr>
        <w:t>3</w:t>
      </w:r>
    </w:p>
    <w:sectPr w:rsidR="00E00A0E" w:rsidRPr="004E18B1" w:rsidSect="007D4B4B"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D8A2B3" w14:textId="77777777" w:rsidR="002B6A57" w:rsidRDefault="002B6A57">
      <w:r>
        <w:separator/>
      </w:r>
    </w:p>
  </w:endnote>
  <w:endnote w:type="continuationSeparator" w:id="0">
    <w:p w14:paraId="0024CE9D" w14:textId="77777777" w:rsidR="002B6A57" w:rsidRDefault="002B6A57">
      <w:r>
        <w:continuationSeparator/>
      </w:r>
    </w:p>
  </w:endnote>
  <w:endnote w:type="continuationNotice" w:id="1">
    <w:p w14:paraId="538AF2A1" w14:textId="77777777" w:rsidR="002B6A57" w:rsidRDefault="002B6A5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-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281E06" w14:textId="77777777" w:rsidR="007140A4" w:rsidRDefault="007140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6C61F6" w14:textId="77777777" w:rsidR="007140A4" w:rsidRDefault="007140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78FDB9" w14:textId="77777777" w:rsidR="007140A4" w:rsidRDefault="007140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FAE67F" w14:textId="77777777" w:rsidR="002B6A57" w:rsidRDefault="002B6A57">
      <w:r>
        <w:separator/>
      </w:r>
    </w:p>
  </w:footnote>
  <w:footnote w:type="continuationSeparator" w:id="0">
    <w:p w14:paraId="54A0287B" w14:textId="77777777" w:rsidR="002B6A57" w:rsidRDefault="002B6A57">
      <w:r>
        <w:continuationSeparator/>
      </w:r>
    </w:p>
  </w:footnote>
  <w:footnote w:type="continuationNotice" w:id="1">
    <w:p w14:paraId="2297C94B" w14:textId="77777777" w:rsidR="002B6A57" w:rsidRDefault="002B6A5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64E0B6" w14:textId="77777777" w:rsidR="007140A4" w:rsidRDefault="007140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435391" w14:textId="77777777" w:rsidR="007140A4" w:rsidRDefault="007140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2E597B" w14:textId="77777777" w:rsidR="007140A4" w:rsidRDefault="007140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75BCA"/>
    <w:multiLevelType w:val="hybridMultilevel"/>
    <w:tmpl w:val="7E2CBB04"/>
    <w:lvl w:ilvl="0" w:tplc="69FE8E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208B30B9"/>
    <w:multiLevelType w:val="hybridMultilevel"/>
    <w:tmpl w:val="0A388C26"/>
    <w:lvl w:ilvl="0" w:tplc="573E73BA">
      <w:start w:val="7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7A1BA9"/>
    <w:multiLevelType w:val="hybridMultilevel"/>
    <w:tmpl w:val="7E2CBB04"/>
    <w:lvl w:ilvl="0" w:tplc="69FE8E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2C57310E"/>
    <w:multiLevelType w:val="hybridMultilevel"/>
    <w:tmpl w:val="7E2CBB04"/>
    <w:lvl w:ilvl="0" w:tplc="69FE8E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2FB4546E"/>
    <w:multiLevelType w:val="hybridMultilevel"/>
    <w:tmpl w:val="7E2CBB04"/>
    <w:lvl w:ilvl="0" w:tplc="69FE8E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37EE7371"/>
    <w:multiLevelType w:val="hybridMultilevel"/>
    <w:tmpl w:val="7E2CBB04"/>
    <w:lvl w:ilvl="0" w:tplc="69FE8E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45174442"/>
    <w:multiLevelType w:val="hybridMultilevel"/>
    <w:tmpl w:val="ACEE9602"/>
    <w:lvl w:ilvl="0" w:tplc="4E521276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5">
      <w:start w:val="1"/>
      <w:numFmt w:val="bullet"/>
      <w:lvlText w:val=""/>
      <w:lvlJc w:val="left"/>
      <w:pPr>
        <w:ind w:left="118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48790B46"/>
    <w:multiLevelType w:val="hybridMultilevel"/>
    <w:tmpl w:val="7E2CBB04"/>
    <w:lvl w:ilvl="0" w:tplc="69FE8E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5BF74225"/>
    <w:multiLevelType w:val="singleLevel"/>
    <w:tmpl w:val="5BF74225"/>
    <w:lvl w:ilvl="0">
      <w:start w:val="1"/>
      <w:numFmt w:val="decimal"/>
      <w:suff w:val="space"/>
      <w:lvlText w:val="%1)"/>
      <w:lvlJc w:val="left"/>
    </w:lvl>
  </w:abstractNum>
  <w:abstractNum w:abstractNumId="9" w15:restartNumberingAfterBreak="0">
    <w:nsid w:val="61CA57A7"/>
    <w:multiLevelType w:val="hybridMultilevel"/>
    <w:tmpl w:val="84C291AE"/>
    <w:lvl w:ilvl="0" w:tplc="0E16C01C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6ECF3EFD"/>
    <w:multiLevelType w:val="hybridMultilevel"/>
    <w:tmpl w:val="B934ACFC"/>
    <w:lvl w:ilvl="0" w:tplc="4E521276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2"/>
  </w:num>
  <w:num w:numId="5">
    <w:abstractNumId w:val="9"/>
  </w:num>
  <w:num w:numId="6">
    <w:abstractNumId w:val="0"/>
  </w:num>
  <w:num w:numId="7">
    <w:abstractNumId w:val="5"/>
  </w:num>
  <w:num w:numId="8">
    <w:abstractNumId w:val="10"/>
  </w:num>
  <w:num w:numId="9">
    <w:abstractNumId w:val="8"/>
  </w:num>
  <w:num w:numId="10">
    <w:abstractNumId w:val="1"/>
  </w:num>
  <w:num w:numId="11">
    <w:abstractNumId w:val="6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25"/>
    <w:rsid w:val="00011099"/>
    <w:rsid w:val="00011B87"/>
    <w:rsid w:val="00012655"/>
    <w:rsid w:val="00012988"/>
    <w:rsid w:val="000161C6"/>
    <w:rsid w:val="00022E4A"/>
    <w:rsid w:val="0002331C"/>
    <w:rsid w:val="000258BA"/>
    <w:rsid w:val="000409C2"/>
    <w:rsid w:val="0006342D"/>
    <w:rsid w:val="000715F0"/>
    <w:rsid w:val="000801AB"/>
    <w:rsid w:val="00081A4F"/>
    <w:rsid w:val="000867BE"/>
    <w:rsid w:val="00090890"/>
    <w:rsid w:val="000A6394"/>
    <w:rsid w:val="000A6D73"/>
    <w:rsid w:val="000B11A5"/>
    <w:rsid w:val="000B3DD6"/>
    <w:rsid w:val="000B7FED"/>
    <w:rsid w:val="000C038A"/>
    <w:rsid w:val="000C1982"/>
    <w:rsid w:val="000C6598"/>
    <w:rsid w:val="000C6825"/>
    <w:rsid w:val="000C68F8"/>
    <w:rsid w:val="000E422E"/>
    <w:rsid w:val="000E6E18"/>
    <w:rsid w:val="000F4378"/>
    <w:rsid w:val="000F49C5"/>
    <w:rsid w:val="00110F45"/>
    <w:rsid w:val="001421EB"/>
    <w:rsid w:val="00145D43"/>
    <w:rsid w:val="0014781D"/>
    <w:rsid w:val="00154066"/>
    <w:rsid w:val="001555A6"/>
    <w:rsid w:val="0015628D"/>
    <w:rsid w:val="0015766C"/>
    <w:rsid w:val="0017771B"/>
    <w:rsid w:val="001814E7"/>
    <w:rsid w:val="00192C46"/>
    <w:rsid w:val="00195475"/>
    <w:rsid w:val="00196CD4"/>
    <w:rsid w:val="001A08B3"/>
    <w:rsid w:val="001A5BCD"/>
    <w:rsid w:val="001A7797"/>
    <w:rsid w:val="001A7B60"/>
    <w:rsid w:val="001B00C2"/>
    <w:rsid w:val="001B52F0"/>
    <w:rsid w:val="001B7A65"/>
    <w:rsid w:val="001D6DF9"/>
    <w:rsid w:val="001E2B87"/>
    <w:rsid w:val="001E41F3"/>
    <w:rsid w:val="0021539F"/>
    <w:rsid w:val="00240A71"/>
    <w:rsid w:val="0024613F"/>
    <w:rsid w:val="00253252"/>
    <w:rsid w:val="0026004D"/>
    <w:rsid w:val="002640DD"/>
    <w:rsid w:val="00264C44"/>
    <w:rsid w:val="00274227"/>
    <w:rsid w:val="00275D12"/>
    <w:rsid w:val="00284FEB"/>
    <w:rsid w:val="0028535B"/>
    <w:rsid w:val="002860C4"/>
    <w:rsid w:val="00292CDE"/>
    <w:rsid w:val="002B4C50"/>
    <w:rsid w:val="002B5741"/>
    <w:rsid w:val="002B6A57"/>
    <w:rsid w:val="002C3182"/>
    <w:rsid w:val="002C6F6F"/>
    <w:rsid w:val="002E7DA0"/>
    <w:rsid w:val="002F0BB3"/>
    <w:rsid w:val="002F3235"/>
    <w:rsid w:val="00301110"/>
    <w:rsid w:val="00305409"/>
    <w:rsid w:val="00315906"/>
    <w:rsid w:val="003174B9"/>
    <w:rsid w:val="0032170C"/>
    <w:rsid w:val="003306B8"/>
    <w:rsid w:val="00336031"/>
    <w:rsid w:val="0034442E"/>
    <w:rsid w:val="0035376D"/>
    <w:rsid w:val="003609EF"/>
    <w:rsid w:val="0036231A"/>
    <w:rsid w:val="003742CC"/>
    <w:rsid w:val="00374D6E"/>
    <w:rsid w:val="00374DD4"/>
    <w:rsid w:val="00375A21"/>
    <w:rsid w:val="003840B0"/>
    <w:rsid w:val="00390678"/>
    <w:rsid w:val="003913B9"/>
    <w:rsid w:val="00394982"/>
    <w:rsid w:val="0039648A"/>
    <w:rsid w:val="00396AB3"/>
    <w:rsid w:val="003A1A7D"/>
    <w:rsid w:val="003A2399"/>
    <w:rsid w:val="003A24E4"/>
    <w:rsid w:val="003A27D5"/>
    <w:rsid w:val="003A685F"/>
    <w:rsid w:val="003E1A36"/>
    <w:rsid w:val="003E1AD0"/>
    <w:rsid w:val="003E262F"/>
    <w:rsid w:val="00401B5C"/>
    <w:rsid w:val="00410371"/>
    <w:rsid w:val="004242F1"/>
    <w:rsid w:val="00437946"/>
    <w:rsid w:val="004528CC"/>
    <w:rsid w:val="0046145B"/>
    <w:rsid w:val="004665F3"/>
    <w:rsid w:val="00470610"/>
    <w:rsid w:val="00470CA3"/>
    <w:rsid w:val="00472246"/>
    <w:rsid w:val="00475A8B"/>
    <w:rsid w:val="00477F4B"/>
    <w:rsid w:val="004813A4"/>
    <w:rsid w:val="00481B6F"/>
    <w:rsid w:val="00482C76"/>
    <w:rsid w:val="0048312C"/>
    <w:rsid w:val="004923DA"/>
    <w:rsid w:val="004A254B"/>
    <w:rsid w:val="004B016C"/>
    <w:rsid w:val="004B264C"/>
    <w:rsid w:val="004B3692"/>
    <w:rsid w:val="004B4399"/>
    <w:rsid w:val="004B75B7"/>
    <w:rsid w:val="004C4A14"/>
    <w:rsid w:val="004D2E6E"/>
    <w:rsid w:val="004E0B7B"/>
    <w:rsid w:val="004E18B1"/>
    <w:rsid w:val="004E3166"/>
    <w:rsid w:val="004E722D"/>
    <w:rsid w:val="004F250B"/>
    <w:rsid w:val="0051580D"/>
    <w:rsid w:val="00521481"/>
    <w:rsid w:val="005306DE"/>
    <w:rsid w:val="0053331E"/>
    <w:rsid w:val="00535160"/>
    <w:rsid w:val="005424EB"/>
    <w:rsid w:val="00547111"/>
    <w:rsid w:val="00547FA8"/>
    <w:rsid w:val="00550FCC"/>
    <w:rsid w:val="0055235A"/>
    <w:rsid w:val="005574A4"/>
    <w:rsid w:val="00563920"/>
    <w:rsid w:val="00577D21"/>
    <w:rsid w:val="00586368"/>
    <w:rsid w:val="00590925"/>
    <w:rsid w:val="00592D74"/>
    <w:rsid w:val="005941FC"/>
    <w:rsid w:val="005A106E"/>
    <w:rsid w:val="005A7430"/>
    <w:rsid w:val="005D0C0E"/>
    <w:rsid w:val="005D139F"/>
    <w:rsid w:val="005D5452"/>
    <w:rsid w:val="005D6183"/>
    <w:rsid w:val="005E2C44"/>
    <w:rsid w:val="005E2CEE"/>
    <w:rsid w:val="005F3B47"/>
    <w:rsid w:val="005F5CAF"/>
    <w:rsid w:val="00603A11"/>
    <w:rsid w:val="00616FDC"/>
    <w:rsid w:val="00621188"/>
    <w:rsid w:val="006211FA"/>
    <w:rsid w:val="006257ED"/>
    <w:rsid w:val="00635114"/>
    <w:rsid w:val="00641D67"/>
    <w:rsid w:val="00651BE8"/>
    <w:rsid w:val="00651E88"/>
    <w:rsid w:val="00654923"/>
    <w:rsid w:val="006654AE"/>
    <w:rsid w:val="00666389"/>
    <w:rsid w:val="006710D1"/>
    <w:rsid w:val="006762CE"/>
    <w:rsid w:val="006769E5"/>
    <w:rsid w:val="00680BCC"/>
    <w:rsid w:val="0068396E"/>
    <w:rsid w:val="00684EAC"/>
    <w:rsid w:val="006923EB"/>
    <w:rsid w:val="00695808"/>
    <w:rsid w:val="006B0433"/>
    <w:rsid w:val="006B46FB"/>
    <w:rsid w:val="006B6357"/>
    <w:rsid w:val="006D1DA1"/>
    <w:rsid w:val="006E21FB"/>
    <w:rsid w:val="006E2284"/>
    <w:rsid w:val="0070540A"/>
    <w:rsid w:val="00707380"/>
    <w:rsid w:val="0071025F"/>
    <w:rsid w:val="007140A4"/>
    <w:rsid w:val="007155E5"/>
    <w:rsid w:val="007174F5"/>
    <w:rsid w:val="00722A24"/>
    <w:rsid w:val="007455F0"/>
    <w:rsid w:val="007467CC"/>
    <w:rsid w:val="007475B9"/>
    <w:rsid w:val="0076528D"/>
    <w:rsid w:val="00776032"/>
    <w:rsid w:val="0078081B"/>
    <w:rsid w:val="007826DD"/>
    <w:rsid w:val="00792342"/>
    <w:rsid w:val="00792F41"/>
    <w:rsid w:val="00794D5B"/>
    <w:rsid w:val="007968F2"/>
    <w:rsid w:val="007977A8"/>
    <w:rsid w:val="007B512A"/>
    <w:rsid w:val="007B5311"/>
    <w:rsid w:val="007B5430"/>
    <w:rsid w:val="007C2097"/>
    <w:rsid w:val="007C64E1"/>
    <w:rsid w:val="007D4B4B"/>
    <w:rsid w:val="007D6A07"/>
    <w:rsid w:val="007E3C78"/>
    <w:rsid w:val="007F7259"/>
    <w:rsid w:val="008040A8"/>
    <w:rsid w:val="00816D1F"/>
    <w:rsid w:val="00823756"/>
    <w:rsid w:val="008279FA"/>
    <w:rsid w:val="0083730E"/>
    <w:rsid w:val="00840BF8"/>
    <w:rsid w:val="0084102C"/>
    <w:rsid w:val="00841B0F"/>
    <w:rsid w:val="00845078"/>
    <w:rsid w:val="00857061"/>
    <w:rsid w:val="00857307"/>
    <w:rsid w:val="008626E7"/>
    <w:rsid w:val="00870EE7"/>
    <w:rsid w:val="008863B9"/>
    <w:rsid w:val="00890A72"/>
    <w:rsid w:val="008927B1"/>
    <w:rsid w:val="00895F18"/>
    <w:rsid w:val="008A0D95"/>
    <w:rsid w:val="008A45A6"/>
    <w:rsid w:val="008A6D6B"/>
    <w:rsid w:val="008A7B73"/>
    <w:rsid w:val="008B3FC8"/>
    <w:rsid w:val="008B7C4F"/>
    <w:rsid w:val="008C1F75"/>
    <w:rsid w:val="008D02FF"/>
    <w:rsid w:val="008D2052"/>
    <w:rsid w:val="008D6398"/>
    <w:rsid w:val="008E04F4"/>
    <w:rsid w:val="008E2D0E"/>
    <w:rsid w:val="008E4731"/>
    <w:rsid w:val="008E5257"/>
    <w:rsid w:val="008E6846"/>
    <w:rsid w:val="008F3753"/>
    <w:rsid w:val="008F686C"/>
    <w:rsid w:val="008F6C49"/>
    <w:rsid w:val="00912D06"/>
    <w:rsid w:val="009148DE"/>
    <w:rsid w:val="00921609"/>
    <w:rsid w:val="00924824"/>
    <w:rsid w:val="00931043"/>
    <w:rsid w:val="00931704"/>
    <w:rsid w:val="00941962"/>
    <w:rsid w:val="00941E30"/>
    <w:rsid w:val="00962908"/>
    <w:rsid w:val="00966A08"/>
    <w:rsid w:val="009777D9"/>
    <w:rsid w:val="009836F1"/>
    <w:rsid w:val="00985CAB"/>
    <w:rsid w:val="00986A51"/>
    <w:rsid w:val="00991B88"/>
    <w:rsid w:val="009A02A0"/>
    <w:rsid w:val="009A5753"/>
    <w:rsid w:val="009A579D"/>
    <w:rsid w:val="009B1774"/>
    <w:rsid w:val="009B2429"/>
    <w:rsid w:val="009B5C0E"/>
    <w:rsid w:val="009E3297"/>
    <w:rsid w:val="009E4F97"/>
    <w:rsid w:val="009E686F"/>
    <w:rsid w:val="009F7180"/>
    <w:rsid w:val="009F734F"/>
    <w:rsid w:val="00A00FD9"/>
    <w:rsid w:val="00A0195B"/>
    <w:rsid w:val="00A0214C"/>
    <w:rsid w:val="00A10960"/>
    <w:rsid w:val="00A169BB"/>
    <w:rsid w:val="00A246B6"/>
    <w:rsid w:val="00A34072"/>
    <w:rsid w:val="00A370AE"/>
    <w:rsid w:val="00A417F3"/>
    <w:rsid w:val="00A47E70"/>
    <w:rsid w:val="00A50CF0"/>
    <w:rsid w:val="00A54AC2"/>
    <w:rsid w:val="00A55495"/>
    <w:rsid w:val="00A56642"/>
    <w:rsid w:val="00A6486B"/>
    <w:rsid w:val="00A66D7F"/>
    <w:rsid w:val="00A7671C"/>
    <w:rsid w:val="00A77C12"/>
    <w:rsid w:val="00A80F20"/>
    <w:rsid w:val="00A8364A"/>
    <w:rsid w:val="00AA2CBC"/>
    <w:rsid w:val="00AB05A9"/>
    <w:rsid w:val="00AB1A8D"/>
    <w:rsid w:val="00AC2E99"/>
    <w:rsid w:val="00AC5820"/>
    <w:rsid w:val="00AD1CD8"/>
    <w:rsid w:val="00AD4FFC"/>
    <w:rsid w:val="00AE3D5A"/>
    <w:rsid w:val="00AF12D5"/>
    <w:rsid w:val="00AF37A5"/>
    <w:rsid w:val="00B04EC0"/>
    <w:rsid w:val="00B07A36"/>
    <w:rsid w:val="00B14FF7"/>
    <w:rsid w:val="00B165FD"/>
    <w:rsid w:val="00B20E4C"/>
    <w:rsid w:val="00B258BB"/>
    <w:rsid w:val="00B3312C"/>
    <w:rsid w:val="00B34897"/>
    <w:rsid w:val="00B4033C"/>
    <w:rsid w:val="00B406F2"/>
    <w:rsid w:val="00B40E9D"/>
    <w:rsid w:val="00B43408"/>
    <w:rsid w:val="00B50F7E"/>
    <w:rsid w:val="00B52F87"/>
    <w:rsid w:val="00B52FCE"/>
    <w:rsid w:val="00B5336E"/>
    <w:rsid w:val="00B62D48"/>
    <w:rsid w:val="00B674A3"/>
    <w:rsid w:val="00B67B97"/>
    <w:rsid w:val="00B76003"/>
    <w:rsid w:val="00B92EA8"/>
    <w:rsid w:val="00B94E01"/>
    <w:rsid w:val="00B94E6D"/>
    <w:rsid w:val="00B968C8"/>
    <w:rsid w:val="00B97028"/>
    <w:rsid w:val="00BA25D7"/>
    <w:rsid w:val="00BA342B"/>
    <w:rsid w:val="00BA3EC5"/>
    <w:rsid w:val="00BA46F7"/>
    <w:rsid w:val="00BA51D9"/>
    <w:rsid w:val="00BB135E"/>
    <w:rsid w:val="00BB5DFC"/>
    <w:rsid w:val="00BB797C"/>
    <w:rsid w:val="00BD279D"/>
    <w:rsid w:val="00BD3410"/>
    <w:rsid w:val="00BD6BB8"/>
    <w:rsid w:val="00C11B03"/>
    <w:rsid w:val="00C2315E"/>
    <w:rsid w:val="00C243B6"/>
    <w:rsid w:val="00C243CC"/>
    <w:rsid w:val="00C3537C"/>
    <w:rsid w:val="00C40FDE"/>
    <w:rsid w:val="00C46F52"/>
    <w:rsid w:val="00C5200A"/>
    <w:rsid w:val="00C5563C"/>
    <w:rsid w:val="00C618AD"/>
    <w:rsid w:val="00C63BA1"/>
    <w:rsid w:val="00C64B58"/>
    <w:rsid w:val="00C66BA2"/>
    <w:rsid w:val="00C84B41"/>
    <w:rsid w:val="00C873D0"/>
    <w:rsid w:val="00C95985"/>
    <w:rsid w:val="00C95F2A"/>
    <w:rsid w:val="00C97344"/>
    <w:rsid w:val="00CB623B"/>
    <w:rsid w:val="00CB635C"/>
    <w:rsid w:val="00CC5026"/>
    <w:rsid w:val="00CC68D0"/>
    <w:rsid w:val="00CE42DB"/>
    <w:rsid w:val="00CE4924"/>
    <w:rsid w:val="00CF7DCB"/>
    <w:rsid w:val="00D03E7C"/>
    <w:rsid w:val="00D03EDD"/>
    <w:rsid w:val="00D03F9A"/>
    <w:rsid w:val="00D06D51"/>
    <w:rsid w:val="00D24195"/>
    <w:rsid w:val="00D24991"/>
    <w:rsid w:val="00D30713"/>
    <w:rsid w:val="00D41E43"/>
    <w:rsid w:val="00D42F7B"/>
    <w:rsid w:val="00D50255"/>
    <w:rsid w:val="00D56079"/>
    <w:rsid w:val="00D57386"/>
    <w:rsid w:val="00D656A2"/>
    <w:rsid w:val="00D66520"/>
    <w:rsid w:val="00D77EF2"/>
    <w:rsid w:val="00D91F7F"/>
    <w:rsid w:val="00DA4603"/>
    <w:rsid w:val="00DB27B8"/>
    <w:rsid w:val="00DB3C88"/>
    <w:rsid w:val="00DB6BAA"/>
    <w:rsid w:val="00DC442E"/>
    <w:rsid w:val="00DD7167"/>
    <w:rsid w:val="00DE34CF"/>
    <w:rsid w:val="00DF3574"/>
    <w:rsid w:val="00DF4001"/>
    <w:rsid w:val="00E00A0E"/>
    <w:rsid w:val="00E0399B"/>
    <w:rsid w:val="00E10171"/>
    <w:rsid w:val="00E102F6"/>
    <w:rsid w:val="00E13F3D"/>
    <w:rsid w:val="00E21B67"/>
    <w:rsid w:val="00E27207"/>
    <w:rsid w:val="00E34898"/>
    <w:rsid w:val="00E523A7"/>
    <w:rsid w:val="00E53874"/>
    <w:rsid w:val="00E57E29"/>
    <w:rsid w:val="00E6324D"/>
    <w:rsid w:val="00E63823"/>
    <w:rsid w:val="00E6697E"/>
    <w:rsid w:val="00E67F1E"/>
    <w:rsid w:val="00E8230A"/>
    <w:rsid w:val="00E84C51"/>
    <w:rsid w:val="00E9420D"/>
    <w:rsid w:val="00E9596C"/>
    <w:rsid w:val="00EA202A"/>
    <w:rsid w:val="00EB09B7"/>
    <w:rsid w:val="00EB11B1"/>
    <w:rsid w:val="00EB2D54"/>
    <w:rsid w:val="00EB3CF6"/>
    <w:rsid w:val="00EC3767"/>
    <w:rsid w:val="00ED7FB1"/>
    <w:rsid w:val="00EE0DE6"/>
    <w:rsid w:val="00EE75F5"/>
    <w:rsid w:val="00EE760A"/>
    <w:rsid w:val="00EE7D7C"/>
    <w:rsid w:val="00EF2612"/>
    <w:rsid w:val="00F00CAC"/>
    <w:rsid w:val="00F018E1"/>
    <w:rsid w:val="00F07E3A"/>
    <w:rsid w:val="00F14F60"/>
    <w:rsid w:val="00F25D98"/>
    <w:rsid w:val="00F300FB"/>
    <w:rsid w:val="00F323A2"/>
    <w:rsid w:val="00F34AE8"/>
    <w:rsid w:val="00F36415"/>
    <w:rsid w:val="00F47065"/>
    <w:rsid w:val="00F578A8"/>
    <w:rsid w:val="00F64B26"/>
    <w:rsid w:val="00F6557E"/>
    <w:rsid w:val="00F71EEF"/>
    <w:rsid w:val="00F77FCD"/>
    <w:rsid w:val="00F807C4"/>
    <w:rsid w:val="00F82E33"/>
    <w:rsid w:val="00F86705"/>
    <w:rsid w:val="00F96C40"/>
    <w:rsid w:val="00FA1E56"/>
    <w:rsid w:val="00FB6386"/>
    <w:rsid w:val="00FC40FD"/>
    <w:rsid w:val="00FF0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4:docId w14:val="776CD0C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27422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7422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27422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7422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74227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274227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274227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7422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54AC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4196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A54AC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2482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92482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character" w:customStyle="1" w:styleId="NOZchn">
    <w:name w:val="NO Zchn"/>
    <w:link w:val="NO"/>
    <w:locked/>
    <w:rsid w:val="0027422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B52F8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A54AC2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rsid w:val="00924824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92482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27422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274227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74227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274227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274227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ar">
    <w:name w:val="TAL Car"/>
    <w:qFormat/>
    <w:rsid w:val="008B3FC8"/>
    <w:rPr>
      <w:rFonts w:ascii="Arial" w:eastAsia="SimSun" w:hAnsi="Arial"/>
      <w:sz w:val="18"/>
      <w:lang w:val="en-GB" w:eastAsia="en-US" w:bidi="ar-SA"/>
    </w:rPr>
  </w:style>
  <w:style w:type="character" w:customStyle="1" w:styleId="msoins0">
    <w:name w:val="msoins"/>
    <w:rsid w:val="00924824"/>
  </w:style>
  <w:style w:type="character" w:customStyle="1" w:styleId="B1Char1">
    <w:name w:val="B1 Char1"/>
    <w:qFormat/>
    <w:rsid w:val="00477F4B"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sid w:val="000258BA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7467C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7422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27422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TFChar">
    <w:name w:val="TF Char"/>
    <w:qFormat/>
    <w:rsid w:val="00274227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274227"/>
    <w:rPr>
      <w:i/>
      <w:iCs/>
    </w:rPr>
  </w:style>
  <w:style w:type="character" w:customStyle="1" w:styleId="B1Zchn">
    <w:name w:val="B1 Zchn"/>
    <w:locked/>
    <w:rsid w:val="00274227"/>
    <w:rPr>
      <w:lang w:val="en-GB" w:eastAsia="en-US"/>
    </w:rPr>
  </w:style>
  <w:style w:type="paragraph" w:customStyle="1" w:styleId="Standard1">
    <w:name w:val="Standard1"/>
    <w:basedOn w:val="Normal"/>
    <w:link w:val="StandardZchn"/>
    <w:rsid w:val="00274227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74227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27422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274227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274227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274227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27422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274227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rsid w:val="00274227"/>
  </w:style>
  <w:style w:type="paragraph" w:customStyle="1" w:styleId="StyleTALLeft075cm">
    <w:name w:val="Style TAL + Left:  075 cm"/>
    <w:basedOn w:val="TAL"/>
    <w:rsid w:val="00274227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74227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74227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74227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74227"/>
    <w:pPr>
      <w:ind w:left="851"/>
    </w:pPr>
    <w:rPr>
      <w:rFonts w:eastAsia="Batang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742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74227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27422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Left0">
    <w:name w:val="TAL + Left:  0"/>
    <w:aliases w:val="19 cm,4 cm"/>
    <w:basedOn w:val="Normal"/>
    <w:rsid w:val="00274227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274227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274227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CRCoverPageZchn">
    <w:name w:val="CR Cover Page Zchn"/>
    <w:link w:val="CRCoverPage"/>
    <w:rsid w:val="0083730E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1421EB"/>
    <w:rPr>
      <w:rFonts w:ascii="Arial" w:hAnsi="Arial"/>
      <w:lang w:val="en-GB" w:eastAsia="en-US"/>
    </w:rPr>
  </w:style>
  <w:style w:type="character" w:customStyle="1" w:styleId="NOChar">
    <w:name w:val="NO Char"/>
    <w:rsid w:val="001421EB"/>
  </w:style>
  <w:style w:type="character" w:customStyle="1" w:styleId="EXChar">
    <w:name w:val="EX Char"/>
    <w:link w:val="EX"/>
    <w:locked/>
    <w:rsid w:val="001421EB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1421EB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1421EB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1421EB"/>
    <w:rPr>
      <w:color w:val="2B579A"/>
      <w:shd w:val="clear" w:color="auto" w:fill="E6E6E6"/>
    </w:rPr>
  </w:style>
  <w:style w:type="paragraph" w:customStyle="1" w:styleId="FirstChange">
    <w:name w:val="First Change"/>
    <w:basedOn w:val="Normal"/>
    <w:rsid w:val="001421EB"/>
    <w:pPr>
      <w:jc w:val="center"/>
    </w:pPr>
    <w:rPr>
      <w:color w:val="FF0000"/>
    </w:rPr>
  </w:style>
  <w:style w:type="character" w:customStyle="1" w:styleId="Heading8Char">
    <w:name w:val="Heading 8 Char"/>
    <w:link w:val="Heading8"/>
    <w:rsid w:val="001421EB"/>
    <w:rPr>
      <w:rFonts w:ascii="Arial" w:hAnsi="Arial"/>
      <w:sz w:val="36"/>
      <w:lang w:val="en-GB" w:eastAsia="en-US"/>
    </w:rPr>
  </w:style>
  <w:style w:type="character" w:customStyle="1" w:styleId="EditorsNoteZchn">
    <w:name w:val="Editor's Note Zchn"/>
    <w:rsid w:val="001421EB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421EB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1421EB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1421EB"/>
    <w:rPr>
      <w:b/>
    </w:rPr>
  </w:style>
  <w:style w:type="paragraph" w:customStyle="1" w:styleId="3GPPHeader">
    <w:name w:val="3GPP_Header"/>
    <w:basedOn w:val="Normal"/>
    <w:rsid w:val="001421E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1421EB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1421EB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421EB"/>
    <w:rPr>
      <w:rFonts w:ascii="Arial" w:hAnsi="Arial"/>
      <w:b/>
      <w:lang w:val="en-GB" w:eastAsia="en-GB"/>
    </w:rPr>
  </w:style>
  <w:style w:type="table" w:styleId="TableGrid">
    <w:name w:val="Table Grid"/>
    <w:basedOn w:val="TableNormal"/>
    <w:rsid w:val="00301110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01110"/>
    <w:rPr>
      <w:color w:val="808080"/>
      <w:shd w:val="clear" w:color="auto" w:fill="E6E6E6"/>
    </w:rPr>
  </w:style>
  <w:style w:type="numbering" w:customStyle="1" w:styleId="1">
    <w:name w:val="无列表1"/>
    <w:next w:val="NoList"/>
    <w:uiPriority w:val="99"/>
    <w:semiHidden/>
    <w:unhideWhenUsed/>
    <w:rsid w:val="00301110"/>
  </w:style>
  <w:style w:type="character" w:customStyle="1" w:styleId="B4Char">
    <w:name w:val="B4 Char"/>
    <w:link w:val="B4"/>
    <w:rsid w:val="00301110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301110"/>
    <w:rPr>
      <w:color w:val="808080"/>
      <w:shd w:val="clear" w:color="auto" w:fill="E6E6E6"/>
    </w:rPr>
  </w:style>
  <w:style w:type="numbering" w:customStyle="1" w:styleId="2">
    <w:name w:val="无列表2"/>
    <w:next w:val="NoList"/>
    <w:uiPriority w:val="99"/>
    <w:semiHidden/>
    <w:unhideWhenUsed/>
    <w:rsid w:val="00301110"/>
  </w:style>
  <w:style w:type="character" w:customStyle="1" w:styleId="Heading7Char">
    <w:name w:val="Heading 7 Char"/>
    <w:link w:val="Heading7"/>
    <w:rsid w:val="00301110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301110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301110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301110"/>
  </w:style>
  <w:style w:type="table" w:customStyle="1" w:styleId="20">
    <w:name w:val="网格型2"/>
    <w:basedOn w:val="TableNormal"/>
    <w:next w:val="TableGrid"/>
    <w:rsid w:val="00301110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编号2"/>
    <w:basedOn w:val="Normal"/>
    <w:rsid w:val="00301110"/>
    <w:pPr>
      <w:tabs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301110"/>
  </w:style>
  <w:style w:type="table" w:customStyle="1" w:styleId="30">
    <w:name w:val="网格型3"/>
    <w:basedOn w:val="TableNormal"/>
    <w:next w:val="TableGrid"/>
    <w:rsid w:val="00301110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301110"/>
    <w:rPr>
      <w:color w:val="808080"/>
      <w:shd w:val="clear" w:color="auto" w:fill="E6E6E6"/>
    </w:rPr>
  </w:style>
  <w:style w:type="character" w:customStyle="1" w:styleId="WW8Num11z7">
    <w:name w:val="WW8Num11z7"/>
    <w:rsid w:val="009F71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6B0614-79A4-47BC-8824-27A55E8EF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1428</TotalTime>
  <Pages>194</Pages>
  <Words>50649</Words>
  <Characters>288703</Characters>
  <Application>Microsoft Office Word</Application>
  <DocSecurity>0</DocSecurity>
  <Lines>2405</Lines>
  <Paragraphs>677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338675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110</cp:revision>
  <cp:lastPrinted>1900-01-01T06:00:00Z</cp:lastPrinted>
  <dcterms:created xsi:type="dcterms:W3CDTF">2018-11-05T09:14:00Z</dcterms:created>
  <dcterms:modified xsi:type="dcterms:W3CDTF">2020-08-07T00:01:00Z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sean.kelley@nokia.com</vt:lpwstr>
  </property>
  <property fmtid="{D5CDD505-2E9C-101B-9397-08002B2CF9AE}" pid="24" name="MSIP_Label_b1aa2129-79ec-42c0-bfac-e5b7a0374572_SetDate">
    <vt:lpwstr>2019-07-22T18:02:11.7205152Z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</Properties>
</file>